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2D5" w:rsidRDefault="001712D5" w:rsidP="001712D5">
      <w:pPr>
        <w:widowControl w:val="0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margin">
              <wp:posOffset>2644775</wp:posOffset>
            </wp:positionH>
            <wp:positionV relativeFrom="paragraph">
              <wp:posOffset>-121285</wp:posOffset>
            </wp:positionV>
            <wp:extent cx="586105" cy="695325"/>
            <wp:effectExtent l="19050" t="0" r="4445" b="0"/>
            <wp:wrapNone/>
            <wp:docPr id="260" name="Рисунок 3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10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712D5" w:rsidRDefault="001712D5" w:rsidP="001712D5">
      <w:pPr>
        <w:widowControl w:val="0"/>
        <w:jc w:val="center"/>
      </w:pPr>
    </w:p>
    <w:p w:rsidR="001712D5" w:rsidRPr="00AC64DC" w:rsidRDefault="002C0639" w:rsidP="001712D5">
      <w:pPr>
        <w:widowControl w:val="0"/>
        <w:spacing w:after="0"/>
        <w:jc w:val="center"/>
        <w:rPr>
          <w:szCs w:val="28"/>
        </w:rPr>
      </w:pPr>
      <w:r w:rsidRPr="00AC64DC">
        <w:rPr>
          <w:szCs w:val="28"/>
        </w:rPr>
        <w:t>АДМИНИСТРАЦИЯ АБАНСКОГО РАЙОНА</w:t>
      </w:r>
    </w:p>
    <w:p w:rsidR="001712D5" w:rsidRPr="00AC64DC" w:rsidRDefault="002C0639" w:rsidP="001712D5">
      <w:pPr>
        <w:widowControl w:val="0"/>
        <w:spacing w:after="0"/>
        <w:jc w:val="center"/>
        <w:rPr>
          <w:szCs w:val="28"/>
        </w:rPr>
      </w:pPr>
      <w:r w:rsidRPr="00AC64DC">
        <w:rPr>
          <w:szCs w:val="28"/>
        </w:rPr>
        <w:t>КРАСНОЯРСКОГО КРАЯ</w:t>
      </w:r>
    </w:p>
    <w:p w:rsidR="001712D5" w:rsidRPr="00AC64DC" w:rsidRDefault="001712D5" w:rsidP="001712D5">
      <w:pPr>
        <w:widowControl w:val="0"/>
        <w:spacing w:after="0"/>
        <w:jc w:val="center"/>
        <w:rPr>
          <w:szCs w:val="28"/>
        </w:rPr>
      </w:pPr>
    </w:p>
    <w:p w:rsidR="001712D5" w:rsidRPr="00AC64DC" w:rsidRDefault="001712D5" w:rsidP="001712D5">
      <w:pPr>
        <w:widowControl w:val="0"/>
        <w:jc w:val="center"/>
        <w:rPr>
          <w:szCs w:val="28"/>
        </w:rPr>
      </w:pPr>
      <w:r w:rsidRPr="00AC64DC">
        <w:rPr>
          <w:szCs w:val="28"/>
        </w:rPr>
        <w:t>ПОСТ</w:t>
      </w:r>
      <w:r w:rsidRPr="00AC64DC">
        <w:rPr>
          <w:noProof/>
          <w:szCs w:val="28"/>
        </w:rPr>
        <w:t>А</w:t>
      </w:r>
      <w:r w:rsidRPr="00AC64DC">
        <w:rPr>
          <w:szCs w:val="28"/>
        </w:rPr>
        <w:t>НОВЛЕНИЕ</w:t>
      </w:r>
    </w:p>
    <w:tbl>
      <w:tblPr>
        <w:tblW w:w="0" w:type="auto"/>
        <w:tblLayout w:type="fixed"/>
        <w:tblLook w:val="0000"/>
      </w:tblPr>
      <w:tblGrid>
        <w:gridCol w:w="4068"/>
        <w:gridCol w:w="1800"/>
        <w:gridCol w:w="3596"/>
        <w:gridCol w:w="106"/>
      </w:tblGrid>
      <w:tr w:rsidR="001712D5" w:rsidRPr="00116415" w:rsidTr="001712D5">
        <w:trPr>
          <w:gridAfter w:val="1"/>
          <w:wAfter w:w="106" w:type="dxa"/>
          <w:trHeight w:val="341"/>
        </w:trPr>
        <w:tc>
          <w:tcPr>
            <w:tcW w:w="4068" w:type="dxa"/>
          </w:tcPr>
          <w:p w:rsidR="001712D5" w:rsidRPr="005B043B" w:rsidRDefault="00D34F10" w:rsidP="001712D5">
            <w:pPr>
              <w:widowControl w:val="0"/>
              <w:spacing w:after="0"/>
            </w:pPr>
            <w:r>
              <w:rPr>
                <w:szCs w:val="28"/>
              </w:rPr>
              <w:t>11.01</w:t>
            </w:r>
            <w:r w:rsidR="001712D5" w:rsidRPr="005B043B">
              <w:rPr>
                <w:szCs w:val="28"/>
              </w:rPr>
              <w:t>.202</w:t>
            </w:r>
            <w:r>
              <w:rPr>
                <w:szCs w:val="28"/>
              </w:rPr>
              <w:t>4</w:t>
            </w:r>
          </w:p>
        </w:tc>
        <w:tc>
          <w:tcPr>
            <w:tcW w:w="1800" w:type="dxa"/>
          </w:tcPr>
          <w:p w:rsidR="001712D5" w:rsidRPr="00870F21" w:rsidRDefault="001712D5" w:rsidP="001712D5">
            <w:pPr>
              <w:widowControl w:val="0"/>
              <w:spacing w:after="0"/>
            </w:pPr>
            <w:r w:rsidRPr="00870F21">
              <w:t xml:space="preserve">   п. Абан</w:t>
            </w:r>
          </w:p>
        </w:tc>
        <w:tc>
          <w:tcPr>
            <w:tcW w:w="3596" w:type="dxa"/>
          </w:tcPr>
          <w:p w:rsidR="001712D5" w:rsidRPr="005B043B" w:rsidRDefault="001712D5" w:rsidP="001712D5">
            <w:pPr>
              <w:widowControl w:val="0"/>
              <w:tabs>
                <w:tab w:val="left" w:pos="3192"/>
              </w:tabs>
              <w:spacing w:after="0"/>
            </w:pPr>
            <w:r w:rsidRPr="005B043B">
              <w:t xml:space="preserve">                             </w:t>
            </w:r>
            <w:r w:rsidR="00D34F10">
              <w:t xml:space="preserve">       </w:t>
            </w:r>
            <w:r w:rsidRPr="005B043B">
              <w:t>№</w:t>
            </w:r>
            <w:r w:rsidR="00D34F10">
              <w:t xml:space="preserve"> 7</w:t>
            </w:r>
            <w:r w:rsidRPr="005B043B">
              <w:t>-п</w:t>
            </w:r>
          </w:p>
        </w:tc>
      </w:tr>
      <w:tr w:rsidR="001712D5" w:rsidRPr="00116415" w:rsidTr="001712D5">
        <w:trPr>
          <w:gridAfter w:val="1"/>
          <w:wAfter w:w="106" w:type="dxa"/>
          <w:trHeight w:val="341"/>
        </w:trPr>
        <w:tc>
          <w:tcPr>
            <w:tcW w:w="4068" w:type="dxa"/>
          </w:tcPr>
          <w:p w:rsidR="001712D5" w:rsidRPr="00116415" w:rsidRDefault="001712D5" w:rsidP="001712D5">
            <w:pPr>
              <w:widowControl w:val="0"/>
              <w:spacing w:after="0"/>
              <w:rPr>
                <w:u w:val="single"/>
              </w:rPr>
            </w:pPr>
          </w:p>
        </w:tc>
        <w:tc>
          <w:tcPr>
            <w:tcW w:w="1800" w:type="dxa"/>
          </w:tcPr>
          <w:p w:rsidR="001712D5" w:rsidRPr="003C3BED" w:rsidRDefault="001712D5" w:rsidP="001712D5">
            <w:pPr>
              <w:widowControl w:val="0"/>
              <w:spacing w:after="0"/>
              <w:rPr>
                <w:color w:val="FF0000"/>
                <w:u w:val="single"/>
              </w:rPr>
            </w:pPr>
          </w:p>
        </w:tc>
        <w:tc>
          <w:tcPr>
            <w:tcW w:w="3596" w:type="dxa"/>
          </w:tcPr>
          <w:p w:rsidR="001712D5" w:rsidRPr="00116415" w:rsidRDefault="001712D5" w:rsidP="001712D5">
            <w:pPr>
              <w:widowControl w:val="0"/>
              <w:tabs>
                <w:tab w:val="left" w:pos="3192"/>
              </w:tabs>
              <w:spacing w:after="0"/>
              <w:rPr>
                <w:u w:val="single"/>
              </w:rPr>
            </w:pPr>
          </w:p>
        </w:tc>
      </w:tr>
      <w:tr w:rsidR="001712D5" w:rsidRPr="00AC64DC" w:rsidTr="001712D5">
        <w:tblPrEx>
          <w:tblLook w:val="01E0"/>
        </w:tblPrEx>
        <w:trPr>
          <w:trHeight w:val="1138"/>
        </w:trPr>
        <w:tc>
          <w:tcPr>
            <w:tcW w:w="9570" w:type="dxa"/>
            <w:gridSpan w:val="4"/>
          </w:tcPr>
          <w:p w:rsidR="001712D5" w:rsidRPr="001545B0" w:rsidRDefault="001712D5" w:rsidP="005C2A2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  <w:r w:rsidRPr="001545B0">
              <w:rPr>
                <w:szCs w:val="28"/>
              </w:rPr>
              <w:t xml:space="preserve">Об утверждении административного регламента </w:t>
            </w:r>
            <w:r w:rsidRPr="001545B0">
              <w:rPr>
                <w:bCs/>
                <w:szCs w:val="28"/>
              </w:rPr>
              <w:t>предоставления муниципальной услуги «</w:t>
            </w:r>
            <w:r w:rsidR="003C3BED" w:rsidRPr="003C3BED">
              <w:rPr>
                <w:bCs/>
                <w:szCs w:val="28"/>
              </w:rPr>
              <w:t>Прекращение права постоянного (бессрочного) пользования, пожизненного наследуемого владения земельным участком при отказе землепользователя, землевладельца от принадлежащего им права на земельный участок</w:t>
            </w:r>
            <w:r w:rsidRPr="001545B0">
              <w:rPr>
                <w:bCs/>
                <w:szCs w:val="28"/>
              </w:rPr>
              <w:t>»</w:t>
            </w:r>
          </w:p>
          <w:p w:rsidR="001712D5" w:rsidRPr="00596175" w:rsidRDefault="001712D5" w:rsidP="001712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1"/>
            </w:pPr>
          </w:p>
        </w:tc>
      </w:tr>
    </w:tbl>
    <w:p w:rsidR="001712D5" w:rsidRPr="009D0F67" w:rsidRDefault="001712D5" w:rsidP="001712D5">
      <w:pPr>
        <w:autoSpaceDE w:val="0"/>
        <w:autoSpaceDN w:val="0"/>
        <w:adjustRightInd w:val="0"/>
        <w:spacing w:after="0"/>
        <w:ind w:firstLine="709"/>
        <w:jc w:val="both"/>
      </w:pPr>
      <w:r w:rsidRPr="00AC64DC">
        <w:rPr>
          <w:szCs w:val="28"/>
        </w:rPr>
        <w:t>В соответствии с Федеральным законом от 27.07.2010 № 210-ФЗ «Об организации предоставления государственных и муниципальных услуг»</w:t>
      </w:r>
      <w:r>
        <w:rPr>
          <w:szCs w:val="28"/>
        </w:rPr>
        <w:t>, распоряжением Правительства Красноярского края от 15.03.2023 № 167-р «Об утверждении рекомендованного перечня типовых муниципальных услуг, предоставляемых органами местного самоуправления муниципальных образований Красноярского края», руководствуясь</w:t>
      </w:r>
      <w:r w:rsidRPr="00AC64DC">
        <w:rPr>
          <w:szCs w:val="28"/>
        </w:rPr>
        <w:t xml:space="preserve"> ст.</w:t>
      </w:r>
      <w:r w:rsidR="009100A8">
        <w:rPr>
          <w:szCs w:val="28"/>
        </w:rPr>
        <w:t xml:space="preserve"> </w:t>
      </w:r>
      <w:r w:rsidRPr="00AC64DC">
        <w:rPr>
          <w:szCs w:val="28"/>
        </w:rPr>
        <w:t>ст. 43, 44 Устава Абанского района Красноярского края</w:t>
      </w:r>
      <w:r w:rsidR="008F3F43">
        <w:rPr>
          <w:szCs w:val="28"/>
        </w:rPr>
        <w:t>,</w:t>
      </w:r>
    </w:p>
    <w:p w:rsidR="001712D5" w:rsidRPr="00AC64DC" w:rsidRDefault="001712D5" w:rsidP="005C2A2A">
      <w:pPr>
        <w:widowControl w:val="0"/>
        <w:spacing w:after="0"/>
        <w:jc w:val="both"/>
        <w:rPr>
          <w:szCs w:val="28"/>
        </w:rPr>
      </w:pPr>
      <w:r w:rsidRPr="00AC64DC">
        <w:rPr>
          <w:szCs w:val="28"/>
        </w:rPr>
        <w:t>ПОСТАНОВЛЯ</w:t>
      </w:r>
      <w:r w:rsidR="000A5F90">
        <w:rPr>
          <w:szCs w:val="28"/>
        </w:rPr>
        <w:t>Ю</w:t>
      </w:r>
      <w:r w:rsidRPr="00AC64DC">
        <w:rPr>
          <w:szCs w:val="28"/>
        </w:rPr>
        <w:t>:</w:t>
      </w:r>
    </w:p>
    <w:p w:rsidR="001712D5" w:rsidRPr="00166DED" w:rsidRDefault="001712D5" w:rsidP="001712D5">
      <w:pPr>
        <w:pStyle w:val="a5"/>
        <w:widowControl/>
        <w:numPr>
          <w:ilvl w:val="0"/>
          <w:numId w:val="31"/>
        </w:numPr>
        <w:tabs>
          <w:tab w:val="left" w:pos="993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166DED">
        <w:rPr>
          <w:sz w:val="28"/>
          <w:szCs w:val="28"/>
        </w:rPr>
        <w:t>Утвердить административный регламент предоставления муниципальной услуги «</w:t>
      </w:r>
      <w:r w:rsidR="003C3BED" w:rsidRPr="003C3BED">
        <w:rPr>
          <w:sz w:val="28"/>
          <w:szCs w:val="28"/>
        </w:rPr>
        <w:t>Прекращение права постоянного (бессрочного) пользования, пожизненного наследуемого владения земельным участком при отказе землепользователя, землевладельца от принадлежащего им права на земельный участок</w:t>
      </w:r>
      <w:r w:rsidRPr="00166DED">
        <w:rPr>
          <w:sz w:val="28"/>
          <w:szCs w:val="28"/>
        </w:rPr>
        <w:t>»</w:t>
      </w:r>
      <w:r>
        <w:rPr>
          <w:sz w:val="28"/>
          <w:szCs w:val="28"/>
        </w:rPr>
        <w:t xml:space="preserve"> согласно приложению к постановлению</w:t>
      </w:r>
      <w:r w:rsidRPr="00166DED">
        <w:rPr>
          <w:sz w:val="28"/>
          <w:szCs w:val="28"/>
        </w:rPr>
        <w:t>.</w:t>
      </w:r>
    </w:p>
    <w:p w:rsidR="00337D09" w:rsidRDefault="00176450" w:rsidP="001712D5">
      <w:pPr>
        <w:pStyle w:val="a5"/>
        <w:widowControl/>
        <w:numPr>
          <w:ilvl w:val="0"/>
          <w:numId w:val="31"/>
        </w:numPr>
        <w:tabs>
          <w:tab w:val="left" w:pos="0"/>
          <w:tab w:val="left" w:pos="993"/>
          <w:tab w:val="left" w:pos="1418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администрации Абанского района от 02.08.2017 № 351-п «Об утверж</w:t>
      </w:r>
      <w:r w:rsidR="00AA7322">
        <w:rPr>
          <w:sz w:val="28"/>
          <w:szCs w:val="28"/>
        </w:rPr>
        <w:t>д</w:t>
      </w:r>
      <w:r>
        <w:rPr>
          <w:sz w:val="28"/>
          <w:szCs w:val="28"/>
        </w:rPr>
        <w:t>ении административного ре</w:t>
      </w:r>
      <w:r w:rsidR="00CB4500">
        <w:rPr>
          <w:sz w:val="28"/>
          <w:szCs w:val="28"/>
        </w:rPr>
        <w:t>г</w:t>
      </w:r>
      <w:r>
        <w:rPr>
          <w:sz w:val="28"/>
          <w:szCs w:val="28"/>
        </w:rPr>
        <w:t>ламента предост</w:t>
      </w:r>
      <w:r w:rsidR="00CB4500">
        <w:rPr>
          <w:sz w:val="28"/>
          <w:szCs w:val="28"/>
        </w:rPr>
        <w:t>а</w:t>
      </w:r>
      <w:r>
        <w:rPr>
          <w:sz w:val="28"/>
          <w:szCs w:val="28"/>
        </w:rPr>
        <w:t>вления муниципаль</w:t>
      </w:r>
      <w:r w:rsidR="00CB4500">
        <w:rPr>
          <w:sz w:val="28"/>
          <w:szCs w:val="28"/>
        </w:rPr>
        <w:t>н</w:t>
      </w:r>
      <w:r>
        <w:rPr>
          <w:sz w:val="28"/>
          <w:szCs w:val="28"/>
        </w:rPr>
        <w:t>ой услуги</w:t>
      </w:r>
      <w:r w:rsidR="00CB4500">
        <w:rPr>
          <w:sz w:val="28"/>
          <w:szCs w:val="28"/>
        </w:rPr>
        <w:t xml:space="preserve"> о принятию решения о прекращении права поятоянного (бессрочного) пользования</w:t>
      </w:r>
      <w:r w:rsidR="00337D09">
        <w:rPr>
          <w:sz w:val="28"/>
          <w:szCs w:val="28"/>
        </w:rPr>
        <w:t xml:space="preserve"> земельным участком на территории Абанского района Красноярского края</w:t>
      </w:r>
      <w:r w:rsidR="00AA7322">
        <w:rPr>
          <w:sz w:val="28"/>
          <w:szCs w:val="28"/>
        </w:rPr>
        <w:t>» признать утратившим силу</w:t>
      </w:r>
      <w:r w:rsidR="00337D09">
        <w:rPr>
          <w:sz w:val="28"/>
          <w:szCs w:val="28"/>
        </w:rPr>
        <w:t>.</w:t>
      </w:r>
    </w:p>
    <w:p w:rsidR="001712D5" w:rsidRPr="00D03651" w:rsidRDefault="001712D5" w:rsidP="001712D5">
      <w:pPr>
        <w:pStyle w:val="a5"/>
        <w:widowControl/>
        <w:numPr>
          <w:ilvl w:val="0"/>
          <w:numId w:val="31"/>
        </w:numPr>
        <w:tabs>
          <w:tab w:val="left" w:pos="0"/>
          <w:tab w:val="left" w:pos="993"/>
          <w:tab w:val="left" w:pos="1418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D03651">
        <w:rPr>
          <w:sz w:val="28"/>
          <w:szCs w:val="28"/>
        </w:rPr>
        <w:t>Опубликовать постановление в общественно-политической газете «Красное Знамя» и разместить на официальном сайте органов местного самоуправления муниципального образования Абанский район в информационно-телекоммуникационной сети Интернет.</w:t>
      </w:r>
    </w:p>
    <w:p w:rsidR="001712D5" w:rsidRPr="00A01FBA" w:rsidRDefault="001712D5" w:rsidP="001712D5">
      <w:pPr>
        <w:pStyle w:val="a5"/>
        <w:widowControl/>
        <w:numPr>
          <w:ilvl w:val="0"/>
          <w:numId w:val="31"/>
        </w:numPr>
        <w:tabs>
          <w:tab w:val="left" w:pos="0"/>
          <w:tab w:val="left" w:pos="993"/>
          <w:tab w:val="left" w:pos="1418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D03651">
        <w:rPr>
          <w:sz w:val="28"/>
          <w:szCs w:val="28"/>
        </w:rPr>
        <w:t>Контроль за исполнением постановления во</w:t>
      </w:r>
      <w:r w:rsidRPr="00166DED">
        <w:rPr>
          <w:sz w:val="28"/>
          <w:szCs w:val="28"/>
        </w:rPr>
        <w:t xml:space="preserve">зложить на </w:t>
      </w:r>
      <w:r w:rsidRPr="00A01FBA">
        <w:rPr>
          <w:sz w:val="28"/>
          <w:szCs w:val="28"/>
        </w:rPr>
        <w:t>первого заместителя главы Абанского района С.Д. Горнакову.</w:t>
      </w:r>
    </w:p>
    <w:p w:rsidR="001712D5" w:rsidRPr="00166DED" w:rsidRDefault="001712D5" w:rsidP="001712D5">
      <w:pPr>
        <w:pStyle w:val="a5"/>
        <w:widowControl/>
        <w:numPr>
          <w:ilvl w:val="0"/>
          <w:numId w:val="31"/>
        </w:numPr>
        <w:tabs>
          <w:tab w:val="left" w:pos="0"/>
          <w:tab w:val="left" w:pos="993"/>
          <w:tab w:val="left" w:pos="1418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F52DE9">
        <w:rPr>
          <w:sz w:val="28"/>
          <w:szCs w:val="28"/>
        </w:rPr>
        <w:t>Постановление вступает в силу со дня</w:t>
      </w:r>
      <w:r>
        <w:rPr>
          <w:sz w:val="28"/>
          <w:szCs w:val="28"/>
        </w:rPr>
        <w:t>, следующего за днем его официального опубликования</w:t>
      </w:r>
      <w:r w:rsidRPr="00F52DE9">
        <w:rPr>
          <w:sz w:val="28"/>
          <w:szCs w:val="28"/>
        </w:rPr>
        <w:t>.</w:t>
      </w:r>
    </w:p>
    <w:p w:rsidR="001712D5" w:rsidRDefault="001712D5" w:rsidP="001712D5">
      <w:pPr>
        <w:widowControl w:val="0"/>
        <w:spacing w:after="0"/>
        <w:ind w:firstLine="709"/>
        <w:jc w:val="both"/>
        <w:rPr>
          <w:szCs w:val="28"/>
        </w:rPr>
      </w:pPr>
    </w:p>
    <w:p w:rsidR="009100A8" w:rsidRDefault="009100A8" w:rsidP="001712D5">
      <w:pPr>
        <w:widowControl w:val="0"/>
        <w:spacing w:after="0"/>
        <w:ind w:firstLine="709"/>
        <w:jc w:val="both"/>
        <w:rPr>
          <w:szCs w:val="28"/>
        </w:rPr>
      </w:pPr>
    </w:p>
    <w:p w:rsidR="001712D5" w:rsidRPr="009100A8" w:rsidRDefault="001712D5" w:rsidP="001712D5">
      <w:pPr>
        <w:widowControl w:val="0"/>
        <w:autoSpaceDE w:val="0"/>
        <w:autoSpaceDN w:val="0"/>
        <w:adjustRightInd w:val="0"/>
        <w:outlineLvl w:val="1"/>
        <w:rPr>
          <w:color w:val="FF0000"/>
        </w:rPr>
      </w:pPr>
      <w:r>
        <w:rPr>
          <w:szCs w:val="28"/>
        </w:rPr>
        <w:t>Г</w:t>
      </w:r>
      <w:r w:rsidRPr="00FB042E">
        <w:rPr>
          <w:szCs w:val="28"/>
        </w:rPr>
        <w:t>лав</w:t>
      </w:r>
      <w:r>
        <w:rPr>
          <w:szCs w:val="28"/>
        </w:rPr>
        <w:t>а</w:t>
      </w:r>
      <w:r w:rsidRPr="00FB042E">
        <w:rPr>
          <w:szCs w:val="28"/>
        </w:rPr>
        <w:t xml:space="preserve"> Абанского района                                                      </w:t>
      </w:r>
      <w:r>
        <w:rPr>
          <w:szCs w:val="28"/>
        </w:rPr>
        <w:t xml:space="preserve">         </w:t>
      </w:r>
      <w:r w:rsidRPr="00A01FBA">
        <w:rPr>
          <w:szCs w:val="28"/>
        </w:rPr>
        <w:t>Г.В. Иванченко</w:t>
      </w:r>
      <w:r w:rsidRPr="009100A8">
        <w:rPr>
          <w:color w:val="FF0000"/>
          <w:szCs w:val="28"/>
        </w:rPr>
        <w:t xml:space="preserve"> </w:t>
      </w:r>
    </w:p>
    <w:p w:rsidR="003103E3" w:rsidRDefault="003103E3" w:rsidP="002E104F">
      <w:pPr>
        <w:keepNext/>
        <w:keepLines/>
        <w:suppressAutoHyphens/>
        <w:autoSpaceDE w:val="0"/>
        <w:autoSpaceDN w:val="0"/>
        <w:adjustRightInd w:val="0"/>
        <w:spacing w:after="0"/>
        <w:ind w:left="4536"/>
        <w:outlineLvl w:val="0"/>
        <w:rPr>
          <w:iCs/>
          <w:szCs w:val="28"/>
        </w:rPr>
      </w:pPr>
      <w:r>
        <w:rPr>
          <w:iCs/>
          <w:szCs w:val="28"/>
        </w:rPr>
        <w:lastRenderedPageBreak/>
        <w:t xml:space="preserve">Приложение </w:t>
      </w:r>
    </w:p>
    <w:p w:rsidR="002E104F" w:rsidRDefault="003103E3" w:rsidP="003103E3">
      <w:pPr>
        <w:keepNext/>
        <w:keepLines/>
        <w:suppressAutoHyphens/>
        <w:autoSpaceDE w:val="0"/>
        <w:autoSpaceDN w:val="0"/>
        <w:adjustRightInd w:val="0"/>
        <w:spacing w:after="0"/>
        <w:ind w:left="4536"/>
        <w:outlineLvl w:val="0"/>
        <w:rPr>
          <w:iCs/>
          <w:szCs w:val="28"/>
        </w:rPr>
      </w:pPr>
      <w:r>
        <w:rPr>
          <w:iCs/>
          <w:szCs w:val="28"/>
        </w:rPr>
        <w:t xml:space="preserve">к </w:t>
      </w:r>
      <w:r w:rsidR="002E104F">
        <w:rPr>
          <w:iCs/>
          <w:szCs w:val="28"/>
        </w:rPr>
        <w:t>постановлени</w:t>
      </w:r>
      <w:r>
        <w:rPr>
          <w:iCs/>
          <w:szCs w:val="28"/>
        </w:rPr>
        <w:t>ю</w:t>
      </w:r>
      <w:r w:rsidR="002E104F">
        <w:rPr>
          <w:iCs/>
          <w:szCs w:val="28"/>
        </w:rPr>
        <w:t xml:space="preserve"> администрации Абанского района</w:t>
      </w:r>
    </w:p>
    <w:p w:rsidR="002E104F" w:rsidRPr="00A01FBA" w:rsidRDefault="002E104F" w:rsidP="002E104F">
      <w:pPr>
        <w:keepNext/>
        <w:keepLines/>
        <w:suppressAutoHyphens/>
        <w:autoSpaceDE w:val="0"/>
        <w:autoSpaceDN w:val="0"/>
        <w:adjustRightInd w:val="0"/>
        <w:spacing w:after="0"/>
        <w:ind w:left="4536"/>
        <w:outlineLvl w:val="0"/>
        <w:rPr>
          <w:i/>
          <w:sz w:val="20"/>
          <w:szCs w:val="20"/>
        </w:rPr>
      </w:pPr>
      <w:r w:rsidRPr="00A01FBA">
        <w:rPr>
          <w:iCs/>
          <w:szCs w:val="28"/>
        </w:rPr>
        <w:t xml:space="preserve">от </w:t>
      </w:r>
      <w:r w:rsidR="00A40BE8">
        <w:rPr>
          <w:iCs/>
          <w:szCs w:val="28"/>
          <w:u w:val="single"/>
        </w:rPr>
        <w:t xml:space="preserve">   11.01.2023</w:t>
      </w:r>
      <w:r w:rsidRPr="00A01FBA">
        <w:rPr>
          <w:iCs/>
          <w:szCs w:val="28"/>
        </w:rPr>
        <w:t xml:space="preserve"> №</w:t>
      </w:r>
      <w:r w:rsidR="00A40BE8">
        <w:rPr>
          <w:iCs/>
          <w:szCs w:val="28"/>
          <w:u w:val="single"/>
        </w:rPr>
        <w:t xml:space="preserve"> 7-п  </w:t>
      </w:r>
    </w:p>
    <w:p w:rsidR="002E104F" w:rsidRPr="00A01FBA" w:rsidRDefault="002E104F" w:rsidP="00D63264">
      <w:pPr>
        <w:pStyle w:val="11"/>
        <w:ind w:left="0"/>
        <w:jc w:val="center"/>
        <w:rPr>
          <w:sz w:val="32"/>
        </w:rPr>
      </w:pPr>
    </w:p>
    <w:p w:rsidR="00EA5008" w:rsidRPr="000A5F90" w:rsidRDefault="005202CB" w:rsidP="00D63264">
      <w:pPr>
        <w:pStyle w:val="11"/>
        <w:ind w:left="0"/>
        <w:jc w:val="center"/>
      </w:pPr>
      <w:r w:rsidRPr="005202CB">
        <w:t xml:space="preserve">АДМИНИСТРАТИВНЫЙ РЕГЛАМЕНТ </w:t>
      </w:r>
    </w:p>
    <w:p w:rsidR="006D6850" w:rsidRPr="000A5F90" w:rsidRDefault="005202CB" w:rsidP="00D63264">
      <w:pPr>
        <w:pStyle w:val="11"/>
        <w:ind w:left="0"/>
        <w:jc w:val="center"/>
        <w:rPr>
          <w:spacing w:val="-8"/>
        </w:rPr>
      </w:pPr>
      <w:r w:rsidRPr="005202CB">
        <w:t>предоставления</w:t>
      </w:r>
      <w:r w:rsidRPr="005202CB">
        <w:rPr>
          <w:spacing w:val="1"/>
        </w:rPr>
        <w:t xml:space="preserve"> </w:t>
      </w:r>
      <w:r w:rsidRPr="005202CB">
        <w:t>муниципальной</w:t>
      </w:r>
      <w:r w:rsidRPr="005202CB">
        <w:rPr>
          <w:spacing w:val="-5"/>
        </w:rPr>
        <w:t xml:space="preserve"> </w:t>
      </w:r>
      <w:r w:rsidRPr="005202CB">
        <w:t>услуги</w:t>
      </w:r>
      <w:r w:rsidRPr="005202CB">
        <w:rPr>
          <w:spacing w:val="-8"/>
        </w:rPr>
        <w:t xml:space="preserve"> </w:t>
      </w:r>
    </w:p>
    <w:p w:rsidR="00EA5008" w:rsidRPr="000A5F90" w:rsidRDefault="005202CB" w:rsidP="00D63264">
      <w:pPr>
        <w:pStyle w:val="11"/>
        <w:ind w:left="0"/>
        <w:jc w:val="center"/>
        <w:rPr>
          <w:spacing w:val="-8"/>
        </w:rPr>
      </w:pPr>
      <w:r w:rsidRPr="005202CB">
        <w:t>«Прекращение права постоянного (бессрочного) пользования, пожизненного наследуемого владения земельным участком при отказе землепользователя, землевладельца от принадлежащего им права на земельный участок»</w:t>
      </w:r>
    </w:p>
    <w:p w:rsidR="00F12C76" w:rsidRPr="006D6850" w:rsidRDefault="00F12C76" w:rsidP="00D63264">
      <w:pPr>
        <w:spacing w:after="0"/>
        <w:jc w:val="both"/>
      </w:pPr>
    </w:p>
    <w:p w:rsidR="00EA5008" w:rsidRPr="00BE3D1C" w:rsidRDefault="00EA5008" w:rsidP="00D63264">
      <w:pPr>
        <w:pStyle w:val="a3"/>
        <w:numPr>
          <w:ilvl w:val="0"/>
          <w:numId w:val="1"/>
        </w:numPr>
        <w:ind w:left="426" w:right="-29" w:hanging="349"/>
        <w:jc w:val="center"/>
        <w:rPr>
          <w:b/>
          <w:szCs w:val="22"/>
        </w:rPr>
      </w:pPr>
      <w:r w:rsidRPr="00BE3D1C">
        <w:rPr>
          <w:b/>
          <w:szCs w:val="22"/>
        </w:rPr>
        <w:t>ОБЩИЕ ПОЛОЖЕНИЯ</w:t>
      </w:r>
    </w:p>
    <w:p w:rsidR="00EA5008" w:rsidRPr="00BE3D1C" w:rsidRDefault="00EA5008" w:rsidP="00D63264">
      <w:pPr>
        <w:pStyle w:val="a5"/>
        <w:numPr>
          <w:ilvl w:val="0"/>
          <w:numId w:val="2"/>
        </w:numPr>
        <w:tabs>
          <w:tab w:val="left" w:pos="1276"/>
        </w:tabs>
        <w:ind w:left="0" w:firstLine="851"/>
        <w:jc w:val="both"/>
        <w:rPr>
          <w:b/>
          <w:sz w:val="28"/>
        </w:rPr>
      </w:pPr>
      <w:r w:rsidRPr="00BE3D1C">
        <w:rPr>
          <w:b/>
          <w:sz w:val="28"/>
        </w:rPr>
        <w:t>Предмет</w:t>
      </w:r>
      <w:r w:rsidRPr="00BE3D1C">
        <w:rPr>
          <w:b/>
          <w:spacing w:val="-8"/>
          <w:sz w:val="28"/>
        </w:rPr>
        <w:t xml:space="preserve"> </w:t>
      </w:r>
      <w:r w:rsidRPr="00BE3D1C">
        <w:rPr>
          <w:b/>
          <w:sz w:val="28"/>
        </w:rPr>
        <w:t>регулирования</w:t>
      </w:r>
      <w:r w:rsidRPr="00BE3D1C">
        <w:rPr>
          <w:b/>
          <w:spacing w:val="-8"/>
          <w:sz w:val="28"/>
        </w:rPr>
        <w:t xml:space="preserve"> </w:t>
      </w:r>
      <w:r w:rsidRPr="00BE3D1C">
        <w:rPr>
          <w:b/>
          <w:sz w:val="28"/>
        </w:rPr>
        <w:t>Административного</w:t>
      </w:r>
      <w:r w:rsidRPr="00BE3D1C">
        <w:rPr>
          <w:b/>
          <w:spacing w:val="-8"/>
          <w:sz w:val="28"/>
        </w:rPr>
        <w:t xml:space="preserve"> </w:t>
      </w:r>
      <w:r w:rsidRPr="00BE3D1C">
        <w:rPr>
          <w:b/>
          <w:sz w:val="28"/>
        </w:rPr>
        <w:t>регламента</w:t>
      </w:r>
      <w:r w:rsidR="00E36C81">
        <w:rPr>
          <w:b/>
          <w:sz w:val="28"/>
        </w:rPr>
        <w:t>.</w:t>
      </w:r>
    </w:p>
    <w:p w:rsidR="00EA5008" w:rsidRPr="00EA5008" w:rsidRDefault="00EA5008" w:rsidP="00D63264">
      <w:pPr>
        <w:pStyle w:val="a3"/>
        <w:numPr>
          <w:ilvl w:val="1"/>
          <w:numId w:val="1"/>
        </w:numPr>
        <w:tabs>
          <w:tab w:val="left" w:pos="1418"/>
          <w:tab w:val="left" w:pos="7748"/>
        </w:tabs>
        <w:ind w:left="0" w:firstLine="851"/>
        <w:jc w:val="both"/>
        <w:rPr>
          <w:i/>
          <w:sz w:val="20"/>
        </w:rPr>
      </w:pPr>
      <w:r>
        <w:t xml:space="preserve">Административный регламент предоставления муниципальной услуги </w:t>
      </w:r>
      <w:r w:rsidRPr="00EA5008">
        <w:t>«</w:t>
      </w:r>
      <w:r w:rsidR="009100A8" w:rsidRPr="009100A8">
        <w:t>Прекращение права постоянного (бессрочного) пользования, пожизненного наследуемого владения земельным участком при отказе землепользователя, землевладельца от принадлежащего им права на земельный участок</w:t>
      </w:r>
      <w:r>
        <w:t>»</w:t>
      </w:r>
      <w:r w:rsidR="002C4837">
        <w:t xml:space="preserve"> (далее – Административный регламент)</w:t>
      </w:r>
      <w:r>
        <w:t xml:space="preserve"> разработан в целях повышения</w:t>
      </w:r>
      <w:r>
        <w:rPr>
          <w:spacing w:val="1"/>
        </w:rPr>
        <w:t xml:space="preserve"> </w:t>
      </w:r>
      <w:r>
        <w:t>качества и доступности предоставления муниципальной услуги,</w:t>
      </w:r>
      <w:r>
        <w:rPr>
          <w:spacing w:val="-67"/>
        </w:rPr>
        <w:t xml:space="preserve"> </w:t>
      </w:r>
      <w:r>
        <w:t>определяет стандарт, сроки и последовательность действий</w:t>
      </w:r>
      <w:r>
        <w:rPr>
          <w:spacing w:val="1"/>
        </w:rPr>
        <w:t xml:space="preserve"> </w:t>
      </w:r>
      <w:r>
        <w:t>(административных</w:t>
      </w:r>
      <w:r>
        <w:rPr>
          <w:spacing w:val="1"/>
        </w:rPr>
        <w:t xml:space="preserve"> </w:t>
      </w:r>
      <w:r>
        <w:t xml:space="preserve">процедур) при осуществлении полномочий </w:t>
      </w:r>
      <w:r w:rsidRPr="00EA5008">
        <w:t xml:space="preserve">по </w:t>
      </w:r>
      <w:r w:rsidR="009100A8">
        <w:t>п</w:t>
      </w:r>
      <w:r w:rsidR="009100A8" w:rsidRPr="009100A8">
        <w:t>рекращени</w:t>
      </w:r>
      <w:r w:rsidR="009100A8">
        <w:t>ю</w:t>
      </w:r>
      <w:r w:rsidR="009100A8" w:rsidRPr="009100A8">
        <w:t xml:space="preserve"> права постоянного (бессрочного) пользования, пожизненного наследуемого владения земельным участком при отказе землепользователя, землевладельца от принадлежащего им права на земельный участок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 w:rsidRPr="00AA3B74">
        <w:t>Абанском районе</w:t>
      </w:r>
      <w:r w:rsidR="009100A8">
        <w:t xml:space="preserve"> Красноярского края</w:t>
      </w:r>
      <w:r w:rsidRPr="00AA3B74">
        <w:t>.</w:t>
      </w:r>
    </w:p>
    <w:p w:rsidR="00F329EA" w:rsidRPr="00BE3D1C" w:rsidRDefault="00F329EA" w:rsidP="00D63264">
      <w:pPr>
        <w:pStyle w:val="11"/>
        <w:numPr>
          <w:ilvl w:val="0"/>
          <w:numId w:val="2"/>
        </w:numPr>
        <w:tabs>
          <w:tab w:val="left" w:pos="1276"/>
        </w:tabs>
        <w:ind w:left="0" w:firstLine="851"/>
        <w:jc w:val="both"/>
      </w:pPr>
      <w:r w:rsidRPr="00BE3D1C">
        <w:t>Круг</w:t>
      </w:r>
      <w:r w:rsidRPr="00BE3D1C">
        <w:rPr>
          <w:spacing w:val="-3"/>
        </w:rPr>
        <w:t xml:space="preserve"> </w:t>
      </w:r>
      <w:r w:rsidRPr="00BE3D1C">
        <w:t>Заявителей</w:t>
      </w:r>
      <w:r w:rsidR="00E36C81">
        <w:t>.</w:t>
      </w:r>
    </w:p>
    <w:p w:rsidR="00F329EA" w:rsidRDefault="00F329EA" w:rsidP="00D63264">
      <w:pPr>
        <w:pStyle w:val="a5"/>
        <w:numPr>
          <w:ilvl w:val="1"/>
          <w:numId w:val="2"/>
        </w:numPr>
        <w:tabs>
          <w:tab w:val="left" w:pos="1418"/>
          <w:tab w:val="left" w:pos="1458"/>
        </w:tabs>
        <w:ind w:left="0" w:firstLine="851"/>
        <w:jc w:val="both"/>
        <w:rPr>
          <w:sz w:val="28"/>
        </w:rPr>
      </w:pPr>
      <w:r>
        <w:rPr>
          <w:sz w:val="28"/>
        </w:rPr>
        <w:t>Заявителями на получение муниципальной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-8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-7"/>
          <w:sz w:val="28"/>
        </w:rPr>
        <w:t xml:space="preserve"> </w:t>
      </w:r>
      <w:r>
        <w:rPr>
          <w:sz w:val="28"/>
        </w:rPr>
        <w:t>лица,</w:t>
      </w:r>
      <w:r>
        <w:rPr>
          <w:spacing w:val="-6"/>
          <w:sz w:val="28"/>
        </w:rPr>
        <w:t xml:space="preserve"> </w:t>
      </w:r>
      <w:r>
        <w:rPr>
          <w:sz w:val="28"/>
        </w:rPr>
        <w:t>индивидуальные</w:t>
      </w:r>
      <w:r>
        <w:rPr>
          <w:spacing w:val="-7"/>
          <w:sz w:val="28"/>
        </w:rPr>
        <w:t xml:space="preserve"> </w:t>
      </w:r>
      <w:r>
        <w:rPr>
          <w:sz w:val="28"/>
        </w:rPr>
        <w:t>предприниматели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юридические</w:t>
      </w:r>
      <w:r>
        <w:rPr>
          <w:spacing w:val="-7"/>
          <w:sz w:val="28"/>
        </w:rPr>
        <w:t xml:space="preserve"> </w:t>
      </w:r>
      <w:r>
        <w:rPr>
          <w:sz w:val="28"/>
        </w:rPr>
        <w:t>лица</w:t>
      </w:r>
      <w:r>
        <w:rPr>
          <w:spacing w:val="-67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– </w:t>
      </w:r>
      <w:r w:rsidR="00DD0997">
        <w:rPr>
          <w:sz w:val="28"/>
        </w:rPr>
        <w:t>з</w:t>
      </w:r>
      <w:r>
        <w:rPr>
          <w:sz w:val="28"/>
        </w:rPr>
        <w:t>аявитель).</w:t>
      </w:r>
    </w:p>
    <w:p w:rsidR="00F329EA" w:rsidRDefault="00F329EA" w:rsidP="00D63264">
      <w:pPr>
        <w:pStyle w:val="a5"/>
        <w:numPr>
          <w:ilvl w:val="1"/>
          <w:numId w:val="2"/>
        </w:numPr>
        <w:tabs>
          <w:tab w:val="left" w:pos="1418"/>
          <w:tab w:val="left" w:pos="1458"/>
        </w:tabs>
        <w:ind w:left="0" w:firstLine="851"/>
        <w:jc w:val="both"/>
        <w:rPr>
          <w:sz w:val="28"/>
        </w:rPr>
      </w:pPr>
      <w:r w:rsidRPr="00AA3B74">
        <w:rPr>
          <w:sz w:val="28"/>
        </w:rPr>
        <w:t>Интересы</w:t>
      </w:r>
      <w:r w:rsidRPr="00AA3B74">
        <w:rPr>
          <w:spacing w:val="-6"/>
          <w:sz w:val="28"/>
        </w:rPr>
        <w:t xml:space="preserve"> </w:t>
      </w:r>
      <w:r w:rsidRPr="00AA3B74">
        <w:rPr>
          <w:sz w:val="28"/>
        </w:rPr>
        <w:t>заявителей,</w:t>
      </w:r>
      <w:r w:rsidRPr="00AA3B74">
        <w:rPr>
          <w:spacing w:val="-5"/>
          <w:sz w:val="28"/>
        </w:rPr>
        <w:t xml:space="preserve"> </w:t>
      </w:r>
      <w:r w:rsidRPr="00AA3B74">
        <w:rPr>
          <w:sz w:val="28"/>
        </w:rPr>
        <w:t>указанных</w:t>
      </w:r>
      <w:r w:rsidRPr="00AA3B74">
        <w:rPr>
          <w:spacing w:val="-5"/>
          <w:sz w:val="28"/>
        </w:rPr>
        <w:t xml:space="preserve"> </w:t>
      </w:r>
      <w:r w:rsidRPr="00AA3B74">
        <w:rPr>
          <w:sz w:val="28"/>
        </w:rPr>
        <w:t>в</w:t>
      </w:r>
      <w:r w:rsidRPr="00AA3B74">
        <w:rPr>
          <w:spacing w:val="-5"/>
          <w:sz w:val="28"/>
        </w:rPr>
        <w:t xml:space="preserve"> </w:t>
      </w:r>
      <w:r>
        <w:rPr>
          <w:sz w:val="28"/>
        </w:rPr>
        <w:t xml:space="preserve">пункте 2.1 </w:t>
      </w:r>
      <w:r w:rsidRPr="00AA3B74">
        <w:rPr>
          <w:sz w:val="28"/>
        </w:rPr>
        <w:t>настоящего</w:t>
      </w:r>
      <w:r w:rsidRPr="00AA3B74">
        <w:rPr>
          <w:spacing w:val="1"/>
          <w:sz w:val="28"/>
        </w:rPr>
        <w:t xml:space="preserve"> </w:t>
      </w:r>
      <w:r w:rsidRPr="00AA3B74">
        <w:rPr>
          <w:sz w:val="28"/>
        </w:rPr>
        <w:t>Административного регламента, могут представлять лица, обладающие</w:t>
      </w:r>
      <w:r w:rsidRPr="00AA3B74">
        <w:rPr>
          <w:spacing w:val="-67"/>
          <w:sz w:val="28"/>
        </w:rPr>
        <w:t xml:space="preserve"> </w:t>
      </w:r>
      <w:r w:rsidRPr="00AA3B74">
        <w:rPr>
          <w:sz w:val="28"/>
        </w:rPr>
        <w:t>соответствующими</w:t>
      </w:r>
      <w:r w:rsidRPr="00AA3B74">
        <w:rPr>
          <w:spacing w:val="-2"/>
          <w:sz w:val="28"/>
        </w:rPr>
        <w:t xml:space="preserve"> </w:t>
      </w:r>
      <w:r w:rsidRPr="00AA3B74">
        <w:rPr>
          <w:sz w:val="28"/>
        </w:rPr>
        <w:t>полномочиями</w:t>
      </w:r>
      <w:r w:rsidRPr="00AA3B74">
        <w:rPr>
          <w:spacing w:val="-1"/>
          <w:sz w:val="28"/>
        </w:rPr>
        <w:t xml:space="preserve"> </w:t>
      </w:r>
      <w:r w:rsidRPr="00AA3B74">
        <w:rPr>
          <w:sz w:val="28"/>
        </w:rPr>
        <w:t>(далее</w:t>
      </w:r>
      <w:r w:rsidRPr="00AA3B74">
        <w:rPr>
          <w:spacing w:val="2"/>
          <w:sz w:val="28"/>
        </w:rPr>
        <w:t xml:space="preserve"> </w:t>
      </w:r>
      <w:r w:rsidRPr="00AA3B74">
        <w:rPr>
          <w:sz w:val="28"/>
        </w:rPr>
        <w:t>–</w:t>
      </w:r>
      <w:r w:rsidRPr="00AA3B74">
        <w:rPr>
          <w:spacing w:val="-2"/>
          <w:sz w:val="28"/>
        </w:rPr>
        <w:t xml:space="preserve"> </w:t>
      </w:r>
      <w:r w:rsidRPr="00AA3B74">
        <w:rPr>
          <w:sz w:val="28"/>
        </w:rPr>
        <w:t>представитель).</w:t>
      </w:r>
    </w:p>
    <w:p w:rsidR="00F329EA" w:rsidRPr="00BE3D1C" w:rsidRDefault="00F329EA" w:rsidP="00D63264">
      <w:pPr>
        <w:pStyle w:val="11"/>
        <w:numPr>
          <w:ilvl w:val="0"/>
          <w:numId w:val="2"/>
        </w:numPr>
        <w:tabs>
          <w:tab w:val="left" w:pos="1276"/>
        </w:tabs>
        <w:ind w:left="0" w:firstLine="851"/>
        <w:jc w:val="both"/>
      </w:pPr>
      <w:r w:rsidRPr="00BE3D1C">
        <w:t>Требования к порядку информирования о предоставлении</w:t>
      </w:r>
      <w:r w:rsidRPr="00BE3D1C">
        <w:rPr>
          <w:spacing w:val="-67"/>
        </w:rPr>
        <w:t xml:space="preserve"> </w:t>
      </w:r>
      <w:r w:rsidRPr="00BE3D1C">
        <w:t>муниципальной услуги</w:t>
      </w:r>
      <w:r w:rsidR="00E36C81">
        <w:t>.</w:t>
      </w:r>
    </w:p>
    <w:p w:rsidR="00F329EA" w:rsidRDefault="00F329EA" w:rsidP="00D63264">
      <w:pPr>
        <w:pStyle w:val="a5"/>
        <w:numPr>
          <w:ilvl w:val="1"/>
          <w:numId w:val="2"/>
        </w:numPr>
        <w:tabs>
          <w:tab w:val="left" w:pos="1458"/>
        </w:tabs>
        <w:spacing w:line="322" w:lineRule="exact"/>
        <w:ind w:left="0" w:firstLine="851"/>
        <w:jc w:val="both"/>
        <w:rPr>
          <w:sz w:val="28"/>
          <w:szCs w:val="28"/>
        </w:rPr>
      </w:pPr>
      <w:r w:rsidRPr="00681123">
        <w:rPr>
          <w:sz w:val="28"/>
          <w:szCs w:val="28"/>
        </w:rPr>
        <w:t>Информирование</w:t>
      </w:r>
      <w:r w:rsidRPr="00681123">
        <w:rPr>
          <w:spacing w:val="-9"/>
          <w:sz w:val="28"/>
          <w:szCs w:val="28"/>
        </w:rPr>
        <w:t xml:space="preserve"> </w:t>
      </w:r>
      <w:r w:rsidRPr="00681123">
        <w:rPr>
          <w:sz w:val="28"/>
          <w:szCs w:val="28"/>
        </w:rPr>
        <w:t>о</w:t>
      </w:r>
      <w:r w:rsidRPr="00681123">
        <w:rPr>
          <w:spacing w:val="-7"/>
          <w:sz w:val="28"/>
          <w:szCs w:val="28"/>
        </w:rPr>
        <w:t xml:space="preserve"> </w:t>
      </w:r>
      <w:r w:rsidRPr="00681123">
        <w:rPr>
          <w:sz w:val="28"/>
          <w:szCs w:val="28"/>
        </w:rPr>
        <w:t>порядке</w:t>
      </w:r>
      <w:r w:rsidRPr="00681123">
        <w:rPr>
          <w:spacing w:val="-9"/>
          <w:sz w:val="28"/>
          <w:szCs w:val="28"/>
        </w:rPr>
        <w:t xml:space="preserve"> </w:t>
      </w:r>
      <w:r w:rsidRPr="00681123">
        <w:rPr>
          <w:sz w:val="28"/>
          <w:szCs w:val="28"/>
        </w:rPr>
        <w:t>предоставления</w:t>
      </w:r>
      <w:r w:rsidRPr="00681123">
        <w:rPr>
          <w:spacing w:val="-8"/>
          <w:sz w:val="28"/>
          <w:szCs w:val="28"/>
        </w:rPr>
        <w:t xml:space="preserve"> </w:t>
      </w:r>
      <w:r w:rsidRPr="00681123">
        <w:rPr>
          <w:sz w:val="28"/>
          <w:szCs w:val="28"/>
        </w:rPr>
        <w:t>муниципальной услуги</w:t>
      </w:r>
      <w:r>
        <w:rPr>
          <w:spacing w:val="-6"/>
          <w:sz w:val="28"/>
          <w:szCs w:val="28"/>
        </w:rPr>
        <w:t xml:space="preserve"> </w:t>
      </w:r>
      <w:r w:rsidRPr="00681123">
        <w:rPr>
          <w:sz w:val="28"/>
          <w:szCs w:val="28"/>
        </w:rPr>
        <w:t>осуществляется:</w:t>
      </w:r>
    </w:p>
    <w:p w:rsidR="00F329EA" w:rsidRDefault="00F329EA" w:rsidP="00D63264">
      <w:pPr>
        <w:pStyle w:val="a5"/>
        <w:numPr>
          <w:ilvl w:val="0"/>
          <w:numId w:val="4"/>
        </w:numPr>
        <w:tabs>
          <w:tab w:val="left" w:pos="1271"/>
          <w:tab w:val="left" w:pos="5214"/>
          <w:tab w:val="left" w:pos="8637"/>
        </w:tabs>
        <w:ind w:left="0" w:firstLine="851"/>
        <w:jc w:val="both"/>
        <w:rPr>
          <w:sz w:val="28"/>
        </w:rPr>
      </w:pPr>
      <w:r>
        <w:rPr>
          <w:sz w:val="28"/>
        </w:rPr>
        <w:t>непосредственно при личном приеме заявителя в Районном отделе по управлению муниципальным имуществом администрации Абанского района Красноярского края (далее – Уполномоченный орган) или многофункциональном центре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-7"/>
          <w:sz w:val="28"/>
        </w:rPr>
        <w:t xml:space="preserve"> </w:t>
      </w:r>
      <w:r>
        <w:rPr>
          <w:sz w:val="28"/>
        </w:rPr>
        <w:t>услуг</w:t>
      </w:r>
      <w:r>
        <w:rPr>
          <w:spacing w:val="-6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7"/>
          <w:sz w:val="28"/>
        </w:rPr>
        <w:t xml:space="preserve"> </w:t>
      </w:r>
      <w:r>
        <w:rPr>
          <w:sz w:val="28"/>
        </w:rPr>
        <w:t>многофункциональный</w:t>
      </w:r>
      <w:r>
        <w:rPr>
          <w:spacing w:val="-7"/>
          <w:sz w:val="28"/>
        </w:rPr>
        <w:t xml:space="preserve"> </w:t>
      </w:r>
      <w:r>
        <w:rPr>
          <w:sz w:val="28"/>
        </w:rPr>
        <w:t>центр);</w:t>
      </w:r>
    </w:p>
    <w:p w:rsidR="00F329EA" w:rsidRDefault="00F329EA" w:rsidP="00D63264">
      <w:pPr>
        <w:pStyle w:val="a5"/>
        <w:numPr>
          <w:ilvl w:val="0"/>
          <w:numId w:val="4"/>
        </w:numPr>
        <w:tabs>
          <w:tab w:val="left" w:pos="1271"/>
          <w:tab w:val="left" w:pos="5214"/>
          <w:tab w:val="left" w:pos="8637"/>
        </w:tabs>
        <w:ind w:left="0" w:firstLine="851"/>
        <w:jc w:val="both"/>
        <w:rPr>
          <w:sz w:val="28"/>
        </w:rPr>
      </w:pPr>
      <w:r w:rsidRPr="00F91255">
        <w:rPr>
          <w:sz w:val="28"/>
        </w:rPr>
        <w:t>по</w:t>
      </w:r>
      <w:r w:rsidRPr="00F91255">
        <w:rPr>
          <w:spacing w:val="-5"/>
          <w:sz w:val="28"/>
        </w:rPr>
        <w:t xml:space="preserve"> </w:t>
      </w:r>
      <w:r w:rsidRPr="00F91255">
        <w:rPr>
          <w:sz w:val="28"/>
        </w:rPr>
        <w:t>телефону</w:t>
      </w:r>
      <w:r w:rsidRPr="00F91255">
        <w:rPr>
          <w:spacing w:val="-5"/>
          <w:sz w:val="28"/>
        </w:rPr>
        <w:t xml:space="preserve"> </w:t>
      </w:r>
      <w:r>
        <w:rPr>
          <w:spacing w:val="-5"/>
          <w:sz w:val="28"/>
        </w:rPr>
        <w:t xml:space="preserve">в </w:t>
      </w:r>
      <w:r w:rsidRPr="00F91255">
        <w:rPr>
          <w:sz w:val="28"/>
        </w:rPr>
        <w:t>Уполномоченном</w:t>
      </w:r>
      <w:r w:rsidRPr="00F91255">
        <w:rPr>
          <w:spacing w:val="-6"/>
          <w:sz w:val="28"/>
        </w:rPr>
        <w:t xml:space="preserve"> </w:t>
      </w:r>
      <w:r w:rsidRPr="00F91255">
        <w:rPr>
          <w:sz w:val="28"/>
        </w:rPr>
        <w:t>органе</w:t>
      </w:r>
      <w:r w:rsidRPr="00F91255">
        <w:rPr>
          <w:spacing w:val="-6"/>
          <w:sz w:val="28"/>
        </w:rPr>
        <w:t xml:space="preserve"> </w:t>
      </w:r>
      <w:r w:rsidRPr="00F91255">
        <w:rPr>
          <w:sz w:val="28"/>
        </w:rPr>
        <w:t>или</w:t>
      </w:r>
      <w:r w:rsidRPr="00F91255">
        <w:rPr>
          <w:spacing w:val="-5"/>
          <w:sz w:val="28"/>
        </w:rPr>
        <w:t xml:space="preserve"> </w:t>
      </w:r>
      <w:r w:rsidRPr="00F91255">
        <w:rPr>
          <w:sz w:val="28"/>
        </w:rPr>
        <w:t>многофункциональном</w:t>
      </w:r>
      <w:r w:rsidRPr="00F91255">
        <w:rPr>
          <w:spacing w:val="-6"/>
          <w:sz w:val="28"/>
        </w:rPr>
        <w:t xml:space="preserve"> </w:t>
      </w:r>
      <w:r w:rsidRPr="00F91255">
        <w:rPr>
          <w:sz w:val="28"/>
        </w:rPr>
        <w:t>центре;</w:t>
      </w:r>
    </w:p>
    <w:p w:rsidR="00F329EA" w:rsidRDefault="00F329EA" w:rsidP="00D63264">
      <w:pPr>
        <w:pStyle w:val="a5"/>
        <w:numPr>
          <w:ilvl w:val="0"/>
          <w:numId w:val="4"/>
        </w:numPr>
        <w:tabs>
          <w:tab w:val="left" w:pos="1271"/>
          <w:tab w:val="left" w:pos="5214"/>
          <w:tab w:val="left" w:pos="8637"/>
        </w:tabs>
        <w:ind w:left="0" w:firstLine="851"/>
        <w:jc w:val="both"/>
        <w:rPr>
          <w:sz w:val="28"/>
        </w:rPr>
      </w:pPr>
      <w:r w:rsidRPr="00F91255">
        <w:rPr>
          <w:sz w:val="28"/>
        </w:rPr>
        <w:t xml:space="preserve">письменно, в том числе посредством электронной почты, </w:t>
      </w:r>
      <w:r w:rsidRPr="00031087">
        <w:rPr>
          <w:sz w:val="28"/>
        </w:rPr>
        <w:lastRenderedPageBreak/>
        <w:t xml:space="preserve">факсимильной </w:t>
      </w:r>
      <w:r w:rsidRPr="00031087">
        <w:rPr>
          <w:spacing w:val="-67"/>
          <w:sz w:val="28"/>
        </w:rPr>
        <w:t xml:space="preserve"> </w:t>
      </w:r>
      <w:r w:rsidRPr="00031087">
        <w:rPr>
          <w:sz w:val="28"/>
        </w:rPr>
        <w:t>связи;</w:t>
      </w:r>
    </w:p>
    <w:p w:rsidR="00F329EA" w:rsidRPr="00F91255" w:rsidRDefault="00F329EA" w:rsidP="00D63264">
      <w:pPr>
        <w:pStyle w:val="a5"/>
        <w:numPr>
          <w:ilvl w:val="0"/>
          <w:numId w:val="4"/>
        </w:numPr>
        <w:tabs>
          <w:tab w:val="left" w:pos="1271"/>
          <w:tab w:val="left" w:pos="5214"/>
          <w:tab w:val="left" w:pos="8637"/>
        </w:tabs>
        <w:ind w:left="0" w:firstLine="851"/>
        <w:jc w:val="both"/>
        <w:rPr>
          <w:sz w:val="28"/>
        </w:rPr>
      </w:pPr>
      <w:r w:rsidRPr="00F91255">
        <w:rPr>
          <w:sz w:val="28"/>
        </w:rPr>
        <w:t>посредством</w:t>
      </w:r>
      <w:r w:rsidRPr="00F91255">
        <w:rPr>
          <w:spacing w:val="-6"/>
          <w:sz w:val="28"/>
        </w:rPr>
        <w:t xml:space="preserve"> </w:t>
      </w:r>
      <w:r w:rsidRPr="00F91255">
        <w:rPr>
          <w:sz w:val="28"/>
        </w:rPr>
        <w:t>размещения</w:t>
      </w:r>
      <w:r w:rsidRPr="00F91255">
        <w:rPr>
          <w:spacing w:val="-5"/>
          <w:sz w:val="28"/>
        </w:rPr>
        <w:t xml:space="preserve"> </w:t>
      </w:r>
      <w:r w:rsidRPr="00F91255">
        <w:rPr>
          <w:sz w:val="28"/>
        </w:rPr>
        <w:t>в</w:t>
      </w:r>
      <w:r w:rsidRPr="00F91255">
        <w:rPr>
          <w:spacing w:val="-4"/>
          <w:sz w:val="28"/>
        </w:rPr>
        <w:t xml:space="preserve"> </w:t>
      </w:r>
      <w:r w:rsidRPr="00F91255">
        <w:rPr>
          <w:sz w:val="28"/>
        </w:rPr>
        <w:t>открытой</w:t>
      </w:r>
      <w:r w:rsidRPr="00F91255">
        <w:rPr>
          <w:spacing w:val="-5"/>
          <w:sz w:val="28"/>
        </w:rPr>
        <w:t xml:space="preserve"> </w:t>
      </w:r>
      <w:r w:rsidRPr="00F91255">
        <w:rPr>
          <w:sz w:val="28"/>
        </w:rPr>
        <w:t>и</w:t>
      </w:r>
      <w:r w:rsidRPr="00F91255">
        <w:rPr>
          <w:spacing w:val="-5"/>
          <w:sz w:val="28"/>
        </w:rPr>
        <w:t xml:space="preserve"> </w:t>
      </w:r>
      <w:r w:rsidRPr="00F91255">
        <w:rPr>
          <w:sz w:val="28"/>
        </w:rPr>
        <w:t>доступной</w:t>
      </w:r>
      <w:r w:rsidRPr="00F91255">
        <w:rPr>
          <w:spacing w:val="-4"/>
          <w:sz w:val="28"/>
        </w:rPr>
        <w:t xml:space="preserve"> </w:t>
      </w:r>
      <w:r w:rsidRPr="00F91255">
        <w:rPr>
          <w:sz w:val="28"/>
        </w:rPr>
        <w:t>форме</w:t>
      </w:r>
      <w:r w:rsidRPr="00F91255">
        <w:rPr>
          <w:spacing w:val="-6"/>
          <w:sz w:val="28"/>
        </w:rPr>
        <w:t xml:space="preserve"> </w:t>
      </w:r>
      <w:r w:rsidRPr="00F91255">
        <w:rPr>
          <w:sz w:val="28"/>
        </w:rPr>
        <w:t>информации:</w:t>
      </w:r>
    </w:p>
    <w:p w:rsidR="00F329EA" w:rsidRDefault="00F329EA" w:rsidP="00D63264">
      <w:pPr>
        <w:pStyle w:val="a3"/>
        <w:tabs>
          <w:tab w:val="left" w:pos="7227"/>
        </w:tabs>
        <w:ind w:left="0" w:firstLine="851"/>
        <w:jc w:val="both"/>
      </w:pPr>
      <w:r>
        <w:t>в федеральной государственной информационной системе</w:t>
      </w:r>
      <w:r>
        <w:rPr>
          <w:spacing w:val="1"/>
        </w:rPr>
        <w:t xml:space="preserve"> </w:t>
      </w:r>
      <w:r>
        <w:t>«Единый портал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муниципальных</w:t>
      </w:r>
      <w:r>
        <w:rPr>
          <w:spacing w:val="-4"/>
        </w:rPr>
        <w:t xml:space="preserve"> </w:t>
      </w:r>
      <w:r>
        <w:t>услуг</w:t>
      </w:r>
      <w:r>
        <w:rPr>
          <w:spacing w:val="79"/>
        </w:rPr>
        <w:t xml:space="preserve"> </w:t>
      </w:r>
      <w:r>
        <w:t xml:space="preserve">(функций)» </w:t>
      </w:r>
      <w:r>
        <w:rPr>
          <w:spacing w:val="-1"/>
        </w:rPr>
        <w:t>(https://</w:t>
      </w:r>
      <w:hyperlink r:id="rId9">
        <w:r>
          <w:rPr>
            <w:spacing w:val="-1"/>
          </w:rPr>
          <w:t>www.gosuslugi.ru/)</w:t>
        </w:r>
      </w:hyperlink>
      <w:r>
        <w:t xml:space="preserve"> (далее</w:t>
      </w:r>
      <w:r>
        <w:rPr>
          <w:spacing w:val="-5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ЕПГУ);</w:t>
      </w:r>
    </w:p>
    <w:p w:rsidR="00F329EA" w:rsidRDefault="00F329EA" w:rsidP="00D63264">
      <w:pPr>
        <w:spacing w:after="0"/>
        <w:ind w:firstLine="851"/>
        <w:jc w:val="both"/>
      </w:pPr>
      <w:r>
        <w:t>на</w:t>
      </w:r>
      <w:r>
        <w:rPr>
          <w:spacing w:val="-6"/>
        </w:rPr>
        <w:t xml:space="preserve"> </w:t>
      </w:r>
      <w:r>
        <w:t>официальном</w:t>
      </w:r>
      <w:r>
        <w:rPr>
          <w:spacing w:val="-7"/>
        </w:rPr>
        <w:t xml:space="preserve"> </w:t>
      </w:r>
      <w:r>
        <w:t>сайте</w:t>
      </w:r>
      <w:r>
        <w:rPr>
          <w:spacing w:val="-6"/>
        </w:rPr>
        <w:t xml:space="preserve"> </w:t>
      </w:r>
      <w:r>
        <w:t>Уполномоченного</w:t>
      </w:r>
      <w:r>
        <w:rPr>
          <w:spacing w:val="-6"/>
        </w:rPr>
        <w:t xml:space="preserve"> </w:t>
      </w:r>
      <w:r>
        <w:t>органа</w:t>
      </w:r>
      <w:r w:rsidRPr="00F91255">
        <w:t xml:space="preserve"> (</w:t>
      </w:r>
      <w:r>
        <w:t>https://abannet.ru</w:t>
      </w:r>
      <w:r w:rsidRPr="00F91255">
        <w:t>)</w:t>
      </w:r>
      <w:r>
        <w:t>;</w:t>
      </w:r>
    </w:p>
    <w:p w:rsidR="00F329EA" w:rsidRPr="00F329EA" w:rsidRDefault="00F329EA" w:rsidP="00D63264">
      <w:pPr>
        <w:pStyle w:val="a5"/>
        <w:numPr>
          <w:ilvl w:val="0"/>
          <w:numId w:val="4"/>
        </w:numPr>
        <w:tabs>
          <w:tab w:val="left" w:pos="1271"/>
        </w:tabs>
        <w:spacing w:line="242" w:lineRule="auto"/>
        <w:ind w:left="0" w:firstLine="851"/>
        <w:jc w:val="both"/>
        <w:rPr>
          <w:sz w:val="28"/>
        </w:rPr>
      </w:pPr>
      <w:r>
        <w:rPr>
          <w:sz w:val="28"/>
        </w:rPr>
        <w:t>посредством</w:t>
      </w:r>
      <w:r>
        <w:rPr>
          <w:spacing w:val="-8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-6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7"/>
          <w:sz w:val="28"/>
        </w:rPr>
        <w:t xml:space="preserve"> </w:t>
      </w:r>
      <w:r>
        <w:rPr>
          <w:sz w:val="28"/>
        </w:rPr>
        <w:t>стендах</w:t>
      </w:r>
      <w:r>
        <w:rPr>
          <w:spacing w:val="-67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органа</w:t>
      </w:r>
      <w:r w:rsidRPr="00F329EA">
        <w:rPr>
          <w:spacing w:val="-1"/>
          <w:sz w:val="28"/>
        </w:rPr>
        <w:t xml:space="preserve"> </w:t>
      </w:r>
      <w:r w:rsidRPr="00F329EA"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многофункционального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центра.</w:t>
      </w:r>
    </w:p>
    <w:p w:rsidR="00F329EA" w:rsidRDefault="00F329EA" w:rsidP="00D63264">
      <w:pPr>
        <w:pStyle w:val="a5"/>
        <w:numPr>
          <w:ilvl w:val="1"/>
          <w:numId w:val="2"/>
        </w:numPr>
        <w:tabs>
          <w:tab w:val="left" w:pos="1458"/>
        </w:tabs>
        <w:ind w:left="0" w:right="-29" w:firstLine="851"/>
        <w:jc w:val="both"/>
        <w:rPr>
          <w:sz w:val="28"/>
        </w:rPr>
      </w:pPr>
      <w:r>
        <w:rPr>
          <w:sz w:val="28"/>
        </w:rPr>
        <w:t>Информирование</w:t>
      </w:r>
      <w:r>
        <w:rPr>
          <w:spacing w:val="-9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z w:val="28"/>
        </w:rPr>
        <w:t>вопросам,</w:t>
      </w:r>
      <w:r>
        <w:rPr>
          <w:spacing w:val="-8"/>
          <w:sz w:val="28"/>
        </w:rPr>
        <w:t xml:space="preserve"> </w:t>
      </w:r>
      <w:r>
        <w:rPr>
          <w:sz w:val="28"/>
        </w:rPr>
        <w:t>касающимся:</w:t>
      </w:r>
      <w:r>
        <w:rPr>
          <w:spacing w:val="-67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-3"/>
          <w:sz w:val="28"/>
        </w:rPr>
        <w:t xml:space="preserve"> </w:t>
      </w:r>
      <w:r>
        <w:rPr>
          <w:sz w:val="28"/>
        </w:rPr>
        <w:t>подачи</w:t>
      </w:r>
      <w:r>
        <w:rPr>
          <w:spacing w:val="-3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3"/>
          <w:sz w:val="28"/>
        </w:rPr>
        <w:t xml:space="preserve"> </w:t>
      </w:r>
      <w:r>
        <w:rPr>
          <w:sz w:val="28"/>
        </w:rPr>
        <w:t>муниципальной</w:t>
      </w:r>
      <w:r w:rsidRPr="00F91255">
        <w:rPr>
          <w:sz w:val="28"/>
        </w:rPr>
        <w:t xml:space="preserve"> услуги;</w:t>
      </w:r>
    </w:p>
    <w:p w:rsidR="00F329EA" w:rsidRDefault="00F329EA" w:rsidP="00D63264">
      <w:pPr>
        <w:pStyle w:val="a3"/>
        <w:ind w:left="0" w:right="-29" w:firstLine="851"/>
        <w:jc w:val="both"/>
      </w:pPr>
      <w:r w:rsidRPr="00F91255">
        <w:rPr>
          <w:szCs w:val="22"/>
        </w:rPr>
        <w:t>адресов Уполномоченного органа и многофункциональных</w:t>
      </w:r>
      <w:r>
        <w:rPr>
          <w:spacing w:val="-8"/>
        </w:rPr>
        <w:t xml:space="preserve"> </w:t>
      </w:r>
      <w:r>
        <w:t>центров,</w:t>
      </w:r>
      <w:r>
        <w:rPr>
          <w:spacing w:val="-67"/>
        </w:rPr>
        <w:t xml:space="preserve"> </w:t>
      </w:r>
      <w:r>
        <w:t>обращение в которые необходимо для предоставления муниципальной</w:t>
      </w:r>
      <w:r>
        <w:rPr>
          <w:spacing w:val="-1"/>
        </w:rPr>
        <w:t xml:space="preserve"> </w:t>
      </w:r>
      <w:r>
        <w:t>услуги;</w:t>
      </w:r>
    </w:p>
    <w:p w:rsidR="00F329EA" w:rsidRDefault="00F329EA" w:rsidP="00D63264">
      <w:pPr>
        <w:pStyle w:val="a3"/>
        <w:ind w:left="0" w:right="-29" w:firstLine="851"/>
        <w:jc w:val="both"/>
      </w:pPr>
      <w:r>
        <w:t>справочной</w:t>
      </w:r>
      <w:r>
        <w:rPr>
          <w:spacing w:val="-6"/>
        </w:rPr>
        <w:t xml:space="preserve"> </w:t>
      </w:r>
      <w:r>
        <w:t>информации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работе</w:t>
      </w:r>
      <w:r>
        <w:rPr>
          <w:spacing w:val="-6"/>
        </w:rPr>
        <w:t xml:space="preserve"> </w:t>
      </w:r>
      <w:r>
        <w:t>Уполномоченного</w:t>
      </w:r>
      <w:r>
        <w:rPr>
          <w:spacing w:val="-5"/>
        </w:rPr>
        <w:t xml:space="preserve"> </w:t>
      </w:r>
      <w:r>
        <w:t>органа;</w:t>
      </w:r>
    </w:p>
    <w:p w:rsidR="00F329EA" w:rsidRDefault="00F329EA" w:rsidP="00D63264">
      <w:pPr>
        <w:pStyle w:val="a3"/>
        <w:ind w:left="0" w:right="-29" w:firstLine="851"/>
        <w:jc w:val="both"/>
      </w:pPr>
      <w:r>
        <w:t>документов, необходимых для предоставления муниципальной услуги и услуг, которые являются необходимыми и</w:t>
      </w:r>
      <w:r>
        <w:rPr>
          <w:spacing w:val="1"/>
        </w:rPr>
        <w:t xml:space="preserve"> </w:t>
      </w:r>
      <w:r>
        <w:t>обязательными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предоставления муниципальной</w:t>
      </w:r>
      <w:r>
        <w:rPr>
          <w:spacing w:val="-10"/>
        </w:rPr>
        <w:t xml:space="preserve"> </w:t>
      </w:r>
      <w:r>
        <w:t>услуги;</w:t>
      </w:r>
    </w:p>
    <w:p w:rsidR="00F329EA" w:rsidRDefault="00F329EA" w:rsidP="00D63264">
      <w:pPr>
        <w:pStyle w:val="a3"/>
        <w:spacing w:line="242" w:lineRule="auto"/>
        <w:ind w:left="0" w:right="-29" w:firstLine="851"/>
        <w:jc w:val="both"/>
      </w:pPr>
      <w:r>
        <w:t>порядка и сроков предоставления муниципальной услуги;</w:t>
      </w:r>
      <w:r>
        <w:rPr>
          <w:spacing w:val="1"/>
        </w:rPr>
        <w:t xml:space="preserve"> </w:t>
      </w:r>
      <w:r>
        <w:t>порядка</w:t>
      </w:r>
      <w:r>
        <w:rPr>
          <w:spacing w:val="-7"/>
        </w:rPr>
        <w:t xml:space="preserve"> </w:t>
      </w:r>
      <w:r>
        <w:t>получения</w:t>
      </w:r>
      <w:r>
        <w:rPr>
          <w:spacing w:val="-5"/>
        </w:rPr>
        <w:t xml:space="preserve"> </w:t>
      </w:r>
      <w:r>
        <w:t>сведений</w:t>
      </w:r>
      <w:r>
        <w:rPr>
          <w:spacing w:val="-5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ходе</w:t>
      </w:r>
      <w:r>
        <w:rPr>
          <w:spacing w:val="-6"/>
        </w:rPr>
        <w:t xml:space="preserve"> </w:t>
      </w:r>
      <w:r>
        <w:t>рассмотрения</w:t>
      </w:r>
      <w:r>
        <w:rPr>
          <w:spacing w:val="-5"/>
        </w:rPr>
        <w:t xml:space="preserve"> </w:t>
      </w:r>
      <w:r>
        <w:t>заявления</w:t>
      </w:r>
      <w:r>
        <w:rPr>
          <w:spacing w:val="-7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предоставлении муниципальной услуги и о результатах предоставления муниципальной</w:t>
      </w:r>
      <w:r>
        <w:rPr>
          <w:spacing w:val="-1"/>
        </w:rPr>
        <w:t xml:space="preserve"> </w:t>
      </w:r>
      <w:r>
        <w:t>услуги;</w:t>
      </w:r>
    </w:p>
    <w:p w:rsidR="00F329EA" w:rsidRDefault="00F329EA" w:rsidP="00D63264">
      <w:pPr>
        <w:pStyle w:val="a3"/>
        <w:ind w:left="0" w:right="-29" w:firstLine="851"/>
        <w:jc w:val="both"/>
      </w:pPr>
      <w:r w:rsidRPr="00FD5913">
        <w:rPr>
          <w:color w:val="000000" w:themeColor="text1"/>
        </w:rPr>
        <w:t>по вопросам предоставления услуг, которые являются необходимыми и</w:t>
      </w:r>
      <w:r w:rsidRPr="00FD5913">
        <w:rPr>
          <w:color w:val="000000" w:themeColor="text1"/>
          <w:spacing w:val="1"/>
        </w:rPr>
        <w:t xml:space="preserve"> </w:t>
      </w:r>
      <w:r w:rsidRPr="00FD5913">
        <w:rPr>
          <w:color w:val="000000" w:themeColor="text1"/>
        </w:rPr>
        <w:t>обязательными</w:t>
      </w:r>
      <w:r w:rsidRPr="00FD5913">
        <w:rPr>
          <w:color w:val="000000" w:themeColor="text1"/>
          <w:spacing w:val="-10"/>
        </w:rPr>
        <w:t xml:space="preserve"> </w:t>
      </w:r>
      <w:r w:rsidRPr="00FD5913">
        <w:rPr>
          <w:color w:val="000000" w:themeColor="text1"/>
        </w:rPr>
        <w:t>для</w:t>
      </w:r>
      <w:r w:rsidRPr="00FD5913">
        <w:rPr>
          <w:color w:val="000000" w:themeColor="text1"/>
          <w:spacing w:val="-11"/>
        </w:rPr>
        <w:t xml:space="preserve"> </w:t>
      </w:r>
      <w:r w:rsidRPr="00FD5913">
        <w:rPr>
          <w:color w:val="000000" w:themeColor="text1"/>
        </w:rPr>
        <w:t>предоставления</w:t>
      </w:r>
      <w:r w:rsidRPr="00FD5913">
        <w:rPr>
          <w:color w:val="000000" w:themeColor="text1"/>
          <w:spacing w:val="-10"/>
        </w:rPr>
        <w:t xml:space="preserve"> </w:t>
      </w:r>
      <w:r w:rsidRPr="00FD5913">
        <w:rPr>
          <w:color w:val="000000" w:themeColor="text1"/>
        </w:rPr>
        <w:t>муниципальной</w:t>
      </w:r>
      <w:r>
        <w:t xml:space="preserve"> услуги;</w:t>
      </w:r>
    </w:p>
    <w:p w:rsidR="00F329EA" w:rsidRDefault="00F329EA" w:rsidP="00D63264">
      <w:pPr>
        <w:pStyle w:val="a3"/>
        <w:ind w:left="0" w:right="-29" w:firstLine="851"/>
        <w:jc w:val="both"/>
      </w:pPr>
      <w:r>
        <w:t>порядка досудебного</w:t>
      </w:r>
      <w:r>
        <w:rPr>
          <w:spacing w:val="1"/>
        </w:rPr>
        <w:t xml:space="preserve"> </w:t>
      </w:r>
      <w:r>
        <w:t>(внесудебного) обжалования действий</w:t>
      </w:r>
      <w:r>
        <w:rPr>
          <w:spacing w:val="1"/>
        </w:rPr>
        <w:t xml:space="preserve"> </w:t>
      </w:r>
      <w:r>
        <w:t>(бездействия)</w:t>
      </w:r>
      <w:r>
        <w:rPr>
          <w:spacing w:val="-67"/>
        </w:rPr>
        <w:t xml:space="preserve"> </w:t>
      </w:r>
      <w:r>
        <w:t>должностных лиц, и принимаемых ими решений при предоставлении</w:t>
      </w:r>
      <w:r>
        <w:rPr>
          <w:spacing w:val="1"/>
        </w:rPr>
        <w:t xml:space="preserve"> </w:t>
      </w:r>
      <w:r>
        <w:t>муниципальной услуги.</w:t>
      </w:r>
    </w:p>
    <w:p w:rsidR="00F329EA" w:rsidRDefault="00F329EA" w:rsidP="00D63264">
      <w:pPr>
        <w:pStyle w:val="a3"/>
        <w:tabs>
          <w:tab w:val="left" w:pos="6817"/>
        </w:tabs>
        <w:ind w:left="0" w:right="-29" w:firstLine="851"/>
        <w:jc w:val="both"/>
      </w:pPr>
      <w:r>
        <w:t>Получение информации по вопросам предоставления муниципальной услуги и услуг, которые являются необходимыми и</w:t>
      </w:r>
      <w:r>
        <w:rPr>
          <w:spacing w:val="1"/>
        </w:rPr>
        <w:t xml:space="preserve"> </w:t>
      </w:r>
      <w:r>
        <w:t>обязательными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предоставления</w:t>
      </w:r>
      <w:r>
        <w:rPr>
          <w:spacing w:val="-5"/>
        </w:rPr>
        <w:t xml:space="preserve"> </w:t>
      </w:r>
      <w:r>
        <w:t>муниципальной</w:t>
      </w:r>
      <w:r>
        <w:rPr>
          <w:spacing w:val="-17"/>
        </w:rPr>
        <w:t xml:space="preserve"> </w:t>
      </w:r>
      <w:r>
        <w:t>услуги осуществляется</w:t>
      </w:r>
      <w:r>
        <w:rPr>
          <w:spacing w:val="-2"/>
        </w:rPr>
        <w:t xml:space="preserve"> </w:t>
      </w:r>
      <w:r>
        <w:t>бесплатно.</w:t>
      </w:r>
    </w:p>
    <w:p w:rsidR="00514E17" w:rsidRDefault="00514E17" w:rsidP="00D63264">
      <w:pPr>
        <w:pStyle w:val="a5"/>
        <w:numPr>
          <w:ilvl w:val="1"/>
          <w:numId w:val="2"/>
        </w:numPr>
        <w:tabs>
          <w:tab w:val="left" w:pos="1458"/>
        </w:tabs>
        <w:ind w:left="0" w:right="-29" w:firstLine="851"/>
        <w:jc w:val="both"/>
        <w:rPr>
          <w:sz w:val="28"/>
        </w:rPr>
      </w:pPr>
      <w:r>
        <w:rPr>
          <w:sz w:val="28"/>
        </w:rPr>
        <w:t>При устном обращении Заявителя (лично или по телефону) должностное</w:t>
      </w:r>
      <w:r>
        <w:rPr>
          <w:spacing w:val="-67"/>
          <w:sz w:val="28"/>
        </w:rPr>
        <w:t xml:space="preserve"> </w:t>
      </w:r>
      <w:r>
        <w:rPr>
          <w:sz w:val="28"/>
        </w:rPr>
        <w:t>лицо Уполномоченного органа, работник многофункционального центра,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осуществляющий консультирование, подробно и в вежливой</w:t>
      </w:r>
      <w:r>
        <w:rPr>
          <w:spacing w:val="1"/>
          <w:sz w:val="28"/>
        </w:rPr>
        <w:t xml:space="preserve"> </w:t>
      </w:r>
      <w:r>
        <w:rPr>
          <w:sz w:val="28"/>
        </w:rPr>
        <w:t>(корректной) 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информирует</w:t>
      </w:r>
      <w:r>
        <w:rPr>
          <w:spacing w:val="-2"/>
          <w:sz w:val="28"/>
        </w:rPr>
        <w:t xml:space="preserve"> </w:t>
      </w:r>
      <w:r>
        <w:rPr>
          <w:sz w:val="28"/>
        </w:rPr>
        <w:t>обратившихся</w:t>
      </w:r>
      <w:r>
        <w:rPr>
          <w:spacing w:val="-2"/>
          <w:sz w:val="28"/>
        </w:rPr>
        <w:t xml:space="preserve"> </w:t>
      </w:r>
      <w:r>
        <w:rPr>
          <w:sz w:val="28"/>
        </w:rPr>
        <w:t>по интересующим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вопросам.</w:t>
      </w:r>
    </w:p>
    <w:p w:rsidR="00514E17" w:rsidRDefault="00514E17" w:rsidP="00D63264">
      <w:pPr>
        <w:pStyle w:val="a3"/>
        <w:tabs>
          <w:tab w:val="left" w:pos="1458"/>
        </w:tabs>
        <w:ind w:left="0" w:right="-29" w:firstLine="851"/>
        <w:jc w:val="both"/>
      </w:pPr>
      <w:r>
        <w:t>Ответ на телефонный звонок должен начинаться с информации о</w:t>
      </w:r>
      <w:r>
        <w:rPr>
          <w:spacing w:val="1"/>
        </w:rPr>
        <w:t xml:space="preserve"> </w:t>
      </w:r>
      <w:r>
        <w:t>наименовании органа, в который позвонил Заявитель, фамилии, имени, отчества</w:t>
      </w:r>
      <w:r>
        <w:rPr>
          <w:spacing w:val="-67"/>
        </w:rPr>
        <w:t xml:space="preserve"> </w:t>
      </w:r>
      <w:r>
        <w:t>(последнее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при наличии) и должности специалиста, принявшего телефонный</w:t>
      </w:r>
      <w:r>
        <w:rPr>
          <w:spacing w:val="-67"/>
        </w:rPr>
        <w:t xml:space="preserve"> </w:t>
      </w:r>
      <w:r>
        <w:t>звонок.</w:t>
      </w:r>
    </w:p>
    <w:p w:rsidR="00514E17" w:rsidRDefault="00514E17" w:rsidP="00D63264">
      <w:pPr>
        <w:pStyle w:val="a3"/>
        <w:tabs>
          <w:tab w:val="left" w:pos="1458"/>
        </w:tabs>
        <w:ind w:left="0" w:right="-29" w:firstLine="851"/>
        <w:jc w:val="both"/>
      </w:pPr>
      <w:r>
        <w:t>Если должностное лицо Уполномоченного органа не может самостоятельно</w:t>
      </w:r>
      <w:r>
        <w:rPr>
          <w:spacing w:val="1"/>
        </w:rPr>
        <w:t xml:space="preserve"> </w:t>
      </w:r>
      <w:r>
        <w:t>дать ответ, телефонный звонок должен быть переадресован (переведен) на другое</w:t>
      </w:r>
      <w:r>
        <w:rPr>
          <w:spacing w:val="1"/>
        </w:rPr>
        <w:t xml:space="preserve"> </w:t>
      </w:r>
      <w:r>
        <w:t>должностное лицо или же обратившемуся лицу должен быть сообщен телефонный</w:t>
      </w:r>
      <w:r>
        <w:rPr>
          <w:spacing w:val="-67"/>
        </w:rPr>
        <w:t xml:space="preserve"> </w:t>
      </w:r>
      <w:r>
        <w:t>номер,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которому</w:t>
      </w:r>
      <w:r>
        <w:rPr>
          <w:spacing w:val="-2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будет</w:t>
      </w:r>
      <w:r>
        <w:rPr>
          <w:spacing w:val="-2"/>
        </w:rPr>
        <w:t xml:space="preserve"> </w:t>
      </w:r>
      <w:r>
        <w:t>получить</w:t>
      </w:r>
      <w:r>
        <w:rPr>
          <w:spacing w:val="-1"/>
        </w:rPr>
        <w:t xml:space="preserve"> </w:t>
      </w:r>
      <w:r>
        <w:t>необходимую</w:t>
      </w:r>
      <w:r>
        <w:rPr>
          <w:spacing w:val="-1"/>
        </w:rPr>
        <w:t xml:space="preserve"> </w:t>
      </w:r>
      <w:r>
        <w:t xml:space="preserve">информацию. </w:t>
      </w:r>
    </w:p>
    <w:p w:rsidR="00514E17" w:rsidRDefault="00514E17" w:rsidP="00D63264">
      <w:pPr>
        <w:pStyle w:val="a3"/>
        <w:tabs>
          <w:tab w:val="left" w:pos="1458"/>
        </w:tabs>
        <w:ind w:left="0" w:right="-29" w:firstLine="851"/>
        <w:jc w:val="both"/>
      </w:pPr>
      <w:r>
        <w:t xml:space="preserve">Если подготовка ответа требует продолжительного времени, он </w:t>
      </w:r>
      <w:r>
        <w:lastRenderedPageBreak/>
        <w:t>предлагает Заявителю</w:t>
      </w:r>
      <w:r>
        <w:rPr>
          <w:spacing w:val="-1"/>
        </w:rPr>
        <w:t xml:space="preserve"> </w:t>
      </w:r>
      <w:r>
        <w:t>один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следующих</w:t>
      </w:r>
      <w:r>
        <w:rPr>
          <w:spacing w:val="-2"/>
        </w:rPr>
        <w:t xml:space="preserve"> </w:t>
      </w:r>
      <w:r>
        <w:t>вариантов</w:t>
      </w:r>
      <w:r>
        <w:rPr>
          <w:spacing w:val="-1"/>
        </w:rPr>
        <w:t xml:space="preserve"> </w:t>
      </w:r>
      <w:r>
        <w:t>дальнейших</w:t>
      </w:r>
      <w:r>
        <w:rPr>
          <w:spacing w:val="-1"/>
        </w:rPr>
        <w:t xml:space="preserve"> </w:t>
      </w:r>
      <w:r>
        <w:t>действий:</w:t>
      </w:r>
    </w:p>
    <w:p w:rsidR="00E51D73" w:rsidRDefault="00514E17" w:rsidP="00D63264">
      <w:pPr>
        <w:pStyle w:val="a3"/>
        <w:ind w:left="0" w:right="-29" w:firstLine="851"/>
        <w:jc w:val="both"/>
        <w:rPr>
          <w:spacing w:val="-67"/>
        </w:rPr>
      </w:pPr>
      <w:r>
        <w:t>изложить обращение в письменной форме;</w:t>
      </w:r>
      <w:r>
        <w:rPr>
          <w:spacing w:val="-67"/>
        </w:rPr>
        <w:t xml:space="preserve"> </w:t>
      </w:r>
    </w:p>
    <w:p w:rsidR="00514E17" w:rsidRDefault="00514E17" w:rsidP="00D63264">
      <w:pPr>
        <w:pStyle w:val="a3"/>
        <w:ind w:left="0" w:right="-29" w:firstLine="851"/>
        <w:jc w:val="both"/>
      </w:pPr>
      <w:r>
        <w:t>назначить</w:t>
      </w:r>
      <w:r>
        <w:rPr>
          <w:spacing w:val="-4"/>
        </w:rPr>
        <w:t xml:space="preserve"> </w:t>
      </w:r>
      <w:r>
        <w:t>другое</w:t>
      </w:r>
      <w:r>
        <w:rPr>
          <w:spacing w:val="-4"/>
        </w:rPr>
        <w:t xml:space="preserve"> </w:t>
      </w:r>
      <w:r>
        <w:t>время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консультаций.</w:t>
      </w:r>
    </w:p>
    <w:p w:rsidR="00514E17" w:rsidRDefault="00514E17" w:rsidP="00D63264">
      <w:pPr>
        <w:pStyle w:val="a3"/>
        <w:ind w:left="0" w:right="-29" w:firstLine="851"/>
        <w:jc w:val="both"/>
      </w:pPr>
      <w:r>
        <w:t>Должностное лицо Уполномоченного органа не вправе осуществлять</w:t>
      </w:r>
      <w:r>
        <w:rPr>
          <w:spacing w:val="1"/>
        </w:rPr>
        <w:t xml:space="preserve"> </w:t>
      </w:r>
      <w:r>
        <w:t>информирование, выходящее за рамки стандартных процедур и условий</w:t>
      </w:r>
      <w:r>
        <w:rPr>
          <w:spacing w:val="1"/>
        </w:rPr>
        <w:t xml:space="preserve"> </w:t>
      </w:r>
      <w:r>
        <w:t>предоставления муниципальной услуги, и влияющее прямо или</w:t>
      </w:r>
      <w:r>
        <w:rPr>
          <w:spacing w:val="-67"/>
        </w:rPr>
        <w:t xml:space="preserve"> </w:t>
      </w:r>
      <w:r>
        <w:t>косвенно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принимаемое</w:t>
      </w:r>
      <w:r>
        <w:rPr>
          <w:spacing w:val="-1"/>
        </w:rPr>
        <w:t xml:space="preserve"> </w:t>
      </w:r>
      <w:r>
        <w:t>решение.</w:t>
      </w:r>
    </w:p>
    <w:p w:rsidR="00514E17" w:rsidRDefault="00514E17" w:rsidP="00D63264">
      <w:pPr>
        <w:pStyle w:val="a3"/>
        <w:spacing w:line="322" w:lineRule="exact"/>
        <w:ind w:left="0" w:right="-29" w:firstLine="851"/>
        <w:jc w:val="both"/>
      </w:pPr>
      <w:r>
        <w:t>Продолжительность</w:t>
      </w:r>
      <w:r>
        <w:rPr>
          <w:spacing w:val="-5"/>
        </w:rPr>
        <w:t xml:space="preserve"> </w:t>
      </w:r>
      <w:r>
        <w:t>информирования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телефону</w:t>
      </w:r>
      <w:r>
        <w:rPr>
          <w:spacing w:val="-4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должна</w:t>
      </w:r>
      <w:r>
        <w:rPr>
          <w:spacing w:val="-3"/>
        </w:rPr>
        <w:t xml:space="preserve"> </w:t>
      </w:r>
      <w:r>
        <w:t>превышать</w:t>
      </w:r>
      <w:r>
        <w:rPr>
          <w:spacing w:val="22"/>
        </w:rPr>
        <w:t xml:space="preserve"> </w:t>
      </w:r>
      <w:r>
        <w:t>10 минут.</w:t>
      </w:r>
    </w:p>
    <w:p w:rsidR="00514E17" w:rsidRDefault="00514E17" w:rsidP="00D63264">
      <w:pPr>
        <w:pStyle w:val="a3"/>
        <w:spacing w:line="322" w:lineRule="exact"/>
        <w:ind w:left="0" w:right="-29" w:firstLine="851"/>
        <w:jc w:val="both"/>
      </w:pPr>
      <w:r>
        <w:t>Информирование</w:t>
      </w:r>
      <w:r>
        <w:rPr>
          <w:spacing w:val="-7"/>
        </w:rPr>
        <w:t xml:space="preserve"> </w:t>
      </w:r>
      <w:r>
        <w:t>осуществляется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соответствии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графиком</w:t>
      </w:r>
      <w:r>
        <w:rPr>
          <w:spacing w:val="-7"/>
        </w:rPr>
        <w:t xml:space="preserve"> </w:t>
      </w:r>
      <w:r>
        <w:t>приема</w:t>
      </w:r>
      <w:r>
        <w:rPr>
          <w:spacing w:val="-7"/>
        </w:rPr>
        <w:t xml:space="preserve"> </w:t>
      </w:r>
      <w:r>
        <w:t>граждан.</w:t>
      </w:r>
    </w:p>
    <w:p w:rsidR="00E51D73" w:rsidRDefault="00E51D73" w:rsidP="00D63264">
      <w:pPr>
        <w:pStyle w:val="a5"/>
        <w:numPr>
          <w:ilvl w:val="1"/>
          <w:numId w:val="2"/>
        </w:numPr>
        <w:tabs>
          <w:tab w:val="left" w:pos="1458"/>
          <w:tab w:val="left" w:pos="6628"/>
        </w:tabs>
        <w:ind w:left="0" w:right="-29" w:firstLine="851"/>
        <w:jc w:val="both"/>
        <w:rPr>
          <w:sz w:val="28"/>
        </w:rPr>
      </w:pP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письменному</w:t>
      </w:r>
      <w:r>
        <w:rPr>
          <w:spacing w:val="-6"/>
          <w:sz w:val="28"/>
        </w:rPr>
        <w:t xml:space="preserve"> </w:t>
      </w:r>
      <w:r>
        <w:rPr>
          <w:sz w:val="28"/>
        </w:rPr>
        <w:t>обращению</w:t>
      </w:r>
      <w:r>
        <w:rPr>
          <w:spacing w:val="-6"/>
          <w:sz w:val="28"/>
        </w:rPr>
        <w:t xml:space="preserve"> </w:t>
      </w:r>
      <w:r>
        <w:rPr>
          <w:sz w:val="28"/>
        </w:rPr>
        <w:t>должностное</w:t>
      </w:r>
      <w:r>
        <w:rPr>
          <w:spacing w:val="-7"/>
          <w:sz w:val="28"/>
        </w:rPr>
        <w:t xml:space="preserve"> </w:t>
      </w:r>
      <w:r>
        <w:rPr>
          <w:sz w:val="28"/>
        </w:rPr>
        <w:t>лицо</w:t>
      </w:r>
      <w:r>
        <w:rPr>
          <w:spacing w:val="-7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органа,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ответственн</w:t>
      </w:r>
      <w:r w:rsidR="002B712B">
        <w:rPr>
          <w:sz w:val="28"/>
        </w:rPr>
        <w:t>ое</w:t>
      </w:r>
      <w:r>
        <w:rPr>
          <w:spacing w:val="-5"/>
          <w:sz w:val="28"/>
        </w:rPr>
        <w:t xml:space="preserve"> </w:t>
      </w:r>
      <w:r>
        <w:rPr>
          <w:sz w:val="28"/>
        </w:rPr>
        <w:t>за</w:t>
      </w:r>
      <w:r>
        <w:rPr>
          <w:spacing w:val="-4"/>
          <w:sz w:val="28"/>
        </w:rPr>
        <w:t xml:space="preserve"> </w:t>
      </w:r>
      <w:r>
        <w:rPr>
          <w:sz w:val="28"/>
        </w:rPr>
        <w:t>предоставление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муниципальной 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подробно в письменной форме разъясняет заявителю сведения по вопросам,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указанным в пункте 3.2 настоящего Административного регламента в 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-2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-1"/>
          <w:sz w:val="28"/>
        </w:rPr>
        <w:t xml:space="preserve"> </w:t>
      </w:r>
      <w:r>
        <w:rPr>
          <w:sz w:val="28"/>
        </w:rPr>
        <w:t>от</w:t>
      </w:r>
      <w:r>
        <w:rPr>
          <w:spacing w:val="14"/>
          <w:sz w:val="28"/>
        </w:rPr>
        <w:t xml:space="preserve"> 02.05.2006</w:t>
      </w:r>
      <w:r>
        <w:rPr>
          <w:spacing w:val="-1"/>
          <w:sz w:val="28"/>
        </w:rPr>
        <w:t xml:space="preserve"> </w:t>
      </w:r>
      <w:r>
        <w:rPr>
          <w:sz w:val="28"/>
        </w:rPr>
        <w:t>№</w:t>
      </w:r>
      <w:r>
        <w:rPr>
          <w:spacing w:val="14"/>
          <w:sz w:val="28"/>
        </w:rPr>
        <w:t xml:space="preserve"> </w:t>
      </w:r>
      <w:r>
        <w:rPr>
          <w:sz w:val="28"/>
        </w:rPr>
        <w:t>59-ФЗ</w:t>
      </w:r>
      <w:r>
        <w:rPr>
          <w:spacing w:val="14"/>
          <w:sz w:val="28"/>
        </w:rPr>
        <w:t xml:space="preserve"> </w:t>
      </w:r>
      <w:r>
        <w:rPr>
          <w:sz w:val="28"/>
        </w:rPr>
        <w:t>«О</w:t>
      </w:r>
      <w:r>
        <w:rPr>
          <w:spacing w:val="-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 обращений граждан Российской Федерации» 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– 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-1"/>
          <w:sz w:val="28"/>
        </w:rPr>
        <w:t xml:space="preserve"> </w:t>
      </w:r>
      <w:r>
        <w:rPr>
          <w:sz w:val="28"/>
        </w:rPr>
        <w:t>№</w:t>
      </w:r>
      <w:r>
        <w:rPr>
          <w:spacing w:val="-3"/>
          <w:sz w:val="28"/>
        </w:rPr>
        <w:t xml:space="preserve"> </w:t>
      </w:r>
      <w:r>
        <w:rPr>
          <w:sz w:val="28"/>
        </w:rPr>
        <w:t>59-ФЗ).</w:t>
      </w:r>
    </w:p>
    <w:p w:rsidR="00E51D73" w:rsidRDefault="00E51D73" w:rsidP="00D63264">
      <w:pPr>
        <w:pStyle w:val="a5"/>
        <w:numPr>
          <w:ilvl w:val="1"/>
          <w:numId w:val="2"/>
        </w:numPr>
        <w:tabs>
          <w:tab w:val="left" w:pos="1458"/>
          <w:tab w:val="left" w:pos="5662"/>
        </w:tabs>
        <w:ind w:left="0" w:right="-29" w:firstLine="851"/>
        <w:jc w:val="both"/>
        <w:rPr>
          <w:sz w:val="28"/>
        </w:rPr>
      </w:pPr>
      <w:r>
        <w:rPr>
          <w:sz w:val="28"/>
        </w:rPr>
        <w:t>На ЕПГУ размещаются сведения, предусмотренные Положением о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федеральной государственной информационной 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«Федеральный реестр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услуг (функций)», утвержденным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постановлением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5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53"/>
          <w:sz w:val="28"/>
        </w:rPr>
        <w:t xml:space="preserve"> </w:t>
      </w:r>
      <w:r>
        <w:rPr>
          <w:sz w:val="28"/>
        </w:rPr>
        <w:t xml:space="preserve">24.10.2011 </w:t>
      </w:r>
      <w:r w:rsidRPr="00F62F19">
        <w:rPr>
          <w:sz w:val="28"/>
        </w:rPr>
        <w:t>№ 861.</w:t>
      </w:r>
    </w:p>
    <w:p w:rsidR="00E51D73" w:rsidRDefault="00E51D73" w:rsidP="00D63264">
      <w:pPr>
        <w:pStyle w:val="a3"/>
        <w:tabs>
          <w:tab w:val="left" w:pos="1458"/>
        </w:tabs>
        <w:ind w:left="0" w:right="-29" w:firstLine="851"/>
        <w:jc w:val="both"/>
      </w:pPr>
      <w:r>
        <w:t>Доступ к информации о сроках и порядке предоставления муниципальной услуги осуществляется без выполнения заявителем каких-либо</w:t>
      </w:r>
      <w:r>
        <w:rPr>
          <w:spacing w:val="1"/>
        </w:rPr>
        <w:t xml:space="preserve"> </w:t>
      </w:r>
      <w:r>
        <w:t>требований, в том числе без использования программного обеспечения, установка</w:t>
      </w:r>
      <w:r>
        <w:rPr>
          <w:spacing w:val="1"/>
        </w:rPr>
        <w:t xml:space="preserve"> </w:t>
      </w:r>
      <w:r>
        <w:t>которого на технические средства заявителя требует заключения лицензионного или</w:t>
      </w:r>
      <w:r>
        <w:rPr>
          <w:spacing w:val="-67"/>
        </w:rPr>
        <w:t xml:space="preserve"> </w:t>
      </w:r>
      <w:r>
        <w:t>иного соглашения с правообладателем программного обеспечения,</w:t>
      </w:r>
      <w:r>
        <w:rPr>
          <w:spacing w:val="1"/>
        </w:rPr>
        <w:t xml:space="preserve"> </w:t>
      </w:r>
      <w:r>
        <w:t>предусматривающего</w:t>
      </w:r>
      <w:r>
        <w:rPr>
          <w:spacing w:val="5"/>
        </w:rPr>
        <w:t xml:space="preserve"> </w:t>
      </w:r>
      <w:r>
        <w:t>взимание</w:t>
      </w:r>
      <w:r>
        <w:rPr>
          <w:spacing w:val="4"/>
        </w:rPr>
        <w:t xml:space="preserve"> </w:t>
      </w:r>
      <w:r>
        <w:t>платы,</w:t>
      </w:r>
      <w:r>
        <w:rPr>
          <w:spacing w:val="5"/>
        </w:rPr>
        <w:t xml:space="preserve"> </w:t>
      </w:r>
      <w:r>
        <w:t>регистрацию</w:t>
      </w:r>
      <w:r>
        <w:rPr>
          <w:spacing w:val="6"/>
        </w:rPr>
        <w:t xml:space="preserve"> </w:t>
      </w:r>
      <w:r>
        <w:t>или</w:t>
      </w:r>
      <w:r>
        <w:rPr>
          <w:spacing w:val="5"/>
        </w:rPr>
        <w:t xml:space="preserve"> </w:t>
      </w:r>
      <w:r>
        <w:t>авторизацию</w:t>
      </w:r>
      <w:r>
        <w:rPr>
          <w:spacing w:val="5"/>
        </w:rPr>
        <w:t xml:space="preserve"> </w:t>
      </w:r>
      <w:r>
        <w:t>заявителя,</w:t>
      </w:r>
      <w:r>
        <w:rPr>
          <w:spacing w:val="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предоставление им</w:t>
      </w:r>
      <w:r>
        <w:rPr>
          <w:spacing w:val="-1"/>
        </w:rPr>
        <w:t xml:space="preserve"> </w:t>
      </w:r>
      <w:r>
        <w:t>персональных данных.</w:t>
      </w:r>
    </w:p>
    <w:p w:rsidR="0038754A" w:rsidRDefault="0038754A" w:rsidP="00D63264">
      <w:pPr>
        <w:pStyle w:val="a5"/>
        <w:numPr>
          <w:ilvl w:val="1"/>
          <w:numId w:val="2"/>
        </w:numPr>
        <w:tabs>
          <w:tab w:val="left" w:pos="1458"/>
          <w:tab w:val="left" w:pos="4463"/>
        </w:tabs>
        <w:ind w:left="0" w:right="-29" w:firstLine="851"/>
        <w:jc w:val="both"/>
        <w:rPr>
          <w:sz w:val="28"/>
        </w:rPr>
      </w:pPr>
      <w:r>
        <w:rPr>
          <w:sz w:val="28"/>
        </w:rPr>
        <w:t>На официальном сайте Уполномоченного органа, на стендах в местах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муниципальной услуги и услуг, 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 необходимыми и обязательными для предоставления муниципальной услуги, и в многофункциональном центре размещается следующая справочная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информация:</w:t>
      </w:r>
    </w:p>
    <w:p w:rsidR="0038754A" w:rsidRDefault="0038754A" w:rsidP="00D63264">
      <w:pPr>
        <w:pStyle w:val="a3"/>
        <w:tabs>
          <w:tab w:val="left" w:pos="1458"/>
        </w:tabs>
        <w:ind w:left="0" w:right="-29" w:firstLine="851"/>
        <w:jc w:val="both"/>
      </w:pPr>
      <w:r>
        <w:t>о месте нахождения и графике работы Уполномоченного органа,</w:t>
      </w:r>
      <w:r>
        <w:rPr>
          <w:spacing w:val="-9"/>
        </w:rPr>
        <w:t xml:space="preserve"> </w:t>
      </w:r>
      <w:r>
        <w:t>ответственного</w:t>
      </w:r>
      <w:r>
        <w:rPr>
          <w:spacing w:val="-10"/>
        </w:rPr>
        <w:t xml:space="preserve"> </w:t>
      </w:r>
      <w:r>
        <w:t>за</w:t>
      </w:r>
      <w:r>
        <w:rPr>
          <w:spacing w:val="-9"/>
        </w:rPr>
        <w:t xml:space="preserve"> </w:t>
      </w:r>
      <w:r>
        <w:t>предоставление</w:t>
      </w:r>
      <w:r>
        <w:rPr>
          <w:spacing w:val="-9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услуги,</w:t>
      </w:r>
      <w:r>
        <w:rPr>
          <w:spacing w:val="-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многофункциональных</w:t>
      </w:r>
      <w:r>
        <w:rPr>
          <w:spacing w:val="-2"/>
        </w:rPr>
        <w:t xml:space="preserve"> </w:t>
      </w:r>
      <w:r>
        <w:t>центров;</w:t>
      </w:r>
    </w:p>
    <w:p w:rsidR="0038754A" w:rsidRDefault="0038754A" w:rsidP="00D63264">
      <w:pPr>
        <w:pStyle w:val="a3"/>
        <w:tabs>
          <w:tab w:val="left" w:pos="1458"/>
        </w:tabs>
        <w:ind w:left="0" w:right="-29" w:firstLine="851"/>
        <w:jc w:val="both"/>
      </w:pPr>
      <w:r>
        <w:t>справочные телефоны Уполномоченного органа,</w:t>
      </w:r>
      <w:r>
        <w:rPr>
          <w:spacing w:val="-67"/>
        </w:rPr>
        <w:t xml:space="preserve"> </w:t>
      </w:r>
      <w:r>
        <w:t>ответственного за предоставление муниципальной услуги, в том</w:t>
      </w:r>
      <w:r>
        <w:rPr>
          <w:spacing w:val="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номер</w:t>
      </w:r>
      <w:r>
        <w:rPr>
          <w:spacing w:val="-2"/>
        </w:rPr>
        <w:t xml:space="preserve"> </w:t>
      </w:r>
      <w:r>
        <w:t>телефона - автоинформатора</w:t>
      </w:r>
      <w:r>
        <w:rPr>
          <w:spacing w:val="-1"/>
        </w:rPr>
        <w:t xml:space="preserve"> </w:t>
      </w:r>
      <w:r>
        <w:t>(при</w:t>
      </w:r>
      <w:r>
        <w:rPr>
          <w:spacing w:val="-1"/>
        </w:rPr>
        <w:t xml:space="preserve"> </w:t>
      </w:r>
      <w:r>
        <w:t>наличии);</w:t>
      </w:r>
    </w:p>
    <w:p w:rsidR="0038754A" w:rsidRDefault="0038754A" w:rsidP="00D63264">
      <w:pPr>
        <w:pStyle w:val="a3"/>
        <w:tabs>
          <w:tab w:val="left" w:pos="1458"/>
        </w:tabs>
        <w:ind w:left="0" w:right="-29" w:firstLine="851"/>
        <w:jc w:val="both"/>
      </w:pPr>
      <w:r>
        <w:t>адрес официального сайта, а также электронной почты и</w:t>
      </w:r>
      <w:r>
        <w:rPr>
          <w:spacing w:val="1"/>
        </w:rPr>
        <w:t xml:space="preserve"> </w:t>
      </w:r>
      <w:r>
        <w:t>(или) формы</w:t>
      </w:r>
      <w:r>
        <w:rPr>
          <w:spacing w:val="-67"/>
        </w:rPr>
        <w:t xml:space="preserve"> </w:t>
      </w:r>
      <w:r>
        <w:t>обратной</w:t>
      </w:r>
      <w:r>
        <w:rPr>
          <w:spacing w:val="-2"/>
        </w:rPr>
        <w:t xml:space="preserve"> </w:t>
      </w:r>
      <w:r>
        <w:t>связи</w:t>
      </w:r>
      <w:r>
        <w:rPr>
          <w:spacing w:val="-1"/>
        </w:rPr>
        <w:t xml:space="preserve"> </w:t>
      </w:r>
      <w:r>
        <w:t>Уполномоченного</w:t>
      </w:r>
      <w:r>
        <w:rPr>
          <w:spacing w:val="-1"/>
        </w:rPr>
        <w:t xml:space="preserve"> </w:t>
      </w:r>
      <w:r>
        <w:t>органа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сети</w:t>
      </w:r>
      <w:r>
        <w:rPr>
          <w:spacing w:val="-2"/>
        </w:rPr>
        <w:t xml:space="preserve"> </w:t>
      </w:r>
      <w:r>
        <w:t>«Интернет».</w:t>
      </w:r>
    </w:p>
    <w:p w:rsidR="0038754A" w:rsidRDefault="0038754A" w:rsidP="00D63264">
      <w:pPr>
        <w:pStyle w:val="a5"/>
        <w:numPr>
          <w:ilvl w:val="1"/>
          <w:numId w:val="2"/>
        </w:numPr>
        <w:tabs>
          <w:tab w:val="left" w:pos="1458"/>
          <w:tab w:val="left" w:pos="1560"/>
          <w:tab w:val="left" w:pos="1597"/>
        </w:tabs>
        <w:ind w:left="0" w:right="-29" w:firstLine="851"/>
        <w:jc w:val="both"/>
        <w:rPr>
          <w:sz w:val="28"/>
        </w:rPr>
      </w:pPr>
      <w:r>
        <w:rPr>
          <w:sz w:val="28"/>
        </w:rPr>
        <w:t>В залах ожидания Уполномоченного органа размещаются нормативные</w:t>
      </w:r>
      <w:r w:rsidRPr="00F62F19">
        <w:rPr>
          <w:sz w:val="28"/>
        </w:rPr>
        <w:t xml:space="preserve"> </w:t>
      </w:r>
      <w:r>
        <w:rPr>
          <w:sz w:val="28"/>
        </w:rPr>
        <w:t>правовые</w:t>
      </w:r>
      <w:r w:rsidRPr="00F62F19">
        <w:rPr>
          <w:sz w:val="28"/>
        </w:rPr>
        <w:t xml:space="preserve"> </w:t>
      </w:r>
      <w:r>
        <w:rPr>
          <w:sz w:val="28"/>
        </w:rPr>
        <w:t>акты,</w:t>
      </w:r>
      <w:r w:rsidRPr="00F62F19">
        <w:rPr>
          <w:sz w:val="28"/>
        </w:rPr>
        <w:t xml:space="preserve"> </w:t>
      </w:r>
      <w:r>
        <w:rPr>
          <w:sz w:val="28"/>
        </w:rPr>
        <w:t>регулирующие</w:t>
      </w:r>
      <w:r w:rsidRPr="00F62F19">
        <w:rPr>
          <w:sz w:val="28"/>
        </w:rPr>
        <w:t xml:space="preserve"> </w:t>
      </w:r>
      <w:r>
        <w:rPr>
          <w:sz w:val="28"/>
        </w:rPr>
        <w:t>порядок</w:t>
      </w:r>
      <w:r w:rsidRPr="00F62F19">
        <w:rPr>
          <w:sz w:val="28"/>
        </w:rPr>
        <w:t xml:space="preserve"> </w:t>
      </w:r>
      <w:r>
        <w:rPr>
          <w:sz w:val="28"/>
        </w:rPr>
        <w:t>предоставления</w:t>
      </w:r>
      <w:r w:rsidRPr="00F62F19">
        <w:rPr>
          <w:sz w:val="28"/>
        </w:rPr>
        <w:t xml:space="preserve"> муницип</w:t>
      </w:r>
      <w:r>
        <w:rPr>
          <w:sz w:val="28"/>
        </w:rPr>
        <w:t>альной</w:t>
      </w:r>
      <w:r w:rsidRPr="00F62F19">
        <w:rPr>
          <w:sz w:val="28"/>
        </w:rPr>
        <w:t xml:space="preserve"> услуги, в том числе Административный регламент, которые </w:t>
      </w:r>
      <w:r w:rsidRPr="00F62F19">
        <w:rPr>
          <w:sz w:val="28"/>
        </w:rPr>
        <w:lastRenderedPageBreak/>
        <w:t>по требованию заявителя предоставляются ему для ознакомления.</w:t>
      </w:r>
    </w:p>
    <w:p w:rsidR="0038754A" w:rsidRDefault="0038754A" w:rsidP="00D63264">
      <w:pPr>
        <w:pStyle w:val="a5"/>
        <w:numPr>
          <w:ilvl w:val="1"/>
          <w:numId w:val="2"/>
        </w:numPr>
        <w:tabs>
          <w:tab w:val="left" w:pos="1458"/>
          <w:tab w:val="left" w:pos="1560"/>
          <w:tab w:val="left" w:pos="1597"/>
        </w:tabs>
        <w:ind w:left="0" w:right="-29" w:firstLine="851"/>
        <w:jc w:val="both"/>
        <w:rPr>
          <w:sz w:val="28"/>
        </w:rPr>
      </w:pPr>
      <w:r>
        <w:rPr>
          <w:sz w:val="28"/>
        </w:rPr>
        <w:t>Размещение информации о порядке предоставления муниципальной услуги на информационных стендах в помещении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многофункционального центра осуществляется в соответствии с соглашением,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заключенным между многофункциональным центром и Уполномоченным органом</w:t>
      </w:r>
      <w:r>
        <w:rPr>
          <w:spacing w:val="-67"/>
          <w:sz w:val="28"/>
        </w:rPr>
        <w:t xml:space="preserve"> </w:t>
      </w:r>
      <w:r>
        <w:rPr>
          <w:sz w:val="28"/>
        </w:rPr>
        <w:t>с учетом требований к информированию, установленных Административным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регламентом.</w:t>
      </w:r>
    </w:p>
    <w:p w:rsidR="0038754A" w:rsidRDefault="0038754A" w:rsidP="00D63264">
      <w:pPr>
        <w:pStyle w:val="a5"/>
        <w:numPr>
          <w:ilvl w:val="1"/>
          <w:numId w:val="2"/>
        </w:numPr>
        <w:tabs>
          <w:tab w:val="left" w:pos="1458"/>
          <w:tab w:val="left" w:pos="1560"/>
          <w:tab w:val="left" w:pos="1597"/>
          <w:tab w:val="left" w:pos="2532"/>
          <w:tab w:val="left" w:pos="4882"/>
        </w:tabs>
        <w:ind w:left="0" w:right="-29" w:firstLine="851"/>
        <w:jc w:val="both"/>
        <w:rPr>
          <w:sz w:val="28"/>
        </w:rPr>
      </w:pPr>
      <w:r>
        <w:rPr>
          <w:sz w:val="28"/>
        </w:rPr>
        <w:t>Информация о ходе рассмотрения заявления о 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 услуги и о результатах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59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4"/>
          <w:sz w:val="28"/>
        </w:rPr>
        <w:t xml:space="preserve"> </w:t>
      </w:r>
      <w:r>
        <w:rPr>
          <w:sz w:val="28"/>
        </w:rPr>
        <w:t>может</w:t>
      </w:r>
      <w:r>
        <w:rPr>
          <w:spacing w:val="-4"/>
          <w:sz w:val="28"/>
        </w:rPr>
        <w:t xml:space="preserve"> </w:t>
      </w:r>
      <w:r>
        <w:rPr>
          <w:sz w:val="28"/>
        </w:rPr>
        <w:t>быть</w:t>
      </w:r>
      <w:r>
        <w:rPr>
          <w:spacing w:val="-3"/>
          <w:sz w:val="28"/>
        </w:rPr>
        <w:t xml:space="preserve"> </w:t>
      </w:r>
      <w:r>
        <w:rPr>
          <w:sz w:val="28"/>
        </w:rPr>
        <w:t>получена</w:t>
      </w:r>
      <w:r>
        <w:rPr>
          <w:spacing w:val="-5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50"/>
          <w:sz w:val="28"/>
        </w:rPr>
        <w:t xml:space="preserve"> </w:t>
      </w:r>
      <w:r>
        <w:rPr>
          <w:sz w:val="28"/>
        </w:rPr>
        <w:t>(его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представителем) в личном кабинете на ЕПГУ, а также в соответствующем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структурном подразделении Уполномоченного органа при обращении 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лично,</w:t>
      </w:r>
      <w:r>
        <w:rPr>
          <w:spacing w:val="-1"/>
          <w:sz w:val="28"/>
        </w:rPr>
        <w:t xml:space="preserve"> </w:t>
      </w:r>
      <w:r>
        <w:rPr>
          <w:sz w:val="28"/>
        </w:rPr>
        <w:t>по телефону</w:t>
      </w:r>
      <w:r>
        <w:rPr>
          <w:spacing w:val="-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почты.</w:t>
      </w:r>
    </w:p>
    <w:p w:rsidR="0038754A" w:rsidRDefault="0038754A" w:rsidP="00D63264">
      <w:pPr>
        <w:tabs>
          <w:tab w:val="left" w:pos="1458"/>
          <w:tab w:val="left" w:pos="1560"/>
          <w:tab w:val="left" w:pos="1597"/>
        </w:tabs>
        <w:spacing w:after="0"/>
        <w:ind w:right="-29"/>
        <w:jc w:val="both"/>
      </w:pPr>
    </w:p>
    <w:p w:rsidR="00984333" w:rsidRDefault="00984333" w:rsidP="00D63264">
      <w:pPr>
        <w:pStyle w:val="a3"/>
        <w:numPr>
          <w:ilvl w:val="0"/>
          <w:numId w:val="1"/>
        </w:numPr>
        <w:tabs>
          <w:tab w:val="left" w:pos="284"/>
        </w:tabs>
        <w:ind w:left="0" w:right="-29" w:firstLine="0"/>
        <w:jc w:val="center"/>
        <w:rPr>
          <w:b/>
        </w:rPr>
      </w:pPr>
      <w:r w:rsidRPr="00472A37">
        <w:rPr>
          <w:b/>
        </w:rPr>
        <w:t xml:space="preserve">СТАНДАРТ ПРЕДОСТАВЛЕНИЯ </w:t>
      </w:r>
      <w:r>
        <w:rPr>
          <w:b/>
        </w:rPr>
        <w:t>МУНИЦИПАЛЬНОЙ</w:t>
      </w:r>
      <w:r w:rsidRPr="00472A37">
        <w:rPr>
          <w:b/>
        </w:rPr>
        <w:t xml:space="preserve"> УСЛУГ</w:t>
      </w:r>
      <w:r>
        <w:rPr>
          <w:b/>
        </w:rPr>
        <w:t xml:space="preserve">И </w:t>
      </w:r>
    </w:p>
    <w:p w:rsidR="00D92E3D" w:rsidRDefault="00D92E3D">
      <w:pPr>
        <w:pStyle w:val="a3"/>
        <w:tabs>
          <w:tab w:val="left" w:pos="284"/>
        </w:tabs>
        <w:ind w:left="0" w:right="-29"/>
        <w:rPr>
          <w:b/>
        </w:rPr>
      </w:pPr>
    </w:p>
    <w:p w:rsidR="00984333" w:rsidRDefault="00984333" w:rsidP="00D63264">
      <w:pPr>
        <w:pStyle w:val="a3"/>
        <w:numPr>
          <w:ilvl w:val="0"/>
          <w:numId w:val="2"/>
        </w:numPr>
        <w:tabs>
          <w:tab w:val="left" w:pos="1276"/>
        </w:tabs>
        <w:ind w:left="0" w:right="-29" w:firstLine="851"/>
        <w:rPr>
          <w:b/>
        </w:rPr>
      </w:pPr>
      <w:r>
        <w:rPr>
          <w:b/>
        </w:rPr>
        <w:t>Н</w:t>
      </w:r>
      <w:r w:rsidRPr="00472A37">
        <w:rPr>
          <w:b/>
        </w:rPr>
        <w:t>аименование</w:t>
      </w:r>
      <w:r w:rsidRPr="00472A37">
        <w:rPr>
          <w:b/>
          <w:spacing w:val="-3"/>
        </w:rPr>
        <w:t xml:space="preserve"> </w:t>
      </w:r>
      <w:r w:rsidRPr="00472A37">
        <w:rPr>
          <w:b/>
        </w:rPr>
        <w:t>муниципальной</w:t>
      </w:r>
      <w:r w:rsidRPr="00472A37">
        <w:rPr>
          <w:b/>
          <w:spacing w:val="-1"/>
        </w:rPr>
        <w:t xml:space="preserve"> </w:t>
      </w:r>
      <w:r w:rsidRPr="00472A37">
        <w:rPr>
          <w:b/>
        </w:rPr>
        <w:t>услуги</w:t>
      </w:r>
      <w:r>
        <w:rPr>
          <w:b/>
        </w:rPr>
        <w:t>.</w:t>
      </w:r>
    </w:p>
    <w:p w:rsidR="0038754A" w:rsidRDefault="00984333" w:rsidP="00D63264">
      <w:pPr>
        <w:pStyle w:val="a5"/>
        <w:numPr>
          <w:ilvl w:val="1"/>
          <w:numId w:val="2"/>
        </w:numPr>
        <w:tabs>
          <w:tab w:val="left" w:pos="1458"/>
        </w:tabs>
        <w:ind w:left="0" w:right="-29" w:firstLine="851"/>
        <w:jc w:val="both"/>
      </w:pPr>
      <w:r>
        <w:rPr>
          <w:sz w:val="28"/>
        </w:rPr>
        <w:t>Муниципальная</w:t>
      </w:r>
      <w:r w:rsidRPr="00984333">
        <w:rPr>
          <w:spacing w:val="-7"/>
          <w:sz w:val="28"/>
        </w:rPr>
        <w:t xml:space="preserve"> </w:t>
      </w:r>
      <w:r>
        <w:rPr>
          <w:sz w:val="28"/>
        </w:rPr>
        <w:t>услуга</w:t>
      </w:r>
      <w:r w:rsidRPr="00984333">
        <w:rPr>
          <w:spacing w:val="25"/>
          <w:sz w:val="28"/>
        </w:rPr>
        <w:t xml:space="preserve"> </w:t>
      </w:r>
      <w:r>
        <w:rPr>
          <w:sz w:val="28"/>
        </w:rPr>
        <w:t>«</w:t>
      </w:r>
      <w:r w:rsidR="009100A8" w:rsidRPr="009100A8">
        <w:rPr>
          <w:sz w:val="28"/>
        </w:rPr>
        <w:t>Прекращение права постоянного (бессрочного) пользования, пожизненного наследуемого владения земельным участком при отказе землепользователя, землевладельца от принадлежащего им права на земельный участок</w:t>
      </w:r>
      <w:r>
        <w:rPr>
          <w:sz w:val="28"/>
        </w:rPr>
        <w:t>».</w:t>
      </w:r>
    </w:p>
    <w:p w:rsidR="00984333" w:rsidRDefault="00984333" w:rsidP="00D63264">
      <w:pPr>
        <w:pStyle w:val="11"/>
        <w:numPr>
          <w:ilvl w:val="0"/>
          <w:numId w:val="2"/>
        </w:numPr>
        <w:tabs>
          <w:tab w:val="left" w:pos="1276"/>
        </w:tabs>
        <w:ind w:left="0" w:firstLine="851"/>
        <w:jc w:val="both"/>
      </w:pPr>
      <w:r>
        <w:t>Наименование органа местного</w:t>
      </w:r>
      <w:r>
        <w:rPr>
          <w:spacing w:val="-67"/>
        </w:rPr>
        <w:t xml:space="preserve"> </w:t>
      </w:r>
      <w:r>
        <w:t>самоуправления, предоставляющего</w:t>
      </w:r>
      <w:r>
        <w:rPr>
          <w:spacing w:val="-10"/>
        </w:rPr>
        <w:t xml:space="preserve"> </w:t>
      </w:r>
      <w:r>
        <w:t>муниципальную</w:t>
      </w:r>
      <w:r>
        <w:rPr>
          <w:spacing w:val="-4"/>
        </w:rPr>
        <w:t xml:space="preserve"> </w:t>
      </w:r>
      <w:r>
        <w:t>услугу</w:t>
      </w:r>
      <w:r w:rsidR="00953BC3">
        <w:t>.</w:t>
      </w:r>
    </w:p>
    <w:p w:rsidR="00984333" w:rsidRDefault="00984333" w:rsidP="00D63264">
      <w:pPr>
        <w:pStyle w:val="a5"/>
        <w:numPr>
          <w:ilvl w:val="1"/>
          <w:numId w:val="2"/>
        </w:numPr>
        <w:tabs>
          <w:tab w:val="left" w:pos="1458"/>
          <w:tab w:val="left" w:pos="3818"/>
          <w:tab w:val="left" w:pos="4010"/>
          <w:tab w:val="left" w:pos="4116"/>
          <w:tab w:val="left" w:pos="8011"/>
        </w:tabs>
        <w:ind w:left="0" w:firstLine="851"/>
        <w:jc w:val="both"/>
        <w:rPr>
          <w:sz w:val="28"/>
        </w:rPr>
      </w:pPr>
      <w:r>
        <w:rPr>
          <w:sz w:val="28"/>
        </w:rPr>
        <w:t>Муниципальная услуга 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</w:t>
      </w:r>
      <w:r>
        <w:rPr>
          <w:spacing w:val="-5"/>
          <w:sz w:val="28"/>
        </w:rPr>
        <w:t xml:space="preserve"> </w:t>
      </w:r>
      <w:r>
        <w:rPr>
          <w:sz w:val="28"/>
        </w:rPr>
        <w:t>орга</w:t>
      </w:r>
      <w:r w:rsidRPr="00472A37">
        <w:rPr>
          <w:sz w:val="28"/>
        </w:rPr>
        <w:t xml:space="preserve">ном </w:t>
      </w:r>
      <w:r>
        <w:rPr>
          <w:sz w:val="28"/>
        </w:rPr>
        <w:t xml:space="preserve">– </w:t>
      </w:r>
      <w:r w:rsidRPr="00472A37">
        <w:rPr>
          <w:sz w:val="28"/>
        </w:rPr>
        <w:t>Районным отделом по управлению муниципальным имуществом администрации Абанского района Красноярского края.</w:t>
      </w:r>
    </w:p>
    <w:p w:rsidR="00984333" w:rsidRDefault="00984333" w:rsidP="00D63264">
      <w:pPr>
        <w:pStyle w:val="a5"/>
        <w:numPr>
          <w:ilvl w:val="1"/>
          <w:numId w:val="2"/>
        </w:numPr>
        <w:tabs>
          <w:tab w:val="left" w:pos="1418"/>
          <w:tab w:val="left" w:pos="1458"/>
          <w:tab w:val="left" w:pos="3818"/>
          <w:tab w:val="left" w:pos="4010"/>
          <w:tab w:val="left" w:pos="4116"/>
          <w:tab w:val="left" w:pos="8011"/>
        </w:tabs>
        <w:ind w:left="0" w:firstLine="851"/>
        <w:jc w:val="both"/>
      </w:pPr>
      <w:r w:rsidRPr="00031087">
        <w:rPr>
          <w:sz w:val="28"/>
        </w:rPr>
        <w:t>В предоставлении муниципальной услуги принимают</w:t>
      </w:r>
      <w:r w:rsidRPr="00031087">
        <w:rPr>
          <w:spacing w:val="1"/>
          <w:sz w:val="28"/>
        </w:rPr>
        <w:t xml:space="preserve"> </w:t>
      </w:r>
      <w:r w:rsidRPr="00031087">
        <w:rPr>
          <w:sz w:val="28"/>
        </w:rPr>
        <w:t>участие</w:t>
      </w:r>
      <w:r>
        <w:rPr>
          <w:sz w:val="28"/>
        </w:rPr>
        <w:t>:</w:t>
      </w:r>
    </w:p>
    <w:p w:rsidR="001963F0" w:rsidRDefault="00BB5E08" w:rsidP="00D63264">
      <w:pPr>
        <w:pStyle w:val="a5"/>
        <w:tabs>
          <w:tab w:val="left" w:pos="1418"/>
          <w:tab w:val="left" w:pos="1458"/>
          <w:tab w:val="left" w:pos="3818"/>
          <w:tab w:val="left" w:pos="4010"/>
          <w:tab w:val="left" w:pos="4116"/>
          <w:tab w:val="left" w:pos="8011"/>
        </w:tabs>
        <w:ind w:left="0" w:firstLine="851"/>
        <w:jc w:val="both"/>
        <w:rPr>
          <w:sz w:val="28"/>
        </w:rPr>
      </w:pPr>
      <w:r>
        <w:rPr>
          <w:sz w:val="28"/>
        </w:rPr>
        <w:t>а</w:t>
      </w:r>
      <w:r w:rsidR="00984333">
        <w:rPr>
          <w:sz w:val="28"/>
        </w:rPr>
        <w:t>дминистрация Абанского района Красноярского края</w:t>
      </w:r>
      <w:r w:rsidR="001963F0">
        <w:rPr>
          <w:sz w:val="28"/>
        </w:rPr>
        <w:t>;</w:t>
      </w:r>
    </w:p>
    <w:p w:rsidR="00984333" w:rsidRDefault="00984333" w:rsidP="00D63264">
      <w:pPr>
        <w:pStyle w:val="a5"/>
        <w:tabs>
          <w:tab w:val="left" w:pos="1418"/>
          <w:tab w:val="left" w:pos="1458"/>
          <w:tab w:val="left" w:pos="3818"/>
          <w:tab w:val="left" w:pos="4010"/>
          <w:tab w:val="left" w:pos="4116"/>
          <w:tab w:val="left" w:pos="8011"/>
        </w:tabs>
        <w:ind w:left="0" w:firstLine="851"/>
        <w:jc w:val="both"/>
        <w:rPr>
          <w:sz w:val="28"/>
        </w:rPr>
      </w:pPr>
      <w:r w:rsidRPr="00472A37">
        <w:rPr>
          <w:sz w:val="28"/>
        </w:rPr>
        <w:t>Районн</w:t>
      </w:r>
      <w:r>
        <w:rPr>
          <w:sz w:val="28"/>
        </w:rPr>
        <w:t>ый</w:t>
      </w:r>
      <w:r w:rsidRPr="00472A37">
        <w:rPr>
          <w:sz w:val="28"/>
        </w:rPr>
        <w:t xml:space="preserve"> отдел по упра</w:t>
      </w:r>
      <w:r>
        <w:rPr>
          <w:sz w:val="28"/>
        </w:rPr>
        <w:t xml:space="preserve">влению муниципальным имуществом </w:t>
      </w:r>
      <w:r w:rsidRPr="00472A37">
        <w:rPr>
          <w:sz w:val="28"/>
        </w:rPr>
        <w:t>администрации Абанского района Красноярского края</w:t>
      </w:r>
      <w:r>
        <w:rPr>
          <w:sz w:val="28"/>
        </w:rPr>
        <w:t>;</w:t>
      </w:r>
    </w:p>
    <w:p w:rsidR="00984333" w:rsidRDefault="00984333" w:rsidP="00D63264">
      <w:pPr>
        <w:pStyle w:val="a5"/>
        <w:tabs>
          <w:tab w:val="left" w:pos="1418"/>
          <w:tab w:val="left" w:pos="1458"/>
          <w:tab w:val="left" w:pos="3818"/>
          <w:tab w:val="left" w:pos="4010"/>
          <w:tab w:val="left" w:pos="4116"/>
          <w:tab w:val="left" w:pos="8011"/>
        </w:tabs>
        <w:ind w:left="0" w:firstLine="851"/>
        <w:jc w:val="both"/>
        <w:rPr>
          <w:sz w:val="28"/>
        </w:rPr>
      </w:pPr>
      <w:r>
        <w:rPr>
          <w:sz w:val="28"/>
        </w:rPr>
        <w:t xml:space="preserve">Краевое </w:t>
      </w:r>
      <w:r w:rsidRPr="00031087">
        <w:rPr>
          <w:sz w:val="28"/>
        </w:rPr>
        <w:t>госуда</w:t>
      </w:r>
      <w:r>
        <w:rPr>
          <w:sz w:val="28"/>
        </w:rPr>
        <w:t>рственное бюджетное учреждение «</w:t>
      </w:r>
      <w:r w:rsidRPr="00031087">
        <w:rPr>
          <w:sz w:val="28"/>
        </w:rPr>
        <w:t>Многофункциональный центр предоставления госуда</w:t>
      </w:r>
      <w:r>
        <w:rPr>
          <w:sz w:val="28"/>
        </w:rPr>
        <w:t>рственных и муниципальных услуг».</w:t>
      </w:r>
    </w:p>
    <w:p w:rsidR="006E1580" w:rsidRPr="006E1580" w:rsidRDefault="006E1580" w:rsidP="00D63264">
      <w:pPr>
        <w:pStyle w:val="a3"/>
        <w:tabs>
          <w:tab w:val="left" w:pos="5910"/>
        </w:tabs>
        <w:spacing w:line="286" w:lineRule="exact"/>
        <w:ind w:left="0" w:firstLine="851"/>
        <w:jc w:val="both"/>
      </w:pPr>
      <w:r>
        <w:t>При</w:t>
      </w:r>
      <w:r>
        <w:rPr>
          <w:spacing w:val="-7"/>
        </w:rPr>
        <w:t xml:space="preserve"> </w:t>
      </w:r>
      <w:r>
        <w:t>предоставлении</w:t>
      </w:r>
      <w:r>
        <w:rPr>
          <w:spacing w:val="-7"/>
        </w:rPr>
        <w:t xml:space="preserve"> </w:t>
      </w:r>
      <w:r>
        <w:t>муниципальной</w:t>
      </w:r>
      <w:r>
        <w:rPr>
          <w:spacing w:val="-8"/>
        </w:rPr>
        <w:t xml:space="preserve"> </w:t>
      </w:r>
      <w:r>
        <w:t>услуги Уполномоченный</w:t>
      </w:r>
      <w:r>
        <w:rPr>
          <w:spacing w:val="-7"/>
        </w:rPr>
        <w:t xml:space="preserve"> </w:t>
      </w:r>
      <w:r>
        <w:t>орган</w:t>
      </w:r>
      <w:r>
        <w:rPr>
          <w:spacing w:val="-5"/>
        </w:rPr>
        <w:t xml:space="preserve"> </w:t>
      </w:r>
      <w:r>
        <w:t>взаимодействует</w:t>
      </w:r>
      <w:r>
        <w:rPr>
          <w:spacing w:val="-6"/>
        </w:rPr>
        <w:t xml:space="preserve"> </w:t>
      </w:r>
      <w:r>
        <w:t>с:</w:t>
      </w:r>
    </w:p>
    <w:p w:rsidR="00984333" w:rsidRPr="00D57C8E" w:rsidRDefault="00984333" w:rsidP="00D63264">
      <w:pPr>
        <w:tabs>
          <w:tab w:val="left" w:pos="1418"/>
          <w:tab w:val="left" w:pos="1667"/>
        </w:tabs>
        <w:spacing w:after="0"/>
        <w:ind w:firstLine="851"/>
        <w:jc w:val="both"/>
      </w:pPr>
      <w:r w:rsidRPr="00D57C8E">
        <w:t>Федеральн</w:t>
      </w:r>
      <w:r w:rsidR="00BE3D1C">
        <w:t>ой</w:t>
      </w:r>
      <w:r w:rsidRPr="00D57C8E">
        <w:t xml:space="preserve"> налогов</w:t>
      </w:r>
      <w:r w:rsidR="00BE3D1C">
        <w:t>ой</w:t>
      </w:r>
      <w:r w:rsidRPr="00D57C8E">
        <w:t xml:space="preserve"> служб</w:t>
      </w:r>
      <w:r w:rsidR="00BE3D1C">
        <w:t>ой</w:t>
      </w:r>
      <w:r w:rsidRPr="00D57C8E">
        <w:t xml:space="preserve"> Российской Федерации в части</w:t>
      </w:r>
      <w:r w:rsidRPr="00D57C8E">
        <w:rPr>
          <w:spacing w:val="1"/>
        </w:rPr>
        <w:t xml:space="preserve"> </w:t>
      </w:r>
      <w:r w:rsidRPr="00D57C8E">
        <w:t>получения</w:t>
      </w:r>
      <w:r w:rsidRPr="00D57C8E">
        <w:rPr>
          <w:spacing w:val="-7"/>
        </w:rPr>
        <w:t xml:space="preserve"> </w:t>
      </w:r>
      <w:r w:rsidRPr="00D57C8E">
        <w:t>сведений</w:t>
      </w:r>
      <w:r w:rsidRPr="00D57C8E">
        <w:rPr>
          <w:spacing w:val="-5"/>
        </w:rPr>
        <w:t xml:space="preserve"> </w:t>
      </w:r>
      <w:r w:rsidRPr="00D57C8E">
        <w:t>из</w:t>
      </w:r>
      <w:r w:rsidRPr="00D57C8E">
        <w:rPr>
          <w:spacing w:val="-6"/>
        </w:rPr>
        <w:t xml:space="preserve"> </w:t>
      </w:r>
      <w:r w:rsidRPr="00D57C8E">
        <w:t>Единого</w:t>
      </w:r>
      <w:r w:rsidRPr="00D57C8E">
        <w:rPr>
          <w:spacing w:val="-5"/>
        </w:rPr>
        <w:t xml:space="preserve"> </w:t>
      </w:r>
      <w:r w:rsidRPr="00D57C8E">
        <w:t>государственного</w:t>
      </w:r>
      <w:r w:rsidRPr="00D57C8E">
        <w:rPr>
          <w:spacing w:val="-6"/>
        </w:rPr>
        <w:t xml:space="preserve"> </w:t>
      </w:r>
      <w:r w:rsidRPr="00D57C8E">
        <w:t>реестра</w:t>
      </w:r>
      <w:r w:rsidRPr="00D57C8E">
        <w:rPr>
          <w:spacing w:val="-6"/>
        </w:rPr>
        <w:t xml:space="preserve"> </w:t>
      </w:r>
      <w:r w:rsidRPr="00D57C8E">
        <w:t>юридических</w:t>
      </w:r>
      <w:r w:rsidRPr="00D57C8E">
        <w:rPr>
          <w:spacing w:val="-6"/>
        </w:rPr>
        <w:t xml:space="preserve"> </w:t>
      </w:r>
      <w:r w:rsidRPr="00D57C8E">
        <w:t>лиц</w:t>
      </w:r>
      <w:r w:rsidRPr="00D57C8E">
        <w:rPr>
          <w:spacing w:val="-5"/>
        </w:rPr>
        <w:t xml:space="preserve"> </w:t>
      </w:r>
      <w:r w:rsidR="004C5B8C">
        <w:t>и Е</w:t>
      </w:r>
      <w:r w:rsidRPr="00D57C8E">
        <w:t>диного</w:t>
      </w:r>
      <w:r w:rsidRPr="00D57C8E">
        <w:rPr>
          <w:spacing w:val="-4"/>
        </w:rPr>
        <w:t xml:space="preserve"> </w:t>
      </w:r>
      <w:r w:rsidRPr="00D57C8E">
        <w:t>государственного</w:t>
      </w:r>
      <w:r w:rsidRPr="00D57C8E">
        <w:rPr>
          <w:spacing w:val="-3"/>
        </w:rPr>
        <w:t xml:space="preserve"> </w:t>
      </w:r>
      <w:r w:rsidRPr="00D57C8E">
        <w:t>реестра</w:t>
      </w:r>
      <w:r w:rsidRPr="00D57C8E">
        <w:rPr>
          <w:spacing w:val="-4"/>
        </w:rPr>
        <w:t xml:space="preserve"> </w:t>
      </w:r>
      <w:r w:rsidRPr="00D57C8E">
        <w:t>индивидуальных</w:t>
      </w:r>
      <w:r w:rsidRPr="00D57C8E">
        <w:rPr>
          <w:spacing w:val="-3"/>
        </w:rPr>
        <w:t xml:space="preserve"> </w:t>
      </w:r>
      <w:r w:rsidRPr="00D57C8E">
        <w:t>предпринимателей;</w:t>
      </w:r>
    </w:p>
    <w:p w:rsidR="00AF7D09" w:rsidRDefault="00984333" w:rsidP="009100A8">
      <w:pPr>
        <w:pStyle w:val="a5"/>
        <w:tabs>
          <w:tab w:val="left" w:pos="1418"/>
          <w:tab w:val="left" w:pos="1667"/>
        </w:tabs>
        <w:ind w:left="0" w:firstLine="851"/>
        <w:jc w:val="both"/>
        <w:rPr>
          <w:sz w:val="28"/>
        </w:rPr>
      </w:pPr>
      <w:r w:rsidRPr="002615E5">
        <w:rPr>
          <w:sz w:val="28"/>
        </w:rPr>
        <w:t>Федеральн</w:t>
      </w:r>
      <w:r w:rsidR="00BE3D1C">
        <w:rPr>
          <w:sz w:val="28"/>
        </w:rPr>
        <w:t>ой</w:t>
      </w:r>
      <w:r w:rsidRPr="002615E5">
        <w:rPr>
          <w:sz w:val="28"/>
        </w:rPr>
        <w:t xml:space="preserve"> служб</w:t>
      </w:r>
      <w:r w:rsidR="00BE3D1C">
        <w:rPr>
          <w:sz w:val="28"/>
        </w:rPr>
        <w:t>ой</w:t>
      </w:r>
      <w:r w:rsidRPr="002615E5">
        <w:rPr>
          <w:sz w:val="28"/>
        </w:rPr>
        <w:t xml:space="preserve"> государственной регистрации, кадастра и</w:t>
      </w:r>
      <w:r w:rsidRPr="002615E5">
        <w:rPr>
          <w:spacing w:val="1"/>
          <w:sz w:val="28"/>
        </w:rPr>
        <w:t xml:space="preserve"> </w:t>
      </w:r>
      <w:r w:rsidRPr="002615E5">
        <w:rPr>
          <w:sz w:val="28"/>
        </w:rPr>
        <w:t>картографии</w:t>
      </w:r>
      <w:r w:rsidRPr="002615E5">
        <w:rPr>
          <w:spacing w:val="-7"/>
          <w:sz w:val="28"/>
        </w:rPr>
        <w:t xml:space="preserve"> </w:t>
      </w:r>
      <w:r w:rsidRPr="002615E5">
        <w:rPr>
          <w:sz w:val="28"/>
        </w:rPr>
        <w:t>в</w:t>
      </w:r>
      <w:r w:rsidRPr="002615E5">
        <w:rPr>
          <w:spacing w:val="-6"/>
          <w:sz w:val="28"/>
        </w:rPr>
        <w:t xml:space="preserve"> </w:t>
      </w:r>
      <w:r w:rsidRPr="002615E5">
        <w:rPr>
          <w:sz w:val="28"/>
        </w:rPr>
        <w:t>части</w:t>
      </w:r>
      <w:r w:rsidRPr="002615E5">
        <w:rPr>
          <w:spacing w:val="-6"/>
          <w:sz w:val="28"/>
        </w:rPr>
        <w:t xml:space="preserve"> </w:t>
      </w:r>
      <w:r w:rsidRPr="002615E5">
        <w:rPr>
          <w:sz w:val="28"/>
        </w:rPr>
        <w:t>получения</w:t>
      </w:r>
      <w:r w:rsidRPr="002615E5">
        <w:rPr>
          <w:spacing w:val="-6"/>
          <w:sz w:val="28"/>
        </w:rPr>
        <w:t xml:space="preserve"> </w:t>
      </w:r>
      <w:r w:rsidRPr="002615E5">
        <w:rPr>
          <w:sz w:val="28"/>
        </w:rPr>
        <w:t>сведений</w:t>
      </w:r>
      <w:r w:rsidRPr="002615E5">
        <w:rPr>
          <w:spacing w:val="-6"/>
          <w:sz w:val="28"/>
        </w:rPr>
        <w:t xml:space="preserve"> </w:t>
      </w:r>
      <w:r w:rsidRPr="002615E5">
        <w:rPr>
          <w:sz w:val="28"/>
        </w:rPr>
        <w:t>из</w:t>
      </w:r>
      <w:r w:rsidRPr="002615E5">
        <w:rPr>
          <w:spacing w:val="-6"/>
          <w:sz w:val="28"/>
        </w:rPr>
        <w:t xml:space="preserve"> </w:t>
      </w:r>
      <w:r w:rsidRPr="002615E5">
        <w:rPr>
          <w:sz w:val="28"/>
        </w:rPr>
        <w:t>Единого</w:t>
      </w:r>
      <w:r w:rsidRPr="002615E5">
        <w:rPr>
          <w:spacing w:val="-6"/>
          <w:sz w:val="28"/>
        </w:rPr>
        <w:t xml:space="preserve"> </w:t>
      </w:r>
      <w:r w:rsidRPr="002615E5">
        <w:rPr>
          <w:sz w:val="28"/>
        </w:rPr>
        <w:t>государственного</w:t>
      </w:r>
      <w:r w:rsidRPr="002615E5">
        <w:rPr>
          <w:spacing w:val="-6"/>
          <w:sz w:val="28"/>
        </w:rPr>
        <w:t xml:space="preserve"> </w:t>
      </w:r>
      <w:r w:rsidRPr="002615E5">
        <w:rPr>
          <w:sz w:val="28"/>
        </w:rPr>
        <w:t>реестра</w:t>
      </w:r>
      <w:r w:rsidRPr="002615E5">
        <w:rPr>
          <w:spacing w:val="-67"/>
          <w:sz w:val="28"/>
        </w:rPr>
        <w:t xml:space="preserve"> </w:t>
      </w:r>
      <w:r w:rsidR="009100A8">
        <w:rPr>
          <w:spacing w:val="-67"/>
          <w:sz w:val="28"/>
        </w:rPr>
        <w:t xml:space="preserve">  </w:t>
      </w:r>
      <w:r w:rsidR="009100A8">
        <w:rPr>
          <w:sz w:val="28"/>
        </w:rPr>
        <w:t>недвижимости</w:t>
      </w:r>
      <w:r w:rsidR="00382543">
        <w:rPr>
          <w:sz w:val="28"/>
        </w:rPr>
        <w:t>.</w:t>
      </w:r>
    </w:p>
    <w:p w:rsidR="00AF7D09" w:rsidRDefault="00AF7D09" w:rsidP="00D63264">
      <w:pPr>
        <w:pStyle w:val="a5"/>
        <w:numPr>
          <w:ilvl w:val="1"/>
          <w:numId w:val="2"/>
        </w:numPr>
        <w:tabs>
          <w:tab w:val="left" w:pos="1418"/>
          <w:tab w:val="left" w:pos="1458"/>
          <w:tab w:val="left" w:pos="6338"/>
        </w:tabs>
        <w:ind w:left="0" w:firstLine="851"/>
        <w:jc w:val="both"/>
        <w:rPr>
          <w:sz w:val="28"/>
        </w:rPr>
      </w:pPr>
      <w:r w:rsidRPr="00AF7D09">
        <w:rPr>
          <w:sz w:val="28"/>
        </w:rPr>
        <w:t xml:space="preserve">В предоставлении муниципальной услуги могут принимать участие </w:t>
      </w:r>
      <w:r>
        <w:rPr>
          <w:sz w:val="28"/>
        </w:rPr>
        <w:t>многофункциональные центры</w:t>
      </w:r>
      <w:r w:rsidRPr="00AF7D09">
        <w:rPr>
          <w:sz w:val="28"/>
        </w:rPr>
        <w:t xml:space="preserve"> при наличии соответствующего соглашения о взаимодействии между </w:t>
      </w:r>
      <w:r>
        <w:rPr>
          <w:sz w:val="28"/>
        </w:rPr>
        <w:t>многофункциональным центром</w:t>
      </w:r>
      <w:r w:rsidRPr="00AF7D09">
        <w:rPr>
          <w:sz w:val="28"/>
        </w:rPr>
        <w:t xml:space="preserve"> и Администрацией, заключенным в соответствии с постановлением </w:t>
      </w:r>
      <w:r w:rsidRPr="00AF7D09">
        <w:rPr>
          <w:sz w:val="28"/>
        </w:rPr>
        <w:lastRenderedPageBreak/>
        <w:t xml:space="preserve">Правительства Российской Федерации от 27 сентября 2011 г. </w:t>
      </w:r>
      <w:r>
        <w:rPr>
          <w:sz w:val="28"/>
        </w:rPr>
        <w:t>№</w:t>
      </w:r>
      <w:r w:rsidRPr="00AF7D09">
        <w:rPr>
          <w:sz w:val="28"/>
        </w:rPr>
        <w:t> 797 (далее - Соглашение о взаимодействии).</w:t>
      </w:r>
    </w:p>
    <w:p w:rsidR="00AF7D09" w:rsidRPr="00AF7D09" w:rsidRDefault="00AF7D09" w:rsidP="00AF7D09">
      <w:pPr>
        <w:pStyle w:val="af5"/>
        <w:rPr>
          <w:sz w:val="28"/>
          <w:szCs w:val="28"/>
        </w:rPr>
      </w:pPr>
      <w:r w:rsidRPr="00AF7D09">
        <w:rPr>
          <w:sz w:val="28"/>
          <w:szCs w:val="28"/>
        </w:rPr>
        <w:t>М</w:t>
      </w:r>
      <w:r>
        <w:rPr>
          <w:sz w:val="28"/>
          <w:szCs w:val="28"/>
        </w:rPr>
        <w:t>ногофункциональный центр</w:t>
      </w:r>
      <w:r w:rsidRPr="00AF7D09">
        <w:rPr>
          <w:sz w:val="28"/>
          <w:szCs w:val="28"/>
        </w:rPr>
        <w:t>, в которы</w:t>
      </w:r>
      <w:r w:rsidR="00BB5E08">
        <w:rPr>
          <w:sz w:val="28"/>
          <w:szCs w:val="28"/>
        </w:rPr>
        <w:t>й</w:t>
      </w:r>
      <w:r w:rsidRPr="00AF7D09">
        <w:rPr>
          <w:sz w:val="28"/>
          <w:szCs w:val="28"/>
        </w:rPr>
        <w:t xml:space="preserve"> подается заявление о предоставлении муниципальной услуги, не мо</w:t>
      </w:r>
      <w:r w:rsidR="00BB5E08">
        <w:rPr>
          <w:sz w:val="28"/>
          <w:szCs w:val="28"/>
        </w:rPr>
        <w:t>жет</w:t>
      </w:r>
      <w:r w:rsidRPr="00AF7D09">
        <w:rPr>
          <w:sz w:val="28"/>
          <w:szCs w:val="28"/>
        </w:rPr>
        <w:t xml:space="preserve"> принять решение об отказе в приеме заявления и документов и (или) информации, необходимых для ее предоставления.</w:t>
      </w:r>
    </w:p>
    <w:p w:rsidR="006E1580" w:rsidRDefault="006E1580" w:rsidP="00D63264">
      <w:pPr>
        <w:pStyle w:val="a5"/>
        <w:numPr>
          <w:ilvl w:val="1"/>
          <w:numId w:val="2"/>
        </w:numPr>
        <w:tabs>
          <w:tab w:val="left" w:pos="1418"/>
          <w:tab w:val="left" w:pos="1458"/>
          <w:tab w:val="left" w:pos="6338"/>
        </w:tabs>
        <w:ind w:left="0" w:firstLine="851"/>
        <w:jc w:val="both"/>
        <w:rPr>
          <w:sz w:val="28"/>
        </w:rPr>
      </w:pP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6"/>
          <w:sz w:val="28"/>
        </w:rPr>
        <w:t xml:space="preserve"> </w:t>
      </w:r>
      <w:r>
        <w:rPr>
          <w:sz w:val="28"/>
        </w:rPr>
        <w:t>муниципальной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Уполномоченному органу запрещается требовать от заявителя осуществления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действий, в том числе согласований, необходимых для получения муниципальной</w:t>
      </w:r>
      <w:r>
        <w:rPr>
          <w:spacing w:val="-7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обращением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иные</w:t>
      </w:r>
      <w:r>
        <w:rPr>
          <w:spacing w:val="-6"/>
          <w:sz w:val="28"/>
        </w:rPr>
        <w:t xml:space="preserve"> </w:t>
      </w:r>
      <w:r>
        <w:rPr>
          <w:sz w:val="28"/>
        </w:rPr>
        <w:t>государственные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органы</w:t>
      </w:r>
      <w:r>
        <w:rPr>
          <w:spacing w:val="-67"/>
          <w:sz w:val="28"/>
        </w:rPr>
        <w:t xml:space="preserve"> </w:t>
      </w:r>
      <w:r>
        <w:rPr>
          <w:sz w:val="28"/>
        </w:rPr>
        <w:t>и организации, за исключением получения услуг, включенных в перечень услуг,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 являются необходимыми и обязательными для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 услуги.</w:t>
      </w:r>
    </w:p>
    <w:p w:rsidR="000404D6" w:rsidRDefault="00030EF6">
      <w:pPr>
        <w:pStyle w:val="11"/>
        <w:tabs>
          <w:tab w:val="left" w:pos="1276"/>
        </w:tabs>
        <w:ind w:left="0" w:firstLine="709"/>
        <w:jc w:val="both"/>
      </w:pPr>
      <w:r>
        <w:t xml:space="preserve">6. </w:t>
      </w:r>
      <w:r w:rsidRPr="003A1657">
        <w:t>Описание</w:t>
      </w:r>
      <w:r w:rsidRPr="003A1657">
        <w:rPr>
          <w:spacing w:val="-8"/>
        </w:rPr>
        <w:t xml:space="preserve"> </w:t>
      </w:r>
      <w:r w:rsidRPr="003A1657">
        <w:t>результата</w:t>
      </w:r>
      <w:r w:rsidRPr="003A1657">
        <w:rPr>
          <w:spacing w:val="-7"/>
        </w:rPr>
        <w:t xml:space="preserve"> </w:t>
      </w:r>
      <w:r w:rsidRPr="003A1657">
        <w:t>предоставления</w:t>
      </w:r>
      <w:r w:rsidRPr="003A1657">
        <w:rPr>
          <w:spacing w:val="-6"/>
        </w:rPr>
        <w:t xml:space="preserve"> </w:t>
      </w:r>
      <w:r w:rsidRPr="003A1657">
        <w:t>муниципальной услуги</w:t>
      </w:r>
      <w:r w:rsidR="00953BC3">
        <w:t>.</w:t>
      </w:r>
    </w:p>
    <w:p w:rsidR="00A01FBA" w:rsidRDefault="00030EF6">
      <w:pPr>
        <w:pStyle w:val="a5"/>
        <w:numPr>
          <w:ilvl w:val="1"/>
          <w:numId w:val="7"/>
        </w:numPr>
        <w:tabs>
          <w:tab w:val="left" w:pos="1418"/>
          <w:tab w:val="left" w:pos="1458"/>
        </w:tabs>
        <w:ind w:left="0" w:firstLine="709"/>
        <w:jc w:val="both"/>
        <w:rPr>
          <w:sz w:val="28"/>
        </w:rPr>
      </w:pPr>
      <w:r w:rsidRPr="00D57C8E">
        <w:rPr>
          <w:spacing w:val="-8"/>
          <w:sz w:val="28"/>
        </w:rPr>
        <w:t>Р</w:t>
      </w:r>
      <w:r>
        <w:rPr>
          <w:sz w:val="28"/>
        </w:rPr>
        <w:t>езультатом</w:t>
      </w:r>
      <w:r w:rsidRPr="00D57C8E">
        <w:rPr>
          <w:spacing w:val="-7"/>
          <w:sz w:val="28"/>
        </w:rPr>
        <w:t xml:space="preserve"> </w:t>
      </w:r>
      <w:r>
        <w:rPr>
          <w:sz w:val="28"/>
        </w:rPr>
        <w:t>предоставления</w:t>
      </w:r>
      <w:r w:rsidRPr="00D57C8E">
        <w:rPr>
          <w:spacing w:val="-6"/>
          <w:sz w:val="28"/>
        </w:rPr>
        <w:t xml:space="preserve"> </w:t>
      </w:r>
      <w:r>
        <w:rPr>
          <w:sz w:val="28"/>
        </w:rPr>
        <w:t xml:space="preserve">муниципальной </w:t>
      </w:r>
      <w:r w:rsidRPr="006D75F9">
        <w:rPr>
          <w:sz w:val="28"/>
        </w:rPr>
        <w:t xml:space="preserve">услуги </w:t>
      </w:r>
      <w:r>
        <w:rPr>
          <w:sz w:val="28"/>
        </w:rPr>
        <w:t>является:</w:t>
      </w:r>
    </w:p>
    <w:p w:rsidR="00A01FBA" w:rsidRDefault="002C620A">
      <w:pPr>
        <w:tabs>
          <w:tab w:val="left" w:pos="1560"/>
          <w:tab w:val="left" w:pos="1745"/>
          <w:tab w:val="left" w:pos="3048"/>
          <w:tab w:val="left" w:pos="7476"/>
        </w:tabs>
        <w:spacing w:after="0"/>
        <w:ind w:firstLine="709"/>
        <w:jc w:val="both"/>
      </w:pPr>
      <w:r w:rsidRPr="002C620A">
        <w:t xml:space="preserve">постановление администрации </w:t>
      </w:r>
      <w:r w:rsidR="00BB5E08">
        <w:t xml:space="preserve">Абанского </w:t>
      </w:r>
      <w:r w:rsidRPr="002C620A">
        <w:t xml:space="preserve">района о прекращение права постоянного (бессрочного) пользования или пожизненного наследуемого владения земельным участком (далее - Решение) по форме, согласно Приложению </w:t>
      </w:r>
      <w:r>
        <w:t>№</w:t>
      </w:r>
      <w:r w:rsidR="00E27503">
        <w:t xml:space="preserve"> 1 к Административному р</w:t>
      </w:r>
      <w:r w:rsidRPr="002C620A">
        <w:t>егламенту;</w:t>
      </w:r>
      <w:r>
        <w:t xml:space="preserve"> </w:t>
      </w:r>
    </w:p>
    <w:p w:rsidR="00A01FBA" w:rsidRDefault="002C620A">
      <w:pPr>
        <w:tabs>
          <w:tab w:val="left" w:pos="1560"/>
          <w:tab w:val="left" w:pos="1745"/>
          <w:tab w:val="left" w:pos="3048"/>
          <w:tab w:val="left" w:pos="7476"/>
        </w:tabs>
        <w:spacing w:after="0"/>
        <w:ind w:firstLine="709"/>
        <w:jc w:val="both"/>
      </w:pPr>
      <w:r w:rsidRPr="002C620A">
        <w:t xml:space="preserve">решение об отказе в предоставлении муниципальной услуги по форме, согласно Приложению </w:t>
      </w:r>
      <w:r>
        <w:t>№</w:t>
      </w:r>
      <w:r w:rsidRPr="002C620A">
        <w:t xml:space="preserve"> 2 к </w:t>
      </w:r>
      <w:r w:rsidR="00E27503" w:rsidRPr="00E27503">
        <w:t>Административному регламенту</w:t>
      </w:r>
      <w:r w:rsidRPr="002C620A">
        <w:t>.</w:t>
      </w:r>
    </w:p>
    <w:p w:rsidR="00124B08" w:rsidRPr="00910CD3" w:rsidRDefault="00124B08" w:rsidP="002C620A">
      <w:pPr>
        <w:pStyle w:val="11"/>
        <w:numPr>
          <w:ilvl w:val="0"/>
          <w:numId w:val="7"/>
        </w:numPr>
        <w:tabs>
          <w:tab w:val="left" w:pos="1276"/>
        </w:tabs>
        <w:ind w:left="0" w:firstLine="851"/>
        <w:jc w:val="both"/>
      </w:pPr>
      <w:r w:rsidRPr="00910CD3">
        <w:t>Срок предоставления муниципальной услуги, в том</w:t>
      </w:r>
      <w:r w:rsidRPr="00910CD3">
        <w:rPr>
          <w:spacing w:val="-67"/>
        </w:rPr>
        <w:t xml:space="preserve"> </w:t>
      </w:r>
      <w:r w:rsidRPr="00910CD3">
        <w:t>числе</w:t>
      </w:r>
      <w:r w:rsidRPr="00910CD3">
        <w:rPr>
          <w:spacing w:val="-5"/>
        </w:rPr>
        <w:t xml:space="preserve"> </w:t>
      </w:r>
      <w:r w:rsidRPr="00910CD3">
        <w:t>с</w:t>
      </w:r>
      <w:r w:rsidRPr="00910CD3">
        <w:rPr>
          <w:spacing w:val="-4"/>
        </w:rPr>
        <w:t xml:space="preserve"> </w:t>
      </w:r>
      <w:r w:rsidRPr="00910CD3">
        <w:t>учетом</w:t>
      </w:r>
      <w:r w:rsidRPr="00910CD3">
        <w:rPr>
          <w:spacing w:val="-3"/>
        </w:rPr>
        <w:t xml:space="preserve"> </w:t>
      </w:r>
      <w:r w:rsidRPr="00910CD3">
        <w:t>необходимости</w:t>
      </w:r>
      <w:r w:rsidRPr="00910CD3">
        <w:rPr>
          <w:spacing w:val="-4"/>
        </w:rPr>
        <w:t xml:space="preserve"> </w:t>
      </w:r>
      <w:r w:rsidRPr="00910CD3">
        <w:t>обращения</w:t>
      </w:r>
      <w:r w:rsidRPr="00910CD3">
        <w:rPr>
          <w:spacing w:val="-3"/>
        </w:rPr>
        <w:t xml:space="preserve"> </w:t>
      </w:r>
      <w:r w:rsidRPr="00910CD3">
        <w:t>в</w:t>
      </w:r>
      <w:r w:rsidRPr="00910CD3">
        <w:rPr>
          <w:spacing w:val="-3"/>
        </w:rPr>
        <w:t xml:space="preserve"> </w:t>
      </w:r>
      <w:r w:rsidRPr="00910CD3">
        <w:t>организации,</w:t>
      </w:r>
      <w:r w:rsidRPr="00910CD3">
        <w:rPr>
          <w:spacing w:val="-3"/>
        </w:rPr>
        <w:t xml:space="preserve"> </w:t>
      </w:r>
      <w:r w:rsidRPr="00910CD3">
        <w:t>участвующие</w:t>
      </w:r>
      <w:r w:rsidRPr="00910CD3">
        <w:rPr>
          <w:spacing w:val="-5"/>
        </w:rPr>
        <w:t xml:space="preserve"> </w:t>
      </w:r>
      <w:r w:rsidRPr="00910CD3">
        <w:t>в предоставлении муниципальной услуги, срок</w:t>
      </w:r>
      <w:r w:rsidRPr="00910CD3">
        <w:rPr>
          <w:spacing w:val="1"/>
        </w:rPr>
        <w:t xml:space="preserve"> </w:t>
      </w:r>
      <w:r w:rsidRPr="00910CD3">
        <w:t>приостановл</w:t>
      </w:r>
      <w:r w:rsidRPr="00910CD3">
        <w:rPr>
          <w:spacing w:val="-5"/>
        </w:rPr>
        <w:t>е</w:t>
      </w:r>
      <w:r w:rsidRPr="00910CD3">
        <w:t>н</w:t>
      </w:r>
      <w:r w:rsidRPr="00910CD3">
        <w:rPr>
          <w:spacing w:val="-4"/>
        </w:rPr>
        <w:t>и</w:t>
      </w:r>
      <w:r w:rsidRPr="00910CD3">
        <w:t>я пред</w:t>
      </w:r>
      <w:r w:rsidRPr="00910CD3">
        <w:rPr>
          <w:spacing w:val="-3"/>
        </w:rPr>
        <w:t>о</w:t>
      </w:r>
      <w:r w:rsidRPr="00910CD3">
        <w:t>ставления мун</w:t>
      </w:r>
      <w:r w:rsidRPr="00910CD3">
        <w:rPr>
          <w:spacing w:val="-4"/>
        </w:rPr>
        <w:t>и</w:t>
      </w:r>
      <w:r w:rsidRPr="00910CD3">
        <w:t>ципальной</w:t>
      </w:r>
      <w:r w:rsidRPr="00910CD3">
        <w:rPr>
          <w:spacing w:val="-3"/>
        </w:rPr>
        <w:t xml:space="preserve"> </w:t>
      </w:r>
      <w:r w:rsidRPr="00910CD3">
        <w:t>у</w:t>
      </w:r>
      <w:r w:rsidRPr="00910CD3">
        <w:rPr>
          <w:spacing w:val="-3"/>
        </w:rPr>
        <w:t>с</w:t>
      </w:r>
      <w:r w:rsidRPr="00910CD3">
        <w:t>луги,</w:t>
      </w:r>
      <w:r w:rsidRPr="00910CD3">
        <w:rPr>
          <w:spacing w:val="-67"/>
        </w:rPr>
        <w:t xml:space="preserve"> </w:t>
      </w:r>
      <w:r w:rsidRPr="00910CD3">
        <w:t>срок в</w:t>
      </w:r>
      <w:r w:rsidRPr="00910CD3">
        <w:rPr>
          <w:spacing w:val="-3"/>
        </w:rPr>
        <w:t>ы</w:t>
      </w:r>
      <w:r w:rsidRPr="00910CD3">
        <w:t>дачи (напра</w:t>
      </w:r>
      <w:r w:rsidRPr="00910CD3">
        <w:rPr>
          <w:spacing w:val="-5"/>
        </w:rPr>
        <w:t>в</w:t>
      </w:r>
      <w:r w:rsidRPr="00910CD3">
        <w:t>ления) документов, являющихся результатом</w:t>
      </w:r>
      <w:r w:rsidRPr="00910CD3">
        <w:rPr>
          <w:spacing w:val="1"/>
        </w:rPr>
        <w:t xml:space="preserve"> </w:t>
      </w:r>
      <w:r w:rsidRPr="00910CD3">
        <w:t>п</w:t>
      </w:r>
      <w:r w:rsidRPr="00910CD3">
        <w:rPr>
          <w:spacing w:val="1"/>
        </w:rPr>
        <w:t>р</w:t>
      </w:r>
      <w:r w:rsidRPr="00910CD3">
        <w:t>едоставления</w:t>
      </w:r>
      <w:r w:rsidRPr="00910CD3">
        <w:rPr>
          <w:spacing w:val="-1"/>
        </w:rPr>
        <w:t xml:space="preserve"> </w:t>
      </w:r>
      <w:r w:rsidRPr="00910CD3">
        <w:t>муниципальной</w:t>
      </w:r>
      <w:r w:rsidRPr="00910CD3">
        <w:rPr>
          <w:spacing w:val="-1"/>
        </w:rPr>
        <w:t xml:space="preserve"> </w:t>
      </w:r>
      <w:r w:rsidRPr="00910CD3">
        <w:t>услуги</w:t>
      </w:r>
      <w:r w:rsidR="00953BC3">
        <w:t>.</w:t>
      </w:r>
    </w:p>
    <w:p w:rsidR="00030EF6" w:rsidRPr="00683981" w:rsidRDefault="00124B08" w:rsidP="00D63264">
      <w:pPr>
        <w:pStyle w:val="11"/>
        <w:numPr>
          <w:ilvl w:val="1"/>
          <w:numId w:val="7"/>
        </w:numPr>
        <w:tabs>
          <w:tab w:val="left" w:pos="1418"/>
        </w:tabs>
        <w:ind w:left="0" w:right="-29" w:firstLine="851"/>
        <w:jc w:val="both"/>
        <w:rPr>
          <w:sz w:val="27"/>
        </w:rPr>
      </w:pPr>
      <w:r w:rsidRPr="00683981">
        <w:rPr>
          <w:b w:val="0"/>
          <w:bCs w:val="0"/>
        </w:rPr>
        <w:t xml:space="preserve"> </w:t>
      </w:r>
      <w:r w:rsidR="00E27503" w:rsidRPr="00E27503">
        <w:rPr>
          <w:b w:val="0"/>
          <w:bCs w:val="0"/>
        </w:rPr>
        <w:t xml:space="preserve">Срок предоставления муниципальной услуги: 30 (тридцать) календарных дней со дня поступления заявления </w:t>
      </w:r>
      <w:r w:rsidR="007401FE">
        <w:rPr>
          <w:b w:val="0"/>
          <w:bCs w:val="0"/>
        </w:rPr>
        <w:t xml:space="preserve">о </w:t>
      </w:r>
      <w:r w:rsidR="00E27503" w:rsidRPr="00E27503">
        <w:rPr>
          <w:b w:val="0"/>
          <w:bCs w:val="0"/>
        </w:rPr>
        <w:t>прекращени</w:t>
      </w:r>
      <w:r w:rsidR="007401FE">
        <w:rPr>
          <w:b w:val="0"/>
          <w:bCs w:val="0"/>
        </w:rPr>
        <w:t>и</w:t>
      </w:r>
      <w:r w:rsidR="00E27503" w:rsidRPr="00E27503">
        <w:rPr>
          <w:b w:val="0"/>
          <w:bCs w:val="0"/>
        </w:rPr>
        <w:t xml:space="preserve"> права постоянного (бессрочного) пользования или пожизненного наследуемого владения земельным участком.</w:t>
      </w:r>
      <w:r w:rsidRPr="00910CD3">
        <w:rPr>
          <w:b w:val="0"/>
          <w:bCs w:val="0"/>
        </w:rPr>
        <w:t xml:space="preserve"> </w:t>
      </w:r>
    </w:p>
    <w:p w:rsidR="00F95B4B" w:rsidRPr="00910CD3" w:rsidRDefault="00F95B4B" w:rsidP="00D63264">
      <w:pPr>
        <w:pStyle w:val="a5"/>
        <w:numPr>
          <w:ilvl w:val="0"/>
          <w:numId w:val="7"/>
        </w:numPr>
        <w:tabs>
          <w:tab w:val="left" w:pos="1276"/>
        </w:tabs>
        <w:ind w:left="0" w:firstLine="851"/>
        <w:jc w:val="both"/>
        <w:rPr>
          <w:rFonts w:eastAsia="Calibri"/>
          <w:b/>
          <w:iCs/>
          <w:color w:val="00000A"/>
          <w:sz w:val="28"/>
          <w:szCs w:val="28"/>
        </w:rPr>
      </w:pPr>
      <w:r w:rsidRPr="00910CD3">
        <w:rPr>
          <w:rFonts w:eastAsia="Calibri"/>
          <w:b/>
          <w:iCs/>
          <w:color w:val="00000A"/>
          <w:sz w:val="28"/>
          <w:szCs w:val="28"/>
        </w:rPr>
        <w:t>Перечень нормативных правовых актов, регулирующих отношения, возникающие в связи с предоставлением муниципальной услуги.</w:t>
      </w:r>
    </w:p>
    <w:p w:rsidR="00F95B4B" w:rsidRPr="00910CD3" w:rsidRDefault="00F95B4B" w:rsidP="00D63264">
      <w:pPr>
        <w:pStyle w:val="11"/>
        <w:numPr>
          <w:ilvl w:val="1"/>
          <w:numId w:val="8"/>
        </w:numPr>
        <w:tabs>
          <w:tab w:val="left" w:pos="1418"/>
        </w:tabs>
        <w:ind w:left="0" w:firstLine="851"/>
        <w:jc w:val="both"/>
        <w:rPr>
          <w:b w:val="0"/>
        </w:rPr>
      </w:pPr>
      <w:r w:rsidRPr="00910CD3">
        <w:t xml:space="preserve"> </w:t>
      </w:r>
      <w:r w:rsidRPr="00910CD3">
        <w:rPr>
          <w:b w:val="0"/>
        </w:rPr>
        <w:t>Нормативные правовые акты, регулирующие предоставление</w:t>
      </w:r>
      <w:r w:rsidRPr="00910CD3">
        <w:rPr>
          <w:b w:val="0"/>
          <w:spacing w:val="-67"/>
        </w:rPr>
        <w:t xml:space="preserve"> </w:t>
      </w:r>
      <w:r w:rsidRPr="00910CD3">
        <w:rPr>
          <w:b w:val="0"/>
        </w:rPr>
        <w:t>муниципальной</w:t>
      </w:r>
      <w:r w:rsidRPr="00910CD3">
        <w:rPr>
          <w:b w:val="0"/>
          <w:spacing w:val="-1"/>
        </w:rPr>
        <w:t xml:space="preserve"> </w:t>
      </w:r>
      <w:r w:rsidRPr="00910CD3">
        <w:rPr>
          <w:b w:val="0"/>
        </w:rPr>
        <w:t>услуги.</w:t>
      </w:r>
    </w:p>
    <w:p w:rsidR="00F95B4B" w:rsidRPr="00910CD3" w:rsidRDefault="0048210D" w:rsidP="00D63264">
      <w:pPr>
        <w:pStyle w:val="a5"/>
        <w:adjustRightInd w:val="0"/>
        <w:ind w:left="0" w:firstLine="851"/>
        <w:jc w:val="both"/>
        <w:rPr>
          <w:bCs/>
          <w:sz w:val="28"/>
          <w:szCs w:val="28"/>
        </w:rPr>
      </w:pPr>
      <w:hyperlink r:id="rId10" w:history="1">
        <w:r w:rsidR="00F95B4B" w:rsidRPr="00910CD3">
          <w:rPr>
            <w:bCs/>
            <w:sz w:val="28"/>
            <w:szCs w:val="28"/>
          </w:rPr>
          <w:t>Конституция</w:t>
        </w:r>
      </w:hyperlink>
      <w:r w:rsidR="00F95B4B" w:rsidRPr="00910CD3">
        <w:rPr>
          <w:bCs/>
          <w:sz w:val="28"/>
          <w:szCs w:val="28"/>
        </w:rPr>
        <w:t xml:space="preserve"> Российской Федерации;</w:t>
      </w:r>
    </w:p>
    <w:p w:rsidR="00BB00C8" w:rsidRPr="00910CD3" w:rsidRDefault="00BB00C8" w:rsidP="00BB00C8">
      <w:pPr>
        <w:spacing w:after="0"/>
        <w:ind w:firstLine="851"/>
        <w:jc w:val="both"/>
        <w:rPr>
          <w:szCs w:val="28"/>
          <w:lang w:eastAsia="ru-RU"/>
        </w:rPr>
      </w:pPr>
      <w:r w:rsidRPr="00910CD3">
        <w:rPr>
          <w:bCs/>
          <w:szCs w:val="28"/>
          <w:lang w:eastAsia="ru-RU"/>
        </w:rPr>
        <w:t>Земельный Кодекс Российской Федерации от 0</w:t>
      </w:r>
      <w:r w:rsidRPr="00910CD3">
        <w:rPr>
          <w:szCs w:val="28"/>
          <w:lang w:eastAsia="ru-RU"/>
        </w:rPr>
        <w:t>5.10.2001 №</w:t>
      </w:r>
      <w:r>
        <w:rPr>
          <w:szCs w:val="28"/>
          <w:lang w:eastAsia="ru-RU"/>
        </w:rPr>
        <w:t xml:space="preserve"> </w:t>
      </w:r>
      <w:r w:rsidRPr="00910CD3">
        <w:rPr>
          <w:szCs w:val="28"/>
          <w:lang w:eastAsia="ru-RU"/>
        </w:rPr>
        <w:t>136-ФЗ</w:t>
      </w:r>
      <w:r w:rsidRPr="00910CD3">
        <w:rPr>
          <w:bCs/>
          <w:szCs w:val="28"/>
          <w:lang w:eastAsia="ru-RU"/>
        </w:rPr>
        <w:t>;</w:t>
      </w:r>
    </w:p>
    <w:p w:rsidR="00F95B4B" w:rsidRPr="00910CD3" w:rsidRDefault="00F95B4B" w:rsidP="00D63264">
      <w:pPr>
        <w:adjustRightInd w:val="0"/>
        <w:spacing w:after="0"/>
        <w:ind w:firstLine="851"/>
        <w:jc w:val="both"/>
        <w:rPr>
          <w:bCs/>
          <w:szCs w:val="28"/>
        </w:rPr>
      </w:pPr>
      <w:r w:rsidRPr="00910CD3">
        <w:rPr>
          <w:bCs/>
          <w:szCs w:val="28"/>
        </w:rPr>
        <w:t xml:space="preserve">Федеральный </w:t>
      </w:r>
      <w:hyperlink r:id="rId11" w:history="1">
        <w:r w:rsidRPr="00910CD3">
          <w:rPr>
            <w:bCs/>
            <w:szCs w:val="28"/>
          </w:rPr>
          <w:t>закон</w:t>
        </w:r>
      </w:hyperlink>
      <w:r w:rsidRPr="00910CD3">
        <w:rPr>
          <w:bCs/>
          <w:szCs w:val="28"/>
        </w:rPr>
        <w:t xml:space="preserve"> от 06.10.2003 № 131-ФЗ «Об общих принципах организации местного самоуправления в Российской Федерации»;</w:t>
      </w:r>
    </w:p>
    <w:p w:rsidR="00F95B4B" w:rsidRPr="00910CD3" w:rsidRDefault="00F95B4B" w:rsidP="00D63264">
      <w:pPr>
        <w:adjustRightInd w:val="0"/>
        <w:spacing w:after="0"/>
        <w:ind w:firstLine="851"/>
        <w:jc w:val="both"/>
        <w:rPr>
          <w:bCs/>
          <w:szCs w:val="28"/>
        </w:rPr>
      </w:pPr>
      <w:r w:rsidRPr="00910CD3">
        <w:rPr>
          <w:bCs/>
          <w:szCs w:val="28"/>
        </w:rPr>
        <w:t xml:space="preserve">Федеральный </w:t>
      </w:r>
      <w:hyperlink r:id="rId12" w:history="1">
        <w:r w:rsidRPr="00910CD3">
          <w:rPr>
            <w:bCs/>
            <w:szCs w:val="28"/>
          </w:rPr>
          <w:t>закон</w:t>
        </w:r>
      </w:hyperlink>
      <w:r w:rsidRPr="00910CD3">
        <w:rPr>
          <w:bCs/>
          <w:szCs w:val="28"/>
        </w:rPr>
        <w:t xml:space="preserve"> от 27.07.2006 № 149-ФЗ «Об информации, информационных технологиях и о защите информации»;</w:t>
      </w:r>
    </w:p>
    <w:p w:rsidR="00F95B4B" w:rsidRPr="00910CD3" w:rsidRDefault="00F95B4B" w:rsidP="00D63264">
      <w:pPr>
        <w:adjustRightInd w:val="0"/>
        <w:spacing w:after="0"/>
        <w:ind w:firstLine="851"/>
        <w:jc w:val="both"/>
        <w:rPr>
          <w:bCs/>
          <w:szCs w:val="28"/>
        </w:rPr>
      </w:pPr>
      <w:r w:rsidRPr="00910CD3">
        <w:rPr>
          <w:bCs/>
          <w:szCs w:val="28"/>
        </w:rPr>
        <w:t xml:space="preserve">Федеральный </w:t>
      </w:r>
      <w:hyperlink r:id="rId13" w:history="1">
        <w:r w:rsidRPr="00910CD3">
          <w:rPr>
            <w:bCs/>
            <w:szCs w:val="28"/>
          </w:rPr>
          <w:t>закон</w:t>
        </w:r>
      </w:hyperlink>
      <w:r w:rsidRPr="00910CD3">
        <w:rPr>
          <w:bCs/>
          <w:szCs w:val="28"/>
        </w:rPr>
        <w:t xml:space="preserve"> от 27.07.2006 № 152-ФЗ «О персональных данных»;</w:t>
      </w:r>
    </w:p>
    <w:p w:rsidR="00F95B4B" w:rsidRPr="00910CD3" w:rsidRDefault="00F95B4B" w:rsidP="00D63264">
      <w:pPr>
        <w:adjustRightInd w:val="0"/>
        <w:spacing w:after="0"/>
        <w:ind w:firstLine="851"/>
        <w:jc w:val="both"/>
        <w:rPr>
          <w:bCs/>
          <w:szCs w:val="28"/>
        </w:rPr>
      </w:pPr>
      <w:r w:rsidRPr="00910CD3">
        <w:rPr>
          <w:bCs/>
          <w:szCs w:val="28"/>
        </w:rPr>
        <w:lastRenderedPageBreak/>
        <w:t xml:space="preserve">Федеральный </w:t>
      </w:r>
      <w:hyperlink r:id="rId14" w:history="1">
        <w:r w:rsidRPr="00910CD3">
          <w:rPr>
            <w:bCs/>
            <w:szCs w:val="28"/>
          </w:rPr>
          <w:t>закон</w:t>
        </w:r>
      </w:hyperlink>
      <w:r w:rsidRPr="00910CD3">
        <w:rPr>
          <w:bCs/>
          <w:szCs w:val="28"/>
        </w:rPr>
        <w:t xml:space="preserve">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F95B4B" w:rsidRPr="00910CD3" w:rsidRDefault="00F95B4B" w:rsidP="00D63264">
      <w:pPr>
        <w:adjustRightInd w:val="0"/>
        <w:spacing w:after="0"/>
        <w:ind w:firstLine="851"/>
        <w:jc w:val="both"/>
        <w:rPr>
          <w:bCs/>
          <w:szCs w:val="28"/>
        </w:rPr>
      </w:pPr>
      <w:r w:rsidRPr="00910CD3">
        <w:rPr>
          <w:bCs/>
          <w:szCs w:val="28"/>
        </w:rPr>
        <w:t xml:space="preserve">Федеральный </w:t>
      </w:r>
      <w:hyperlink r:id="rId15" w:history="1">
        <w:r w:rsidRPr="00910CD3">
          <w:rPr>
            <w:bCs/>
            <w:szCs w:val="28"/>
          </w:rPr>
          <w:t>закон</w:t>
        </w:r>
      </w:hyperlink>
      <w:r w:rsidRPr="00910CD3">
        <w:rPr>
          <w:bCs/>
          <w:szCs w:val="28"/>
        </w:rPr>
        <w:t xml:space="preserve"> от 27.07.2010 № 210-ФЗ «Об организации предоставления государственных и муниципальных услуг» (далее Федеральный закон № 210-ФЗ);</w:t>
      </w:r>
    </w:p>
    <w:p w:rsidR="00F95B4B" w:rsidRPr="00910CD3" w:rsidRDefault="00F95B4B" w:rsidP="00D63264">
      <w:pPr>
        <w:pStyle w:val="a5"/>
        <w:tabs>
          <w:tab w:val="left" w:pos="1134"/>
        </w:tabs>
        <w:ind w:left="0" w:firstLine="851"/>
        <w:jc w:val="both"/>
        <w:rPr>
          <w:sz w:val="28"/>
          <w:szCs w:val="28"/>
          <w:lang w:eastAsia="ru-RU"/>
        </w:rPr>
      </w:pPr>
      <w:r w:rsidRPr="00910CD3">
        <w:rPr>
          <w:bCs/>
          <w:sz w:val="28"/>
          <w:szCs w:val="28"/>
          <w:lang w:eastAsia="ru-RU"/>
        </w:rPr>
        <w:t xml:space="preserve">Федеральный закон от </w:t>
      </w:r>
      <w:r w:rsidRPr="00910CD3">
        <w:rPr>
          <w:sz w:val="28"/>
          <w:szCs w:val="28"/>
          <w:lang w:eastAsia="ru-RU"/>
        </w:rPr>
        <w:t>25.10.2001 №</w:t>
      </w:r>
      <w:r w:rsidR="00150E62">
        <w:rPr>
          <w:sz w:val="28"/>
          <w:szCs w:val="28"/>
          <w:lang w:eastAsia="ru-RU"/>
        </w:rPr>
        <w:t xml:space="preserve"> </w:t>
      </w:r>
      <w:r w:rsidRPr="00910CD3">
        <w:rPr>
          <w:sz w:val="28"/>
          <w:szCs w:val="28"/>
          <w:lang w:eastAsia="ru-RU"/>
        </w:rPr>
        <w:t>137-ФЗ</w:t>
      </w:r>
      <w:r w:rsidRPr="00910CD3">
        <w:rPr>
          <w:bCs/>
          <w:sz w:val="28"/>
          <w:szCs w:val="28"/>
          <w:lang w:eastAsia="ru-RU"/>
        </w:rPr>
        <w:t xml:space="preserve"> «О введение в действие Земельного Кодекса Российской Федерации»;</w:t>
      </w:r>
    </w:p>
    <w:p w:rsidR="00F95B4B" w:rsidRPr="00910CD3" w:rsidRDefault="00F95B4B" w:rsidP="00D63264">
      <w:pPr>
        <w:pStyle w:val="a5"/>
        <w:tabs>
          <w:tab w:val="left" w:pos="1134"/>
        </w:tabs>
        <w:ind w:left="0" w:firstLine="851"/>
        <w:jc w:val="both"/>
        <w:rPr>
          <w:sz w:val="28"/>
        </w:rPr>
      </w:pPr>
      <w:r w:rsidRPr="00910CD3">
        <w:rPr>
          <w:sz w:val="28"/>
        </w:rPr>
        <w:t xml:space="preserve">Федеральный закон </w:t>
      </w:r>
      <w:r w:rsidRPr="00910CD3">
        <w:rPr>
          <w:rFonts w:eastAsiaTheme="minorHAnsi"/>
          <w:sz w:val="28"/>
          <w:szCs w:val="28"/>
        </w:rPr>
        <w:t xml:space="preserve">от 13.07.2015 № 218-ФЗ </w:t>
      </w:r>
      <w:r w:rsidRPr="00910CD3">
        <w:rPr>
          <w:sz w:val="28"/>
        </w:rPr>
        <w:t>«О государственной</w:t>
      </w:r>
      <w:r w:rsidRPr="00910CD3">
        <w:rPr>
          <w:spacing w:val="1"/>
          <w:sz w:val="28"/>
        </w:rPr>
        <w:t xml:space="preserve"> </w:t>
      </w:r>
      <w:r w:rsidRPr="00910CD3">
        <w:rPr>
          <w:sz w:val="28"/>
        </w:rPr>
        <w:t>регистрации</w:t>
      </w:r>
      <w:r w:rsidRPr="00910CD3">
        <w:rPr>
          <w:spacing w:val="-1"/>
          <w:sz w:val="28"/>
        </w:rPr>
        <w:t xml:space="preserve"> </w:t>
      </w:r>
      <w:r w:rsidRPr="00910CD3">
        <w:rPr>
          <w:sz w:val="28"/>
        </w:rPr>
        <w:t>недвижимости»;</w:t>
      </w:r>
    </w:p>
    <w:p w:rsidR="00F95B4B" w:rsidRPr="00910CD3" w:rsidRDefault="00F95B4B" w:rsidP="00D63264">
      <w:pPr>
        <w:pStyle w:val="a5"/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910CD3">
        <w:rPr>
          <w:sz w:val="28"/>
          <w:szCs w:val="28"/>
        </w:rPr>
        <w:t>Закон Красноярского края от 04.12.2008 № 7-2542 «О регулировании земельных отношений в Красноярском крае»;</w:t>
      </w:r>
    </w:p>
    <w:p w:rsidR="005C64EB" w:rsidRPr="005C64EB" w:rsidRDefault="00700CC4" w:rsidP="00E27503">
      <w:pPr>
        <w:spacing w:after="0"/>
        <w:ind w:firstLine="851"/>
        <w:jc w:val="both"/>
        <w:rPr>
          <w:rFonts w:eastAsia="Times New Roman" w:cs="Times New Roman"/>
          <w:sz w:val="24"/>
          <w:szCs w:val="24"/>
          <w:lang w:eastAsia="ru-RU"/>
        </w:rPr>
      </w:pPr>
      <w:r w:rsidRPr="00700CC4">
        <w:rPr>
          <w:color w:val="000000" w:themeColor="text1"/>
          <w:szCs w:val="28"/>
        </w:rPr>
        <w:t xml:space="preserve">Устав Абанского </w:t>
      </w:r>
      <w:r w:rsidRPr="005C64EB">
        <w:rPr>
          <w:color w:val="000000" w:themeColor="text1"/>
          <w:szCs w:val="28"/>
        </w:rPr>
        <w:t>района Красноярского края</w:t>
      </w:r>
      <w:r w:rsidR="005C64EB" w:rsidRPr="005C64EB">
        <w:rPr>
          <w:color w:val="000000" w:themeColor="text1"/>
          <w:szCs w:val="28"/>
        </w:rPr>
        <w:t xml:space="preserve"> </w:t>
      </w:r>
      <w:r w:rsidR="005C64EB" w:rsidRPr="005C64EB">
        <w:rPr>
          <w:rFonts w:eastAsia="Times New Roman" w:cs="Times New Roman"/>
          <w:szCs w:val="28"/>
          <w:lang w:eastAsia="ru-RU"/>
        </w:rPr>
        <w:t xml:space="preserve">принятый Решением Абанского </w:t>
      </w:r>
      <w:r w:rsidR="005C64EB">
        <w:rPr>
          <w:rFonts w:eastAsia="Times New Roman" w:cs="Times New Roman"/>
          <w:szCs w:val="28"/>
          <w:lang w:eastAsia="ru-RU"/>
        </w:rPr>
        <w:t>районного Совета от 20.02.1998 №</w:t>
      </w:r>
      <w:r w:rsidR="005C64EB" w:rsidRPr="005C64EB">
        <w:rPr>
          <w:rFonts w:eastAsia="Times New Roman" w:cs="Times New Roman"/>
          <w:szCs w:val="28"/>
          <w:lang w:eastAsia="ru-RU"/>
        </w:rPr>
        <w:t xml:space="preserve"> 8-31</w:t>
      </w:r>
      <w:r w:rsidR="005C64EB">
        <w:rPr>
          <w:rFonts w:eastAsia="Times New Roman" w:cs="Times New Roman"/>
          <w:szCs w:val="28"/>
          <w:lang w:eastAsia="ru-RU"/>
        </w:rPr>
        <w:t>;</w:t>
      </w:r>
      <w:r w:rsidR="005C64EB" w:rsidRPr="005C64EB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700CC4" w:rsidRPr="00700CC4" w:rsidRDefault="00700CC4" w:rsidP="00E27503">
      <w:pPr>
        <w:pStyle w:val="a5"/>
        <w:tabs>
          <w:tab w:val="left" w:pos="1134"/>
        </w:tabs>
        <w:ind w:left="0" w:firstLine="851"/>
        <w:jc w:val="both"/>
        <w:rPr>
          <w:color w:val="000000" w:themeColor="text1"/>
          <w:sz w:val="28"/>
          <w:szCs w:val="28"/>
        </w:rPr>
      </w:pPr>
      <w:r w:rsidRPr="00700CC4">
        <w:rPr>
          <w:color w:val="000000" w:themeColor="text1"/>
          <w:sz w:val="28"/>
          <w:szCs w:val="28"/>
        </w:rPr>
        <w:t>Положение о РОУМИ, утвержденное постановлением администрации Абанского района от 30.06.2011 №</w:t>
      </w:r>
      <w:r w:rsidR="005C64EB">
        <w:rPr>
          <w:color w:val="000000" w:themeColor="text1"/>
          <w:sz w:val="28"/>
          <w:szCs w:val="28"/>
        </w:rPr>
        <w:t xml:space="preserve"> </w:t>
      </w:r>
      <w:r w:rsidRPr="00700CC4">
        <w:rPr>
          <w:color w:val="000000" w:themeColor="text1"/>
          <w:sz w:val="28"/>
          <w:szCs w:val="28"/>
        </w:rPr>
        <w:t>614-п</w:t>
      </w:r>
      <w:r w:rsidR="00E27503">
        <w:rPr>
          <w:color w:val="000000" w:themeColor="text1"/>
          <w:sz w:val="28"/>
          <w:szCs w:val="28"/>
        </w:rPr>
        <w:t>.</w:t>
      </w:r>
    </w:p>
    <w:p w:rsidR="00194FE3" w:rsidRDefault="00194FE3" w:rsidP="00D63264">
      <w:pPr>
        <w:pStyle w:val="11"/>
        <w:numPr>
          <w:ilvl w:val="0"/>
          <w:numId w:val="7"/>
        </w:numPr>
        <w:tabs>
          <w:tab w:val="left" w:pos="1276"/>
        </w:tabs>
        <w:ind w:left="0" w:firstLine="851"/>
        <w:jc w:val="both"/>
      </w:pPr>
      <w:r w:rsidRPr="00FF4DD1">
        <w:t>Исчерпывающий</w:t>
      </w:r>
      <w:r w:rsidRPr="00FF4DD1">
        <w:rPr>
          <w:spacing w:val="-7"/>
        </w:rPr>
        <w:t xml:space="preserve"> </w:t>
      </w:r>
      <w:r w:rsidRPr="00FF4DD1">
        <w:t>перечень</w:t>
      </w:r>
      <w:r w:rsidRPr="00FF4DD1">
        <w:rPr>
          <w:spacing w:val="-7"/>
        </w:rPr>
        <w:t xml:space="preserve"> </w:t>
      </w:r>
      <w:r w:rsidRPr="00FF4DD1">
        <w:t>документов</w:t>
      </w:r>
      <w:r w:rsidRPr="002615E5">
        <w:t>,</w:t>
      </w:r>
      <w:r w:rsidRPr="002615E5">
        <w:rPr>
          <w:spacing w:val="-7"/>
        </w:rPr>
        <w:t xml:space="preserve"> </w:t>
      </w:r>
      <w:r w:rsidRPr="002615E5">
        <w:t>необходимых</w:t>
      </w:r>
      <w:r w:rsidRPr="002615E5">
        <w:rPr>
          <w:spacing w:val="-6"/>
        </w:rPr>
        <w:t xml:space="preserve"> </w:t>
      </w:r>
      <w:r w:rsidRPr="002615E5">
        <w:t>в</w:t>
      </w:r>
      <w:r w:rsidRPr="002615E5">
        <w:rPr>
          <w:spacing w:val="-6"/>
        </w:rPr>
        <w:t xml:space="preserve"> </w:t>
      </w:r>
      <w:r w:rsidRPr="002615E5">
        <w:t>соответствии</w:t>
      </w:r>
      <w:r w:rsidRPr="002615E5">
        <w:rPr>
          <w:spacing w:val="-6"/>
        </w:rPr>
        <w:t xml:space="preserve"> </w:t>
      </w:r>
      <w:r w:rsidRPr="002615E5">
        <w:t>с</w:t>
      </w:r>
      <w:r w:rsidRPr="002615E5">
        <w:rPr>
          <w:spacing w:val="-67"/>
        </w:rPr>
        <w:t xml:space="preserve"> </w:t>
      </w:r>
      <w:r w:rsidRPr="002615E5">
        <w:t>нормативными</w:t>
      </w:r>
      <w:r w:rsidRPr="002615E5">
        <w:rPr>
          <w:spacing w:val="-5"/>
        </w:rPr>
        <w:t xml:space="preserve"> </w:t>
      </w:r>
      <w:r w:rsidRPr="002615E5">
        <w:t>правовыми</w:t>
      </w:r>
      <w:r w:rsidRPr="002615E5">
        <w:rPr>
          <w:spacing w:val="-5"/>
        </w:rPr>
        <w:t xml:space="preserve"> </w:t>
      </w:r>
      <w:r w:rsidRPr="002615E5">
        <w:t>актами</w:t>
      </w:r>
      <w:r w:rsidRPr="002615E5">
        <w:rPr>
          <w:spacing w:val="-5"/>
        </w:rPr>
        <w:t xml:space="preserve"> </w:t>
      </w:r>
      <w:r w:rsidRPr="002615E5">
        <w:t>для</w:t>
      </w:r>
      <w:r w:rsidRPr="002615E5">
        <w:rPr>
          <w:spacing w:val="-4"/>
        </w:rPr>
        <w:t xml:space="preserve"> </w:t>
      </w:r>
      <w:r w:rsidRPr="002615E5">
        <w:t>предоставления</w:t>
      </w:r>
      <w:r w:rsidRPr="002615E5">
        <w:rPr>
          <w:spacing w:val="-5"/>
        </w:rPr>
        <w:t xml:space="preserve"> </w:t>
      </w:r>
      <w:r>
        <w:t>муниципальной</w:t>
      </w:r>
      <w:r w:rsidRPr="002615E5">
        <w:t xml:space="preserve"> услуги и услуг, которые являются необходимыми и</w:t>
      </w:r>
      <w:r w:rsidRPr="002615E5">
        <w:rPr>
          <w:spacing w:val="1"/>
        </w:rPr>
        <w:t xml:space="preserve"> </w:t>
      </w:r>
      <w:r w:rsidRPr="002615E5">
        <w:t xml:space="preserve">обязательными для предоставления </w:t>
      </w:r>
      <w:r>
        <w:t>муниципальной</w:t>
      </w:r>
      <w:r w:rsidRPr="002615E5">
        <w:rPr>
          <w:spacing w:val="1"/>
        </w:rPr>
        <w:t xml:space="preserve"> </w:t>
      </w:r>
      <w:r w:rsidRPr="002615E5">
        <w:t>услуги, подлежащих представлению заявителем, способы их получения</w:t>
      </w:r>
      <w:r w:rsidRPr="002615E5">
        <w:rPr>
          <w:spacing w:val="1"/>
        </w:rPr>
        <w:t xml:space="preserve"> </w:t>
      </w:r>
      <w:r w:rsidRPr="002615E5">
        <w:t>заявителем,</w:t>
      </w:r>
      <w:r w:rsidRPr="002615E5">
        <w:rPr>
          <w:spacing w:val="-4"/>
        </w:rPr>
        <w:t xml:space="preserve"> </w:t>
      </w:r>
      <w:r w:rsidRPr="002615E5">
        <w:t>в</w:t>
      </w:r>
      <w:r w:rsidRPr="002615E5">
        <w:rPr>
          <w:spacing w:val="-4"/>
        </w:rPr>
        <w:t xml:space="preserve"> </w:t>
      </w:r>
      <w:r w:rsidRPr="002615E5">
        <w:t>том</w:t>
      </w:r>
      <w:r w:rsidRPr="002615E5">
        <w:rPr>
          <w:spacing w:val="-3"/>
        </w:rPr>
        <w:t xml:space="preserve"> </w:t>
      </w:r>
      <w:r w:rsidRPr="002615E5">
        <w:t>числе</w:t>
      </w:r>
      <w:r w:rsidRPr="002615E5">
        <w:rPr>
          <w:spacing w:val="-5"/>
        </w:rPr>
        <w:t xml:space="preserve"> </w:t>
      </w:r>
      <w:r w:rsidRPr="002615E5">
        <w:t>в</w:t>
      </w:r>
      <w:r w:rsidRPr="002615E5">
        <w:rPr>
          <w:spacing w:val="-4"/>
        </w:rPr>
        <w:t xml:space="preserve"> </w:t>
      </w:r>
      <w:r w:rsidRPr="002615E5">
        <w:t>электронной</w:t>
      </w:r>
      <w:r w:rsidRPr="002615E5">
        <w:rPr>
          <w:spacing w:val="-3"/>
        </w:rPr>
        <w:t xml:space="preserve"> </w:t>
      </w:r>
      <w:r w:rsidRPr="002615E5">
        <w:t>форме,</w:t>
      </w:r>
      <w:r w:rsidRPr="002615E5">
        <w:rPr>
          <w:spacing w:val="-4"/>
        </w:rPr>
        <w:t xml:space="preserve"> </w:t>
      </w:r>
      <w:r w:rsidRPr="002615E5">
        <w:t>порядок</w:t>
      </w:r>
      <w:r w:rsidRPr="002615E5">
        <w:rPr>
          <w:spacing w:val="-3"/>
        </w:rPr>
        <w:t xml:space="preserve"> </w:t>
      </w:r>
      <w:r w:rsidRPr="002615E5">
        <w:t>их</w:t>
      </w:r>
      <w:r w:rsidRPr="002615E5">
        <w:rPr>
          <w:spacing w:val="-4"/>
        </w:rPr>
        <w:t xml:space="preserve"> </w:t>
      </w:r>
      <w:r w:rsidRPr="002615E5">
        <w:t>представления</w:t>
      </w:r>
      <w:r w:rsidR="00953BC3">
        <w:t>.</w:t>
      </w:r>
    </w:p>
    <w:p w:rsidR="00D455FE" w:rsidRDefault="00194FE3" w:rsidP="00D455FE">
      <w:pPr>
        <w:pStyle w:val="a5"/>
        <w:numPr>
          <w:ilvl w:val="1"/>
          <w:numId w:val="7"/>
        </w:numPr>
        <w:tabs>
          <w:tab w:val="left" w:pos="1458"/>
        </w:tabs>
        <w:ind w:left="0" w:firstLine="709"/>
        <w:jc w:val="both"/>
        <w:rPr>
          <w:sz w:val="28"/>
        </w:rPr>
      </w:pP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5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5"/>
          <w:sz w:val="28"/>
        </w:rPr>
        <w:t xml:space="preserve"> </w:t>
      </w:r>
      <w:r w:rsidR="001B1C72">
        <w:rPr>
          <w:sz w:val="28"/>
        </w:rPr>
        <w:t>з</w:t>
      </w:r>
      <w:r>
        <w:rPr>
          <w:sz w:val="28"/>
        </w:rPr>
        <w:t>аявитель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представляет:</w:t>
      </w:r>
    </w:p>
    <w:p w:rsidR="00D455FE" w:rsidRDefault="00194FE3" w:rsidP="00D455FE">
      <w:pPr>
        <w:pStyle w:val="a5"/>
        <w:numPr>
          <w:ilvl w:val="2"/>
          <w:numId w:val="7"/>
        </w:numPr>
        <w:tabs>
          <w:tab w:val="left" w:pos="1667"/>
        </w:tabs>
        <w:ind w:left="0" w:firstLine="709"/>
        <w:jc w:val="both"/>
        <w:rPr>
          <w:sz w:val="28"/>
        </w:rPr>
      </w:pPr>
      <w:r>
        <w:rPr>
          <w:sz w:val="28"/>
        </w:rPr>
        <w:t>Заявление о предоставлении муниципальной услуги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pacing w:val="-1"/>
          <w:sz w:val="28"/>
        </w:rPr>
        <w:t>форме</w:t>
      </w:r>
      <w:r>
        <w:rPr>
          <w:spacing w:val="-5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-4"/>
          <w:sz w:val="28"/>
        </w:rPr>
        <w:t xml:space="preserve"> </w:t>
      </w:r>
      <w:r>
        <w:rPr>
          <w:sz w:val="28"/>
        </w:rPr>
        <w:t>приложению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№ </w:t>
      </w:r>
      <w:r w:rsidR="00C60CE7">
        <w:rPr>
          <w:sz w:val="28"/>
        </w:rPr>
        <w:t>3</w:t>
      </w:r>
      <w:r w:rsidR="00C60CE7">
        <w:rPr>
          <w:spacing w:val="-18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-5"/>
          <w:sz w:val="28"/>
        </w:rPr>
        <w:t xml:space="preserve"> </w:t>
      </w:r>
      <w:r>
        <w:rPr>
          <w:sz w:val="28"/>
        </w:rPr>
        <w:t>Административному</w:t>
      </w:r>
      <w:r>
        <w:rPr>
          <w:spacing w:val="-5"/>
          <w:sz w:val="28"/>
        </w:rPr>
        <w:t xml:space="preserve"> </w:t>
      </w:r>
      <w:r>
        <w:rPr>
          <w:sz w:val="28"/>
        </w:rPr>
        <w:t>регламенту.</w:t>
      </w:r>
    </w:p>
    <w:p w:rsidR="00D455FE" w:rsidRDefault="00194FE3" w:rsidP="00D455FE">
      <w:pPr>
        <w:pStyle w:val="a3"/>
        <w:ind w:left="0" w:firstLine="709"/>
        <w:jc w:val="both"/>
      </w:pPr>
      <w:r>
        <w:t>В</w:t>
      </w:r>
      <w:r>
        <w:rPr>
          <w:spacing w:val="-7"/>
        </w:rPr>
        <w:t xml:space="preserve"> </w:t>
      </w:r>
      <w:r>
        <w:t>случае</w:t>
      </w:r>
      <w:r>
        <w:rPr>
          <w:spacing w:val="-7"/>
        </w:rPr>
        <w:t xml:space="preserve"> </w:t>
      </w:r>
      <w:r>
        <w:t>направления</w:t>
      </w:r>
      <w:r>
        <w:rPr>
          <w:spacing w:val="-6"/>
        </w:rPr>
        <w:t xml:space="preserve"> </w:t>
      </w:r>
      <w:r>
        <w:t>заявления</w:t>
      </w:r>
      <w:r>
        <w:rPr>
          <w:spacing w:val="-7"/>
        </w:rPr>
        <w:t xml:space="preserve"> </w:t>
      </w:r>
      <w:r>
        <w:t>посредством</w:t>
      </w:r>
      <w:r>
        <w:rPr>
          <w:spacing w:val="-6"/>
        </w:rPr>
        <w:t xml:space="preserve"> </w:t>
      </w:r>
      <w:r>
        <w:t>ЕПГУ</w:t>
      </w:r>
      <w:r>
        <w:rPr>
          <w:spacing w:val="-6"/>
        </w:rPr>
        <w:t xml:space="preserve"> </w:t>
      </w:r>
      <w:r>
        <w:t>формирование</w:t>
      </w:r>
      <w:r>
        <w:rPr>
          <w:spacing w:val="-6"/>
        </w:rPr>
        <w:t xml:space="preserve"> </w:t>
      </w:r>
      <w:r>
        <w:t>заявления</w:t>
      </w:r>
      <w:r>
        <w:rPr>
          <w:spacing w:val="-67"/>
        </w:rPr>
        <w:t xml:space="preserve"> </w:t>
      </w:r>
      <w:r>
        <w:t>осуществляется посредством заполнения интерактивной формы на ЕПГУ без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-3"/>
        </w:rPr>
        <w:t xml:space="preserve"> </w:t>
      </w:r>
      <w:r>
        <w:t>дополнительной</w:t>
      </w:r>
      <w:r>
        <w:rPr>
          <w:spacing w:val="-2"/>
        </w:rPr>
        <w:t xml:space="preserve"> </w:t>
      </w:r>
      <w:r>
        <w:t>подачи</w:t>
      </w:r>
      <w:r>
        <w:rPr>
          <w:spacing w:val="-2"/>
        </w:rPr>
        <w:t xml:space="preserve"> </w:t>
      </w:r>
      <w:r>
        <w:t>заявления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какой-либо</w:t>
      </w:r>
      <w:r>
        <w:rPr>
          <w:spacing w:val="-2"/>
        </w:rPr>
        <w:t xml:space="preserve"> </w:t>
      </w:r>
      <w:r>
        <w:t>иной</w:t>
      </w:r>
      <w:r>
        <w:rPr>
          <w:spacing w:val="-2"/>
        </w:rPr>
        <w:t xml:space="preserve"> </w:t>
      </w:r>
      <w:r>
        <w:t>форме.</w:t>
      </w:r>
    </w:p>
    <w:p w:rsidR="00D455FE" w:rsidRDefault="00194FE3" w:rsidP="00D455FE">
      <w:pPr>
        <w:pStyle w:val="a3"/>
        <w:ind w:left="0" w:firstLine="709"/>
        <w:jc w:val="both"/>
      </w:pPr>
      <w:r>
        <w:t>В заявлении также указывается один из следующих способов направления результата</w:t>
      </w:r>
      <w:r>
        <w:rPr>
          <w:spacing w:val="-3"/>
        </w:rPr>
        <w:t xml:space="preserve"> </w:t>
      </w:r>
      <w:r>
        <w:t>предоставления</w:t>
      </w:r>
      <w:r>
        <w:rPr>
          <w:spacing w:val="-2"/>
        </w:rPr>
        <w:t xml:space="preserve"> </w:t>
      </w:r>
      <w:r>
        <w:t>муниципальной</w:t>
      </w:r>
      <w:r>
        <w:rPr>
          <w:spacing w:val="-3"/>
        </w:rPr>
        <w:t xml:space="preserve"> </w:t>
      </w:r>
      <w:r>
        <w:t>услуги:</w:t>
      </w:r>
    </w:p>
    <w:p w:rsidR="00D455FE" w:rsidRDefault="00194FE3" w:rsidP="00D455FE">
      <w:pPr>
        <w:pStyle w:val="a3"/>
        <w:ind w:left="0" w:firstLine="709"/>
        <w:jc w:val="both"/>
      </w:pPr>
      <w:r>
        <w:t>в</w:t>
      </w:r>
      <w:r>
        <w:rPr>
          <w:spacing w:val="-4"/>
        </w:rPr>
        <w:t xml:space="preserve"> </w:t>
      </w:r>
      <w:r>
        <w:t>форме</w:t>
      </w:r>
      <w:r>
        <w:rPr>
          <w:spacing w:val="-4"/>
        </w:rPr>
        <w:t xml:space="preserve"> </w:t>
      </w:r>
      <w:r>
        <w:t>электронного</w:t>
      </w:r>
      <w:r>
        <w:rPr>
          <w:spacing w:val="-4"/>
        </w:rPr>
        <w:t xml:space="preserve"> </w:t>
      </w:r>
      <w:r>
        <w:t>документа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личном</w:t>
      </w:r>
      <w:r>
        <w:rPr>
          <w:spacing w:val="-5"/>
        </w:rPr>
        <w:t xml:space="preserve"> </w:t>
      </w:r>
      <w:r>
        <w:t>кабинете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ЕПГУ;</w:t>
      </w:r>
    </w:p>
    <w:p w:rsidR="00D455FE" w:rsidRDefault="00194FE3" w:rsidP="00D455FE">
      <w:pPr>
        <w:pStyle w:val="a3"/>
        <w:tabs>
          <w:tab w:val="left" w:pos="4092"/>
        </w:tabs>
        <w:ind w:left="0" w:firstLine="709"/>
        <w:jc w:val="both"/>
      </w:pPr>
      <w:r>
        <w:t>на</w:t>
      </w:r>
      <w:r>
        <w:rPr>
          <w:spacing w:val="-3"/>
        </w:rPr>
        <w:t xml:space="preserve"> </w:t>
      </w:r>
      <w:r>
        <w:t>бумажном</w:t>
      </w:r>
      <w:r>
        <w:rPr>
          <w:spacing w:val="-3"/>
        </w:rPr>
        <w:t xml:space="preserve"> </w:t>
      </w:r>
      <w:r>
        <w:t>носителе в виде распечатанного экземпляра электронного</w:t>
      </w:r>
      <w:r>
        <w:rPr>
          <w:spacing w:val="-68"/>
        </w:rPr>
        <w:t xml:space="preserve"> </w:t>
      </w:r>
      <w:r>
        <w:t>документа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Уполномоченном</w:t>
      </w:r>
      <w:r>
        <w:rPr>
          <w:spacing w:val="-3"/>
        </w:rPr>
        <w:t xml:space="preserve"> </w:t>
      </w:r>
      <w:r>
        <w:t>органе,</w:t>
      </w:r>
      <w:r>
        <w:rPr>
          <w:spacing w:val="-1"/>
        </w:rPr>
        <w:t xml:space="preserve"> </w:t>
      </w:r>
      <w:r>
        <w:t>многофункциональном</w:t>
      </w:r>
      <w:r>
        <w:rPr>
          <w:spacing w:val="-1"/>
        </w:rPr>
        <w:t xml:space="preserve"> </w:t>
      </w:r>
      <w:r>
        <w:t>центре;</w:t>
      </w:r>
    </w:p>
    <w:p w:rsidR="00D455FE" w:rsidRDefault="00DB14B9" w:rsidP="00D455FE">
      <w:pPr>
        <w:pStyle w:val="a5"/>
        <w:numPr>
          <w:ilvl w:val="2"/>
          <w:numId w:val="7"/>
        </w:numPr>
        <w:tabs>
          <w:tab w:val="left" w:pos="1666"/>
        </w:tabs>
        <w:ind w:left="0" w:firstLine="709"/>
        <w:jc w:val="both"/>
        <w:rPr>
          <w:sz w:val="28"/>
        </w:rPr>
      </w:pPr>
      <w:r>
        <w:rPr>
          <w:sz w:val="28"/>
        </w:rPr>
        <w:t>Документ,</w:t>
      </w:r>
      <w:r>
        <w:rPr>
          <w:spacing w:val="-8"/>
          <w:sz w:val="28"/>
        </w:rPr>
        <w:t xml:space="preserve"> </w:t>
      </w:r>
      <w:r>
        <w:rPr>
          <w:sz w:val="28"/>
        </w:rPr>
        <w:t>удостоверяющий</w:t>
      </w:r>
      <w:r>
        <w:rPr>
          <w:spacing w:val="-7"/>
          <w:sz w:val="28"/>
        </w:rPr>
        <w:t xml:space="preserve"> </w:t>
      </w:r>
      <w:r>
        <w:rPr>
          <w:sz w:val="28"/>
        </w:rPr>
        <w:t>личность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заявителя,</w:t>
      </w:r>
      <w:r>
        <w:rPr>
          <w:spacing w:val="-7"/>
          <w:sz w:val="28"/>
        </w:rPr>
        <w:t xml:space="preserve"> </w:t>
      </w:r>
      <w:r>
        <w:rPr>
          <w:sz w:val="28"/>
        </w:rPr>
        <w:t>представителя.</w:t>
      </w:r>
    </w:p>
    <w:p w:rsidR="00D455FE" w:rsidRDefault="00DB14B9" w:rsidP="00D455FE">
      <w:pPr>
        <w:pStyle w:val="a3"/>
        <w:tabs>
          <w:tab w:val="left" w:pos="8202"/>
        </w:tabs>
        <w:ind w:left="0" w:firstLine="709"/>
        <w:jc w:val="both"/>
      </w:pPr>
      <w:r>
        <w:t>В случае направления заявления посредством ЕПГУ сведения из документа,</w:t>
      </w:r>
      <w:r>
        <w:rPr>
          <w:spacing w:val="1"/>
        </w:rPr>
        <w:t xml:space="preserve"> </w:t>
      </w:r>
      <w:r>
        <w:t>удостоверяющего личность заявителя, представителя формируются при</w:t>
      </w:r>
      <w:r>
        <w:rPr>
          <w:spacing w:val="1"/>
        </w:rPr>
        <w:t xml:space="preserve"> </w:t>
      </w:r>
      <w:r>
        <w:t>подтверждении</w:t>
      </w:r>
      <w:r>
        <w:rPr>
          <w:spacing w:val="-6"/>
        </w:rPr>
        <w:t xml:space="preserve"> </w:t>
      </w:r>
      <w:r>
        <w:t>учетной</w:t>
      </w:r>
      <w:r>
        <w:rPr>
          <w:spacing w:val="-6"/>
        </w:rPr>
        <w:t xml:space="preserve"> </w:t>
      </w:r>
      <w:r>
        <w:t>записи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Единой</w:t>
      </w:r>
      <w:r>
        <w:rPr>
          <w:spacing w:val="-6"/>
        </w:rPr>
        <w:t xml:space="preserve"> </w:t>
      </w:r>
      <w:r>
        <w:t>системе</w:t>
      </w:r>
      <w:r>
        <w:rPr>
          <w:spacing w:val="-7"/>
        </w:rPr>
        <w:t xml:space="preserve"> </w:t>
      </w:r>
      <w:r>
        <w:t>идентификации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аутентификации (далее</w:t>
      </w:r>
      <w:r>
        <w:rPr>
          <w:spacing w:val="21"/>
        </w:rPr>
        <w:t xml:space="preserve"> </w:t>
      </w:r>
      <w:r>
        <w:t>–</w:t>
      </w:r>
      <w:r>
        <w:rPr>
          <w:spacing w:val="26"/>
        </w:rPr>
        <w:t xml:space="preserve"> </w:t>
      </w:r>
      <w:r>
        <w:t>ЕСИА)</w:t>
      </w:r>
      <w:r>
        <w:rPr>
          <w:spacing w:val="-2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состава</w:t>
      </w:r>
      <w:r>
        <w:rPr>
          <w:spacing w:val="-3"/>
        </w:rPr>
        <w:t xml:space="preserve"> </w:t>
      </w:r>
      <w:r>
        <w:t>соответствующих</w:t>
      </w:r>
      <w:r>
        <w:rPr>
          <w:spacing w:val="-3"/>
        </w:rPr>
        <w:t xml:space="preserve"> </w:t>
      </w:r>
      <w:r>
        <w:t>данных</w:t>
      </w:r>
      <w:r>
        <w:rPr>
          <w:spacing w:val="-4"/>
        </w:rPr>
        <w:t xml:space="preserve"> </w:t>
      </w:r>
      <w:r>
        <w:t>указанной учетной записи и</w:t>
      </w:r>
      <w:r>
        <w:rPr>
          <w:spacing w:val="1"/>
        </w:rPr>
        <w:t xml:space="preserve"> </w:t>
      </w:r>
      <w:r>
        <w:t>могут быть проверены путем направления запроса с использованием системы</w:t>
      </w:r>
      <w:r>
        <w:rPr>
          <w:spacing w:val="1"/>
        </w:rPr>
        <w:t xml:space="preserve"> </w:t>
      </w:r>
      <w:r>
        <w:t>межведомственного</w:t>
      </w:r>
      <w:r>
        <w:rPr>
          <w:spacing w:val="-1"/>
        </w:rPr>
        <w:t xml:space="preserve"> </w:t>
      </w:r>
      <w:r>
        <w:t>электронного</w:t>
      </w:r>
      <w:r>
        <w:rPr>
          <w:spacing w:val="-1"/>
        </w:rPr>
        <w:t xml:space="preserve"> </w:t>
      </w:r>
      <w:r>
        <w:t>взаимодействия.</w:t>
      </w:r>
    </w:p>
    <w:p w:rsidR="00D455FE" w:rsidRDefault="00DB14B9" w:rsidP="00D455FE">
      <w:pPr>
        <w:pStyle w:val="a3"/>
        <w:tabs>
          <w:tab w:val="left" w:pos="8202"/>
        </w:tabs>
        <w:ind w:left="0" w:firstLine="709"/>
        <w:jc w:val="both"/>
      </w:pPr>
      <w:r>
        <w:t>В случае, если заявление подается представителем, дополнительно</w:t>
      </w:r>
      <w:r>
        <w:rPr>
          <w:spacing w:val="-67"/>
        </w:rPr>
        <w:t xml:space="preserve"> </w:t>
      </w:r>
      <w:r>
        <w:t>предоставляется</w:t>
      </w:r>
      <w:r>
        <w:rPr>
          <w:spacing w:val="-12"/>
        </w:rPr>
        <w:t xml:space="preserve"> </w:t>
      </w:r>
      <w:r>
        <w:t>документ,</w:t>
      </w:r>
      <w:r>
        <w:rPr>
          <w:spacing w:val="-10"/>
        </w:rPr>
        <w:t xml:space="preserve"> </w:t>
      </w:r>
      <w:r>
        <w:t>подтверждающий</w:t>
      </w:r>
      <w:r>
        <w:rPr>
          <w:spacing w:val="-10"/>
        </w:rPr>
        <w:t xml:space="preserve"> </w:t>
      </w:r>
      <w:r>
        <w:t>полномочия</w:t>
      </w:r>
      <w:r>
        <w:rPr>
          <w:spacing w:val="-10"/>
        </w:rPr>
        <w:t xml:space="preserve"> </w:t>
      </w:r>
      <w:r>
        <w:t>представителя</w:t>
      </w:r>
      <w:r>
        <w:rPr>
          <w:spacing w:val="-68"/>
        </w:rPr>
        <w:t xml:space="preserve"> </w:t>
      </w:r>
      <w:r>
        <w:lastRenderedPageBreak/>
        <w:t>действовать</w:t>
      </w:r>
      <w:r>
        <w:rPr>
          <w:spacing w:val="-2"/>
        </w:rPr>
        <w:t xml:space="preserve"> </w:t>
      </w:r>
      <w:r>
        <w:t>от имени заявителя.</w:t>
      </w:r>
    </w:p>
    <w:p w:rsidR="00D455FE" w:rsidRDefault="00DB14B9" w:rsidP="00D455FE">
      <w:pPr>
        <w:pStyle w:val="a3"/>
        <w:tabs>
          <w:tab w:val="left" w:pos="8202"/>
        </w:tabs>
        <w:ind w:left="0" w:firstLine="709"/>
        <w:jc w:val="both"/>
      </w:pPr>
      <w:r>
        <w:t>Документ, подтверждающий полномочия представителя, выданный</w:t>
      </w:r>
      <w:r>
        <w:rPr>
          <w:spacing w:val="1"/>
        </w:rPr>
        <w:t xml:space="preserve"> </w:t>
      </w:r>
      <w:r>
        <w:t>юридическим</w:t>
      </w:r>
      <w:r>
        <w:rPr>
          <w:spacing w:val="-7"/>
        </w:rPr>
        <w:t xml:space="preserve"> </w:t>
      </w:r>
      <w:r>
        <w:t>лицом,</w:t>
      </w:r>
      <w:r>
        <w:rPr>
          <w:spacing w:val="-6"/>
        </w:rPr>
        <w:t xml:space="preserve"> </w:t>
      </w:r>
      <w:r>
        <w:t>должен</w:t>
      </w:r>
      <w:r>
        <w:rPr>
          <w:spacing w:val="-7"/>
        </w:rPr>
        <w:t xml:space="preserve"> </w:t>
      </w:r>
      <w:r>
        <w:t>быть</w:t>
      </w:r>
      <w:r>
        <w:rPr>
          <w:spacing w:val="-7"/>
        </w:rPr>
        <w:t xml:space="preserve"> </w:t>
      </w:r>
      <w:r>
        <w:t>подписан</w:t>
      </w:r>
      <w:r>
        <w:rPr>
          <w:spacing w:val="-7"/>
        </w:rPr>
        <w:t xml:space="preserve"> </w:t>
      </w:r>
      <w:r>
        <w:t>усиленной</w:t>
      </w:r>
      <w:r>
        <w:rPr>
          <w:spacing w:val="-6"/>
        </w:rPr>
        <w:t xml:space="preserve"> </w:t>
      </w:r>
      <w:r>
        <w:t>квалификационной</w:t>
      </w:r>
      <w:r>
        <w:rPr>
          <w:spacing w:val="-67"/>
        </w:rPr>
        <w:t xml:space="preserve"> </w:t>
      </w:r>
      <w:r>
        <w:t>электронной</w:t>
      </w:r>
      <w:r>
        <w:rPr>
          <w:spacing w:val="-4"/>
        </w:rPr>
        <w:t xml:space="preserve"> </w:t>
      </w:r>
      <w:r>
        <w:t>подписью</w:t>
      </w:r>
      <w:r>
        <w:rPr>
          <w:spacing w:val="-3"/>
        </w:rPr>
        <w:t xml:space="preserve"> </w:t>
      </w:r>
      <w:r>
        <w:t>уполномоченного</w:t>
      </w:r>
      <w:r>
        <w:rPr>
          <w:spacing w:val="-3"/>
        </w:rPr>
        <w:t xml:space="preserve"> </w:t>
      </w:r>
      <w:r>
        <w:t>лица,</w:t>
      </w:r>
      <w:r>
        <w:rPr>
          <w:spacing w:val="-3"/>
        </w:rPr>
        <w:t xml:space="preserve"> </w:t>
      </w:r>
      <w:r>
        <w:t>выдавшего</w:t>
      </w:r>
      <w:r>
        <w:rPr>
          <w:spacing w:val="-3"/>
        </w:rPr>
        <w:t xml:space="preserve"> </w:t>
      </w:r>
      <w:r>
        <w:t>документ.</w:t>
      </w:r>
    </w:p>
    <w:p w:rsidR="00D455FE" w:rsidRDefault="00DB14B9" w:rsidP="00772907">
      <w:pPr>
        <w:pStyle w:val="a3"/>
        <w:tabs>
          <w:tab w:val="left" w:pos="8202"/>
        </w:tabs>
        <w:ind w:left="0" w:firstLine="709"/>
        <w:jc w:val="both"/>
      </w:pPr>
      <w:r>
        <w:t>Документ, подтверждающий полномочия представителя, выданный</w:t>
      </w:r>
      <w:r>
        <w:rPr>
          <w:spacing w:val="1"/>
        </w:rPr>
        <w:t xml:space="preserve"> </w:t>
      </w:r>
      <w:r>
        <w:t>индивидуальным предпринимателем, должен быть подписан усиленной</w:t>
      </w:r>
      <w:r>
        <w:rPr>
          <w:spacing w:val="1"/>
        </w:rPr>
        <w:t xml:space="preserve"> </w:t>
      </w:r>
      <w:r>
        <w:t>квалификационной</w:t>
      </w:r>
      <w:r>
        <w:rPr>
          <w:spacing w:val="-11"/>
        </w:rPr>
        <w:t xml:space="preserve"> </w:t>
      </w:r>
      <w:r>
        <w:t>электронной</w:t>
      </w:r>
      <w:r>
        <w:rPr>
          <w:spacing w:val="-11"/>
        </w:rPr>
        <w:t xml:space="preserve"> </w:t>
      </w:r>
      <w:r>
        <w:t>подписью</w:t>
      </w:r>
      <w:r>
        <w:rPr>
          <w:spacing w:val="-11"/>
        </w:rPr>
        <w:t xml:space="preserve"> </w:t>
      </w:r>
      <w:r>
        <w:t>индивидуального</w:t>
      </w:r>
      <w:r>
        <w:rPr>
          <w:spacing w:val="-10"/>
        </w:rPr>
        <w:t xml:space="preserve"> </w:t>
      </w:r>
      <w:r>
        <w:t>предпринимателя.</w:t>
      </w:r>
    </w:p>
    <w:p w:rsidR="00D455FE" w:rsidRDefault="00DB14B9" w:rsidP="00772907">
      <w:pPr>
        <w:pStyle w:val="a3"/>
        <w:tabs>
          <w:tab w:val="left" w:pos="8202"/>
        </w:tabs>
        <w:ind w:left="0" w:firstLine="709"/>
        <w:jc w:val="both"/>
      </w:pPr>
      <w:r>
        <w:t>Документ, подтверждающий полномочия представителя, выданный</w:t>
      </w:r>
      <w:r>
        <w:rPr>
          <w:spacing w:val="1"/>
        </w:rPr>
        <w:t xml:space="preserve"> </w:t>
      </w:r>
      <w:r>
        <w:t>нотариусом, должен быть подписан усиленной квалификационной электронной</w:t>
      </w:r>
      <w:r>
        <w:rPr>
          <w:spacing w:val="-67"/>
        </w:rPr>
        <w:t xml:space="preserve"> </w:t>
      </w:r>
      <w:r>
        <w:t>подписью</w:t>
      </w:r>
      <w:r>
        <w:rPr>
          <w:spacing w:val="-2"/>
        </w:rPr>
        <w:t xml:space="preserve"> </w:t>
      </w:r>
      <w:r>
        <w:t>нотариуса,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иных</w:t>
      </w:r>
      <w:r>
        <w:rPr>
          <w:spacing w:val="-2"/>
        </w:rPr>
        <w:t xml:space="preserve"> </w:t>
      </w:r>
      <w:r>
        <w:t>случаях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простой</w:t>
      </w:r>
      <w:r>
        <w:rPr>
          <w:spacing w:val="-1"/>
        </w:rPr>
        <w:t xml:space="preserve"> </w:t>
      </w:r>
      <w:r>
        <w:t>электронной</w:t>
      </w:r>
      <w:r>
        <w:rPr>
          <w:spacing w:val="-2"/>
        </w:rPr>
        <w:t xml:space="preserve"> </w:t>
      </w:r>
      <w:r>
        <w:t>подписью.</w:t>
      </w:r>
    </w:p>
    <w:p w:rsidR="00D455FE" w:rsidRPr="00BA7E13" w:rsidRDefault="00BA7E13" w:rsidP="00772907">
      <w:pPr>
        <w:pStyle w:val="a5"/>
        <w:numPr>
          <w:ilvl w:val="2"/>
          <w:numId w:val="7"/>
        </w:numPr>
        <w:tabs>
          <w:tab w:val="left" w:pos="1667"/>
        </w:tabs>
        <w:ind w:left="0" w:firstLine="709"/>
        <w:jc w:val="both"/>
        <w:rPr>
          <w:sz w:val="28"/>
          <w:szCs w:val="28"/>
        </w:rPr>
      </w:pPr>
      <w:r w:rsidRPr="00BA7E13">
        <w:rPr>
          <w:sz w:val="28"/>
          <w:szCs w:val="28"/>
        </w:rPr>
        <w:t>документ, подтверждающий согласие органа, создавшего соответствующее юридическое лицо, или иного действующего от имени учредителя органа на отказ от права постоянного (бессрочного) пользования земельным участком (для юридического лица).</w:t>
      </w:r>
    </w:p>
    <w:p w:rsidR="00D455FE" w:rsidRDefault="005618EF" w:rsidP="00772907">
      <w:pPr>
        <w:pStyle w:val="a5"/>
        <w:numPr>
          <w:ilvl w:val="2"/>
          <w:numId w:val="7"/>
        </w:numPr>
        <w:tabs>
          <w:tab w:val="left" w:pos="1667"/>
        </w:tabs>
        <w:ind w:left="0" w:firstLine="709"/>
        <w:jc w:val="both"/>
        <w:rPr>
          <w:sz w:val="28"/>
        </w:rPr>
      </w:pPr>
      <w:r w:rsidRPr="005618EF">
        <w:rPr>
          <w:sz w:val="28"/>
        </w:rPr>
        <w:t>копии документов, удостоверяющих права на земельный участок, а в случае их отсутствия - копия решения исполнительного органа государственной власти или органа местного самоуправления о предоставлении земельного участка. Документы предоставляются Заявителем в случае, если они не находятся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</w:t>
      </w:r>
      <w:r w:rsidR="00F41AD4">
        <w:rPr>
          <w:sz w:val="28"/>
        </w:rPr>
        <w:t xml:space="preserve">. </w:t>
      </w:r>
    </w:p>
    <w:p w:rsidR="00A01FBA" w:rsidRDefault="005618EF">
      <w:pPr>
        <w:tabs>
          <w:tab w:val="left" w:pos="1418"/>
          <w:tab w:val="left" w:pos="8523"/>
        </w:tabs>
        <w:spacing w:after="0"/>
        <w:ind w:firstLine="709"/>
        <w:jc w:val="both"/>
      </w:pPr>
      <w:r>
        <w:t xml:space="preserve">9.2. </w:t>
      </w:r>
      <w:r w:rsidR="00DB14B9" w:rsidRPr="005618EF">
        <w:t>Заявления</w:t>
      </w:r>
      <w:r w:rsidR="00DB14B9" w:rsidRPr="005618EF">
        <w:rPr>
          <w:spacing w:val="-5"/>
        </w:rPr>
        <w:t xml:space="preserve"> </w:t>
      </w:r>
      <w:r w:rsidR="00DB14B9" w:rsidRPr="005618EF">
        <w:t>и</w:t>
      </w:r>
      <w:r w:rsidR="00DB14B9" w:rsidRPr="005618EF">
        <w:rPr>
          <w:spacing w:val="-4"/>
        </w:rPr>
        <w:t xml:space="preserve"> </w:t>
      </w:r>
      <w:r w:rsidR="00DB14B9" w:rsidRPr="005618EF">
        <w:t>прилагаемые</w:t>
      </w:r>
      <w:r w:rsidR="00DB14B9" w:rsidRPr="005618EF">
        <w:rPr>
          <w:spacing w:val="-5"/>
        </w:rPr>
        <w:t xml:space="preserve"> </w:t>
      </w:r>
      <w:r w:rsidR="00DB14B9" w:rsidRPr="005618EF">
        <w:t>документы,</w:t>
      </w:r>
      <w:r w:rsidR="00DB14B9" w:rsidRPr="005618EF">
        <w:rPr>
          <w:spacing w:val="-5"/>
        </w:rPr>
        <w:t xml:space="preserve"> </w:t>
      </w:r>
      <w:r w:rsidR="00DB14B9" w:rsidRPr="005618EF">
        <w:t>указанные</w:t>
      </w:r>
      <w:r w:rsidR="00DB14B9" w:rsidRPr="005618EF">
        <w:rPr>
          <w:spacing w:val="-5"/>
        </w:rPr>
        <w:t xml:space="preserve"> </w:t>
      </w:r>
      <w:r w:rsidR="00DB14B9" w:rsidRPr="005618EF">
        <w:t>в</w:t>
      </w:r>
      <w:r w:rsidR="00DB14B9" w:rsidRPr="005618EF">
        <w:rPr>
          <w:spacing w:val="-4"/>
        </w:rPr>
        <w:t xml:space="preserve"> </w:t>
      </w:r>
      <w:r w:rsidR="00DB14B9" w:rsidRPr="005618EF">
        <w:t>пункте 9.1</w:t>
      </w:r>
      <w:r w:rsidR="00DB14B9" w:rsidRPr="005618EF">
        <w:rPr>
          <w:spacing w:val="1"/>
        </w:rPr>
        <w:t xml:space="preserve"> </w:t>
      </w:r>
      <w:r w:rsidR="00DB14B9" w:rsidRPr="005618EF">
        <w:t>Административного регламента, направляются</w:t>
      </w:r>
      <w:r w:rsidR="00DB14B9" w:rsidRPr="005618EF">
        <w:rPr>
          <w:spacing w:val="1"/>
        </w:rPr>
        <w:t xml:space="preserve"> </w:t>
      </w:r>
      <w:r w:rsidR="00DB14B9" w:rsidRPr="005618EF">
        <w:t>(подаются) в Уполномоченный</w:t>
      </w:r>
      <w:r w:rsidR="00DB14B9" w:rsidRPr="005618EF">
        <w:rPr>
          <w:spacing w:val="1"/>
        </w:rPr>
        <w:t xml:space="preserve"> </w:t>
      </w:r>
      <w:r w:rsidR="00DB14B9" w:rsidRPr="005618EF">
        <w:t>орган одним из следующих способов:</w:t>
      </w:r>
    </w:p>
    <w:p w:rsidR="00DB14B9" w:rsidRDefault="00DB14B9" w:rsidP="00A01FBA">
      <w:pPr>
        <w:keepNext/>
        <w:keepLines/>
        <w:tabs>
          <w:tab w:val="left" w:pos="851"/>
        </w:tabs>
        <w:adjustRightInd w:val="0"/>
        <w:spacing w:after="0"/>
        <w:ind w:firstLine="851"/>
        <w:jc w:val="both"/>
        <w:outlineLvl w:val="1"/>
        <w:rPr>
          <w:szCs w:val="28"/>
        </w:rPr>
      </w:pPr>
      <w:r w:rsidRPr="005B38C2">
        <w:rPr>
          <w:szCs w:val="28"/>
        </w:rPr>
        <w:t>лично (либо через уполномоченного представителя)</w:t>
      </w:r>
      <w:r>
        <w:rPr>
          <w:szCs w:val="28"/>
        </w:rPr>
        <w:t>;</w:t>
      </w:r>
    </w:p>
    <w:p w:rsidR="00DB14B9" w:rsidRPr="005B38C2" w:rsidRDefault="00DB14B9" w:rsidP="00D63264">
      <w:pPr>
        <w:keepNext/>
        <w:keepLines/>
        <w:adjustRightInd w:val="0"/>
        <w:spacing w:after="0"/>
        <w:ind w:firstLine="851"/>
        <w:jc w:val="both"/>
        <w:outlineLvl w:val="1"/>
        <w:rPr>
          <w:szCs w:val="28"/>
        </w:rPr>
      </w:pPr>
      <w:r>
        <w:rPr>
          <w:szCs w:val="28"/>
        </w:rPr>
        <w:t>через многофункциональный центр</w:t>
      </w:r>
      <w:r w:rsidRPr="005B38C2">
        <w:rPr>
          <w:szCs w:val="28"/>
        </w:rPr>
        <w:t>;</w:t>
      </w:r>
    </w:p>
    <w:p w:rsidR="005618EF" w:rsidRDefault="00DB14B9" w:rsidP="005618EF">
      <w:pPr>
        <w:tabs>
          <w:tab w:val="left" w:pos="1316"/>
          <w:tab w:val="left" w:pos="8523"/>
        </w:tabs>
        <w:spacing w:after="0"/>
        <w:ind w:right="-29" w:firstLine="851"/>
        <w:jc w:val="both"/>
      </w:pPr>
      <w:r>
        <w:t xml:space="preserve">в </w:t>
      </w:r>
      <w:r w:rsidRPr="005B38C2">
        <w:t>электронной форме путем заполнения формы запроса через личный кабинет</w:t>
      </w:r>
      <w:r w:rsidRPr="005B38C2">
        <w:rPr>
          <w:spacing w:val="-67"/>
        </w:rPr>
        <w:t xml:space="preserve"> </w:t>
      </w:r>
      <w:r w:rsidRPr="005B38C2">
        <w:t>на</w:t>
      </w:r>
      <w:r w:rsidRPr="005B38C2">
        <w:rPr>
          <w:spacing w:val="-1"/>
        </w:rPr>
        <w:t xml:space="preserve"> </w:t>
      </w:r>
      <w:r w:rsidRPr="005B38C2">
        <w:t>ЕПГУ</w:t>
      </w:r>
      <w:r>
        <w:t>;</w:t>
      </w:r>
      <w:r w:rsidR="005618EF">
        <w:t xml:space="preserve"> </w:t>
      </w:r>
    </w:p>
    <w:p w:rsidR="005618EF" w:rsidRDefault="00DB14B9" w:rsidP="005618EF">
      <w:pPr>
        <w:tabs>
          <w:tab w:val="left" w:pos="1316"/>
          <w:tab w:val="left" w:pos="8523"/>
        </w:tabs>
        <w:spacing w:after="0"/>
        <w:ind w:right="-29" w:firstLine="851"/>
        <w:jc w:val="both"/>
        <w:rPr>
          <w:szCs w:val="28"/>
        </w:rPr>
      </w:pPr>
      <w:r w:rsidRPr="00F71E8D">
        <w:rPr>
          <w:szCs w:val="28"/>
        </w:rPr>
        <w:t>почтовым отправлением.</w:t>
      </w:r>
      <w:r w:rsidR="005618EF">
        <w:rPr>
          <w:szCs w:val="28"/>
        </w:rPr>
        <w:t xml:space="preserve"> </w:t>
      </w:r>
    </w:p>
    <w:p w:rsidR="005618EF" w:rsidRDefault="005618EF" w:rsidP="005618EF">
      <w:pPr>
        <w:tabs>
          <w:tab w:val="left" w:pos="1316"/>
          <w:tab w:val="left" w:pos="8523"/>
        </w:tabs>
        <w:spacing w:after="0"/>
        <w:ind w:right="-29" w:firstLine="851"/>
        <w:jc w:val="both"/>
        <w:rPr>
          <w:szCs w:val="28"/>
        </w:rPr>
      </w:pPr>
      <w:r>
        <w:rPr>
          <w:szCs w:val="28"/>
        </w:rPr>
        <w:t xml:space="preserve">9.3. </w:t>
      </w:r>
      <w:r w:rsidRPr="005618EF">
        <w:rPr>
          <w:szCs w:val="28"/>
        </w:rPr>
        <w:t>Заявитель вправе представить по собственной инициативе документы, которые должны быть получены Уп</w:t>
      </w:r>
      <w:r>
        <w:rPr>
          <w:szCs w:val="28"/>
        </w:rPr>
        <w:t>олномоченным органом</w:t>
      </w:r>
      <w:r w:rsidRPr="005618EF">
        <w:rPr>
          <w:szCs w:val="28"/>
        </w:rPr>
        <w:t xml:space="preserve"> посредством межведомственного информационного взаимодействия:</w:t>
      </w:r>
      <w:r>
        <w:rPr>
          <w:szCs w:val="28"/>
        </w:rPr>
        <w:t xml:space="preserve"> </w:t>
      </w:r>
    </w:p>
    <w:p w:rsidR="005618EF" w:rsidRDefault="005618EF" w:rsidP="005618EF">
      <w:pPr>
        <w:tabs>
          <w:tab w:val="left" w:pos="1316"/>
          <w:tab w:val="left" w:pos="8523"/>
        </w:tabs>
        <w:spacing w:after="0"/>
        <w:ind w:right="-29" w:firstLine="851"/>
        <w:jc w:val="both"/>
        <w:rPr>
          <w:szCs w:val="28"/>
        </w:rPr>
      </w:pPr>
      <w:r w:rsidRPr="005618EF">
        <w:rPr>
          <w:szCs w:val="28"/>
        </w:rPr>
        <w:t>1) выписка из Единого государственного реестра юридических лиц о юридическом лице;</w:t>
      </w:r>
      <w:r>
        <w:rPr>
          <w:szCs w:val="28"/>
        </w:rPr>
        <w:t xml:space="preserve"> </w:t>
      </w:r>
    </w:p>
    <w:p w:rsidR="005618EF" w:rsidRDefault="005618EF" w:rsidP="005618EF">
      <w:pPr>
        <w:tabs>
          <w:tab w:val="left" w:pos="1316"/>
          <w:tab w:val="left" w:pos="8523"/>
        </w:tabs>
        <w:spacing w:after="0"/>
        <w:ind w:right="-29" w:firstLine="851"/>
        <w:jc w:val="both"/>
        <w:rPr>
          <w:szCs w:val="28"/>
        </w:rPr>
      </w:pPr>
      <w:r w:rsidRPr="005618EF">
        <w:rPr>
          <w:szCs w:val="28"/>
        </w:rPr>
        <w:t>2)</w:t>
      </w:r>
      <w:r>
        <w:rPr>
          <w:szCs w:val="28"/>
        </w:rPr>
        <w:t xml:space="preserve"> выписка из</w:t>
      </w:r>
      <w:r w:rsidRPr="005618EF">
        <w:rPr>
          <w:szCs w:val="28"/>
        </w:rPr>
        <w:t xml:space="preserve"> Единого государственного реестра индивидуальных предпринимателей;</w:t>
      </w:r>
    </w:p>
    <w:p w:rsidR="005618EF" w:rsidRPr="005618EF" w:rsidRDefault="005618EF" w:rsidP="005618EF">
      <w:pPr>
        <w:tabs>
          <w:tab w:val="left" w:pos="1316"/>
          <w:tab w:val="left" w:pos="8523"/>
        </w:tabs>
        <w:spacing w:after="0"/>
        <w:ind w:right="-29" w:firstLine="851"/>
        <w:jc w:val="both"/>
        <w:rPr>
          <w:szCs w:val="28"/>
        </w:rPr>
      </w:pPr>
      <w:r>
        <w:rPr>
          <w:szCs w:val="28"/>
        </w:rPr>
        <w:t xml:space="preserve">3) </w:t>
      </w:r>
      <w:r w:rsidRPr="005618EF">
        <w:rPr>
          <w:szCs w:val="28"/>
        </w:rPr>
        <w:t>выписка из Единого государственного реестра недвижимости о земельном участке (при наличии в Едином государственном реестре недвижимости сведений о таком земельном участке).</w:t>
      </w:r>
    </w:p>
    <w:p w:rsidR="005618EF" w:rsidRDefault="005618EF" w:rsidP="005618EF">
      <w:pPr>
        <w:keepNext/>
        <w:keepLines/>
        <w:adjustRightInd w:val="0"/>
        <w:spacing w:after="0"/>
        <w:ind w:firstLine="851"/>
        <w:jc w:val="both"/>
        <w:outlineLvl w:val="1"/>
        <w:rPr>
          <w:szCs w:val="28"/>
        </w:rPr>
      </w:pPr>
      <w:r w:rsidRPr="005618EF">
        <w:rPr>
          <w:szCs w:val="28"/>
        </w:rPr>
        <w:lastRenderedPageBreak/>
        <w:t xml:space="preserve">Запрещается требовать от Заявителя 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Красноярского края и муниципальными правовыми актами находятся в распоряжении государственных органов, органов местного самоуправления, предоставляющих муниципальную услугу и (или) подведомственных органам местного самоуправления организаций, участвующих в предоставлении муниципальной услуги, за исключением документов, указанных в пункте 6 части 1 статьи 7 Федерального закона </w:t>
      </w:r>
      <w:r>
        <w:rPr>
          <w:szCs w:val="28"/>
        </w:rPr>
        <w:t>№210-ФЗ</w:t>
      </w:r>
      <w:r w:rsidRPr="005618EF">
        <w:rPr>
          <w:szCs w:val="28"/>
        </w:rPr>
        <w:t>.</w:t>
      </w:r>
    </w:p>
    <w:p w:rsidR="00A01FBA" w:rsidRDefault="005618EF">
      <w:pPr>
        <w:pStyle w:val="11"/>
        <w:tabs>
          <w:tab w:val="left" w:pos="1418"/>
        </w:tabs>
        <w:ind w:left="0" w:firstLine="709"/>
        <w:jc w:val="both"/>
      </w:pPr>
      <w:r>
        <w:t xml:space="preserve">10. </w:t>
      </w:r>
      <w:r w:rsidR="007C29C1" w:rsidRPr="00706308">
        <w:t>Исчерпывающий перечень документов, необходимых в соответствии с нормативными</w:t>
      </w:r>
      <w:r w:rsidR="007C29C1" w:rsidRPr="00706308">
        <w:rPr>
          <w:spacing w:val="-5"/>
        </w:rPr>
        <w:t xml:space="preserve"> </w:t>
      </w:r>
      <w:r w:rsidR="007C29C1" w:rsidRPr="00706308">
        <w:t>правовыми</w:t>
      </w:r>
      <w:r w:rsidR="007C29C1" w:rsidRPr="00706308">
        <w:rPr>
          <w:spacing w:val="-4"/>
        </w:rPr>
        <w:t xml:space="preserve"> </w:t>
      </w:r>
      <w:r w:rsidR="007C29C1" w:rsidRPr="00706308">
        <w:t>актами</w:t>
      </w:r>
      <w:r w:rsidR="007C29C1" w:rsidRPr="00706308">
        <w:rPr>
          <w:spacing w:val="-4"/>
        </w:rPr>
        <w:t xml:space="preserve"> </w:t>
      </w:r>
      <w:r w:rsidR="007C29C1" w:rsidRPr="00706308">
        <w:t>для</w:t>
      </w:r>
      <w:r w:rsidR="007C29C1" w:rsidRPr="00706308">
        <w:rPr>
          <w:spacing w:val="-4"/>
        </w:rPr>
        <w:t xml:space="preserve"> </w:t>
      </w:r>
      <w:r w:rsidR="007C29C1" w:rsidRPr="00706308">
        <w:t>предоставления</w:t>
      </w:r>
      <w:r w:rsidR="007C29C1" w:rsidRPr="00706308">
        <w:rPr>
          <w:spacing w:val="-4"/>
        </w:rPr>
        <w:t xml:space="preserve"> </w:t>
      </w:r>
      <w:r w:rsidR="007C29C1" w:rsidRPr="00706308">
        <w:t>муниципальной услуги, которые находятся в распоряжении</w:t>
      </w:r>
      <w:r w:rsidR="007C29C1" w:rsidRPr="00706308">
        <w:rPr>
          <w:spacing w:val="1"/>
        </w:rPr>
        <w:t xml:space="preserve"> </w:t>
      </w:r>
      <w:r w:rsidR="007C29C1" w:rsidRPr="00706308">
        <w:t>государственных</w:t>
      </w:r>
      <w:r w:rsidR="007C29C1" w:rsidRPr="00706308">
        <w:rPr>
          <w:spacing w:val="-6"/>
        </w:rPr>
        <w:t xml:space="preserve"> </w:t>
      </w:r>
      <w:r w:rsidR="007C29C1" w:rsidRPr="00706308">
        <w:t>органов,</w:t>
      </w:r>
      <w:r w:rsidR="007C29C1" w:rsidRPr="00706308">
        <w:rPr>
          <w:spacing w:val="-6"/>
        </w:rPr>
        <w:t xml:space="preserve"> </w:t>
      </w:r>
      <w:r w:rsidR="007C29C1" w:rsidRPr="00706308">
        <w:t>органов</w:t>
      </w:r>
      <w:r w:rsidR="007C29C1" w:rsidRPr="00706308">
        <w:rPr>
          <w:spacing w:val="-5"/>
        </w:rPr>
        <w:t xml:space="preserve"> </w:t>
      </w:r>
      <w:r w:rsidR="007C29C1" w:rsidRPr="00706308">
        <w:t>местного</w:t>
      </w:r>
      <w:r w:rsidR="007C29C1" w:rsidRPr="00706308">
        <w:rPr>
          <w:spacing w:val="-5"/>
        </w:rPr>
        <w:t xml:space="preserve"> </w:t>
      </w:r>
      <w:r w:rsidR="007C29C1" w:rsidRPr="00706308">
        <w:t>самоуправления</w:t>
      </w:r>
      <w:r w:rsidR="007C29C1" w:rsidRPr="00706308">
        <w:rPr>
          <w:spacing w:val="-5"/>
        </w:rPr>
        <w:t xml:space="preserve"> </w:t>
      </w:r>
      <w:r w:rsidR="007C29C1" w:rsidRPr="00706308">
        <w:t>и</w:t>
      </w:r>
      <w:r w:rsidR="007C29C1" w:rsidRPr="00706308">
        <w:rPr>
          <w:spacing w:val="-6"/>
        </w:rPr>
        <w:t xml:space="preserve"> </w:t>
      </w:r>
      <w:r w:rsidR="007C29C1" w:rsidRPr="00706308">
        <w:t>иных</w:t>
      </w:r>
      <w:r w:rsidR="007C29C1" w:rsidRPr="00706308">
        <w:rPr>
          <w:spacing w:val="-5"/>
        </w:rPr>
        <w:t xml:space="preserve"> </w:t>
      </w:r>
      <w:r w:rsidR="007C29C1" w:rsidRPr="00706308">
        <w:t>органов,</w:t>
      </w:r>
      <w:r w:rsidR="007C29C1">
        <w:t xml:space="preserve"> </w:t>
      </w:r>
      <w:r w:rsidR="007C29C1" w:rsidRPr="00706308">
        <w:t>участвующих</w:t>
      </w:r>
      <w:r w:rsidR="007C29C1" w:rsidRPr="00706308">
        <w:rPr>
          <w:spacing w:val="-5"/>
        </w:rPr>
        <w:t xml:space="preserve"> </w:t>
      </w:r>
      <w:r w:rsidR="007C29C1" w:rsidRPr="00706308">
        <w:t>в</w:t>
      </w:r>
      <w:r w:rsidR="007C29C1" w:rsidRPr="00706308">
        <w:rPr>
          <w:spacing w:val="-4"/>
        </w:rPr>
        <w:t xml:space="preserve"> </w:t>
      </w:r>
      <w:r w:rsidR="007C29C1" w:rsidRPr="00706308">
        <w:t>предоставлении</w:t>
      </w:r>
      <w:r w:rsidR="007C29C1" w:rsidRPr="00706308">
        <w:rPr>
          <w:spacing w:val="-4"/>
        </w:rPr>
        <w:t xml:space="preserve"> </w:t>
      </w:r>
      <w:r w:rsidR="007C29C1" w:rsidRPr="00706308">
        <w:t>государственных</w:t>
      </w:r>
      <w:r w:rsidR="007C29C1" w:rsidRPr="00706308">
        <w:rPr>
          <w:spacing w:val="-4"/>
        </w:rPr>
        <w:t xml:space="preserve"> </w:t>
      </w:r>
      <w:r w:rsidR="007C29C1" w:rsidRPr="00706308">
        <w:t>или</w:t>
      </w:r>
      <w:r w:rsidR="007C29C1" w:rsidRPr="00706308">
        <w:rPr>
          <w:spacing w:val="-4"/>
        </w:rPr>
        <w:t xml:space="preserve"> </w:t>
      </w:r>
      <w:r w:rsidR="007C29C1" w:rsidRPr="00706308">
        <w:t>муниципальных</w:t>
      </w:r>
      <w:r w:rsidR="007C29C1" w:rsidRPr="00706308">
        <w:rPr>
          <w:spacing w:val="-4"/>
        </w:rPr>
        <w:t xml:space="preserve"> </w:t>
      </w:r>
      <w:r w:rsidR="007C29C1" w:rsidRPr="00706308">
        <w:t>услуг</w:t>
      </w:r>
      <w:r w:rsidR="007C29C1">
        <w:t>.</w:t>
      </w:r>
    </w:p>
    <w:p w:rsidR="00A01FBA" w:rsidRDefault="005618EF">
      <w:pPr>
        <w:tabs>
          <w:tab w:val="left" w:pos="1560"/>
          <w:tab w:val="left" w:pos="1645"/>
        </w:tabs>
        <w:spacing w:after="0"/>
        <w:ind w:firstLine="709"/>
        <w:jc w:val="both"/>
        <w:rPr>
          <w:szCs w:val="28"/>
        </w:rPr>
      </w:pPr>
      <w:r>
        <w:rPr>
          <w:szCs w:val="28"/>
        </w:rPr>
        <w:t xml:space="preserve">10.1. </w:t>
      </w:r>
      <w:r w:rsidR="007C29C1" w:rsidRPr="005618EF">
        <w:rPr>
          <w:szCs w:val="28"/>
        </w:rPr>
        <w:t>Перечень документов, необходимых в соответствии с нормативными</w:t>
      </w:r>
      <w:r w:rsidR="007C29C1" w:rsidRPr="005618EF">
        <w:rPr>
          <w:spacing w:val="1"/>
          <w:szCs w:val="28"/>
        </w:rPr>
        <w:t xml:space="preserve"> </w:t>
      </w:r>
      <w:r w:rsidR="007C29C1" w:rsidRPr="005618EF">
        <w:rPr>
          <w:szCs w:val="28"/>
        </w:rPr>
        <w:t>правовыми актами для предоставления муниципальной услуги,</w:t>
      </w:r>
      <w:r w:rsidR="007C29C1" w:rsidRPr="005618EF">
        <w:rPr>
          <w:spacing w:val="1"/>
          <w:szCs w:val="28"/>
        </w:rPr>
        <w:t xml:space="preserve"> </w:t>
      </w:r>
      <w:r w:rsidR="007C29C1" w:rsidRPr="005618EF">
        <w:rPr>
          <w:szCs w:val="28"/>
        </w:rPr>
        <w:t>которые находятся в распоряжении государственных органов, органов местного</w:t>
      </w:r>
      <w:r w:rsidR="007C29C1" w:rsidRPr="005618EF">
        <w:rPr>
          <w:spacing w:val="1"/>
          <w:szCs w:val="28"/>
        </w:rPr>
        <w:t xml:space="preserve"> </w:t>
      </w:r>
      <w:r w:rsidR="007C29C1" w:rsidRPr="005618EF">
        <w:rPr>
          <w:szCs w:val="28"/>
        </w:rPr>
        <w:t>самоуправления</w:t>
      </w:r>
      <w:r w:rsidR="007C29C1" w:rsidRPr="005618EF">
        <w:rPr>
          <w:spacing w:val="-8"/>
          <w:szCs w:val="28"/>
        </w:rPr>
        <w:t xml:space="preserve"> </w:t>
      </w:r>
      <w:r w:rsidR="007C29C1" w:rsidRPr="005618EF">
        <w:rPr>
          <w:szCs w:val="28"/>
        </w:rPr>
        <w:t>и</w:t>
      </w:r>
      <w:r w:rsidR="007C29C1" w:rsidRPr="005618EF">
        <w:rPr>
          <w:spacing w:val="-7"/>
          <w:szCs w:val="28"/>
        </w:rPr>
        <w:t xml:space="preserve"> </w:t>
      </w:r>
      <w:r w:rsidR="007C29C1" w:rsidRPr="005618EF">
        <w:rPr>
          <w:szCs w:val="28"/>
        </w:rPr>
        <w:t>иных</w:t>
      </w:r>
      <w:r w:rsidR="007C29C1" w:rsidRPr="005618EF">
        <w:rPr>
          <w:spacing w:val="-7"/>
          <w:szCs w:val="28"/>
        </w:rPr>
        <w:t xml:space="preserve"> </w:t>
      </w:r>
      <w:r w:rsidR="007C29C1" w:rsidRPr="005618EF">
        <w:rPr>
          <w:szCs w:val="28"/>
        </w:rPr>
        <w:t>органов,</w:t>
      </w:r>
      <w:r w:rsidR="007C29C1" w:rsidRPr="005618EF">
        <w:rPr>
          <w:spacing w:val="-8"/>
          <w:szCs w:val="28"/>
        </w:rPr>
        <w:t xml:space="preserve"> </w:t>
      </w:r>
      <w:r w:rsidR="007C29C1" w:rsidRPr="005618EF">
        <w:rPr>
          <w:szCs w:val="28"/>
        </w:rPr>
        <w:t>участвующих</w:t>
      </w:r>
      <w:r w:rsidR="007C29C1" w:rsidRPr="005618EF">
        <w:rPr>
          <w:spacing w:val="-7"/>
          <w:szCs w:val="28"/>
        </w:rPr>
        <w:t xml:space="preserve"> </w:t>
      </w:r>
      <w:r w:rsidR="007C29C1" w:rsidRPr="005618EF">
        <w:rPr>
          <w:szCs w:val="28"/>
        </w:rPr>
        <w:t>в</w:t>
      </w:r>
      <w:r w:rsidR="007C29C1" w:rsidRPr="005618EF">
        <w:rPr>
          <w:spacing w:val="-7"/>
          <w:szCs w:val="28"/>
        </w:rPr>
        <w:t xml:space="preserve"> </w:t>
      </w:r>
      <w:r w:rsidR="007C29C1" w:rsidRPr="005618EF">
        <w:rPr>
          <w:szCs w:val="28"/>
        </w:rPr>
        <w:t>предоставлении</w:t>
      </w:r>
      <w:r w:rsidR="007C29C1" w:rsidRPr="005618EF">
        <w:rPr>
          <w:spacing w:val="-6"/>
          <w:szCs w:val="28"/>
        </w:rPr>
        <w:t xml:space="preserve"> </w:t>
      </w:r>
      <w:r w:rsidR="007C29C1" w:rsidRPr="005618EF">
        <w:rPr>
          <w:szCs w:val="28"/>
        </w:rPr>
        <w:t>государственных или муниципальных услуг:</w:t>
      </w:r>
    </w:p>
    <w:p w:rsidR="00A01FBA" w:rsidRDefault="007C29C1">
      <w:pPr>
        <w:pStyle w:val="a5"/>
        <w:numPr>
          <w:ilvl w:val="2"/>
          <w:numId w:val="13"/>
        </w:numPr>
        <w:tabs>
          <w:tab w:val="left" w:pos="1701"/>
        </w:tabs>
        <w:ind w:left="0" w:firstLine="709"/>
        <w:jc w:val="both"/>
        <w:rPr>
          <w:sz w:val="28"/>
        </w:rPr>
      </w:pPr>
      <w:r>
        <w:rPr>
          <w:sz w:val="28"/>
        </w:rPr>
        <w:t>Выписка</w:t>
      </w:r>
      <w:r>
        <w:rPr>
          <w:spacing w:val="-6"/>
          <w:sz w:val="28"/>
        </w:rPr>
        <w:t xml:space="preserve"> </w:t>
      </w:r>
      <w:r>
        <w:rPr>
          <w:sz w:val="28"/>
        </w:rPr>
        <w:t>из</w:t>
      </w:r>
      <w:r>
        <w:rPr>
          <w:spacing w:val="-5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-6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5"/>
          <w:sz w:val="28"/>
        </w:rPr>
        <w:t xml:space="preserve"> </w:t>
      </w:r>
      <w:r>
        <w:rPr>
          <w:sz w:val="28"/>
        </w:rPr>
        <w:t>реестра</w:t>
      </w:r>
      <w:r>
        <w:rPr>
          <w:spacing w:val="-6"/>
          <w:sz w:val="28"/>
        </w:rPr>
        <w:t xml:space="preserve"> </w:t>
      </w:r>
      <w:r>
        <w:rPr>
          <w:sz w:val="28"/>
        </w:rPr>
        <w:t>юридических</w:t>
      </w:r>
      <w:r>
        <w:rPr>
          <w:spacing w:val="-6"/>
          <w:sz w:val="28"/>
        </w:rPr>
        <w:t xml:space="preserve"> </w:t>
      </w:r>
      <w:r>
        <w:rPr>
          <w:sz w:val="28"/>
        </w:rPr>
        <w:t>лиц,</w:t>
      </w:r>
      <w:r>
        <w:rPr>
          <w:spacing w:val="-5"/>
          <w:sz w:val="28"/>
        </w:rPr>
        <w:t xml:space="preserve"> </w:t>
      </w:r>
      <w:r>
        <w:rPr>
          <w:sz w:val="28"/>
        </w:rPr>
        <w:t>в случае</w:t>
      </w:r>
      <w:r>
        <w:rPr>
          <w:spacing w:val="-2"/>
          <w:sz w:val="28"/>
        </w:rPr>
        <w:t xml:space="preserve"> </w:t>
      </w:r>
      <w:r>
        <w:rPr>
          <w:sz w:val="28"/>
        </w:rPr>
        <w:t>подачи</w:t>
      </w:r>
      <w:r>
        <w:rPr>
          <w:spacing w:val="-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юридическим</w:t>
      </w:r>
      <w:r>
        <w:rPr>
          <w:spacing w:val="8"/>
          <w:sz w:val="28"/>
        </w:rPr>
        <w:t xml:space="preserve"> </w:t>
      </w:r>
      <w:r>
        <w:rPr>
          <w:sz w:val="28"/>
        </w:rPr>
        <w:t>лицом;</w:t>
      </w:r>
    </w:p>
    <w:p w:rsidR="00A01FBA" w:rsidRDefault="007C29C1">
      <w:pPr>
        <w:pStyle w:val="a5"/>
        <w:numPr>
          <w:ilvl w:val="2"/>
          <w:numId w:val="13"/>
        </w:numPr>
        <w:tabs>
          <w:tab w:val="left" w:pos="1701"/>
          <w:tab w:val="left" w:pos="1939"/>
          <w:tab w:val="left" w:pos="1940"/>
        </w:tabs>
        <w:ind w:left="0" w:firstLine="709"/>
        <w:jc w:val="both"/>
        <w:rPr>
          <w:sz w:val="28"/>
        </w:rPr>
      </w:pPr>
      <w:r>
        <w:rPr>
          <w:sz w:val="28"/>
        </w:rPr>
        <w:t>Выписка из Единого государственного реестра индивидуальных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предпринимателей,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8"/>
          <w:sz w:val="28"/>
        </w:rPr>
        <w:t xml:space="preserve"> </w:t>
      </w:r>
      <w:r>
        <w:rPr>
          <w:sz w:val="28"/>
        </w:rPr>
        <w:t>подачи</w:t>
      </w:r>
      <w:r>
        <w:rPr>
          <w:spacing w:val="-8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индивидуальным</w:t>
      </w:r>
      <w:r>
        <w:rPr>
          <w:spacing w:val="-8"/>
          <w:sz w:val="28"/>
        </w:rPr>
        <w:t xml:space="preserve"> </w:t>
      </w:r>
      <w:r>
        <w:rPr>
          <w:sz w:val="28"/>
        </w:rPr>
        <w:t>предпринимателем;</w:t>
      </w:r>
    </w:p>
    <w:p w:rsidR="007C29C1" w:rsidRDefault="007C29C1" w:rsidP="00D63264">
      <w:pPr>
        <w:pStyle w:val="a5"/>
        <w:numPr>
          <w:ilvl w:val="2"/>
          <w:numId w:val="13"/>
        </w:numPr>
        <w:tabs>
          <w:tab w:val="left" w:pos="1701"/>
        </w:tabs>
        <w:ind w:left="0" w:right="-29" w:firstLine="851"/>
        <w:jc w:val="both"/>
        <w:rPr>
          <w:sz w:val="28"/>
        </w:rPr>
      </w:pPr>
      <w:r>
        <w:rPr>
          <w:sz w:val="28"/>
        </w:rPr>
        <w:t>Выписка</w:t>
      </w:r>
      <w:r>
        <w:rPr>
          <w:spacing w:val="-7"/>
          <w:sz w:val="28"/>
        </w:rPr>
        <w:t xml:space="preserve"> </w:t>
      </w:r>
      <w:r>
        <w:rPr>
          <w:sz w:val="28"/>
        </w:rPr>
        <w:t>из</w:t>
      </w:r>
      <w:r>
        <w:rPr>
          <w:spacing w:val="-7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-6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6"/>
          <w:sz w:val="28"/>
        </w:rPr>
        <w:t xml:space="preserve"> </w:t>
      </w:r>
      <w:r>
        <w:rPr>
          <w:sz w:val="28"/>
        </w:rPr>
        <w:t>реестра</w:t>
      </w:r>
      <w:r>
        <w:rPr>
          <w:spacing w:val="-7"/>
          <w:sz w:val="28"/>
        </w:rPr>
        <w:t xml:space="preserve"> </w:t>
      </w:r>
      <w:r>
        <w:rPr>
          <w:sz w:val="28"/>
        </w:rPr>
        <w:t>недвижимости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земельных участков.</w:t>
      </w:r>
    </w:p>
    <w:p w:rsidR="007C29C1" w:rsidRDefault="007C29C1" w:rsidP="00D63264">
      <w:pPr>
        <w:pStyle w:val="a5"/>
        <w:numPr>
          <w:ilvl w:val="1"/>
          <w:numId w:val="13"/>
        </w:numPr>
        <w:tabs>
          <w:tab w:val="left" w:pos="1560"/>
          <w:tab w:val="left" w:pos="6451"/>
        </w:tabs>
        <w:ind w:left="0" w:right="-29" w:firstLine="851"/>
        <w:jc w:val="both"/>
        <w:rPr>
          <w:sz w:val="28"/>
        </w:rPr>
      </w:pP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6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5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67"/>
          <w:sz w:val="28"/>
        </w:rPr>
        <w:t xml:space="preserve"> </w:t>
      </w:r>
      <w:r>
        <w:rPr>
          <w:sz w:val="28"/>
        </w:rPr>
        <w:t>запрещается</w:t>
      </w:r>
      <w:r>
        <w:rPr>
          <w:spacing w:val="-2"/>
          <w:sz w:val="28"/>
        </w:rPr>
        <w:t xml:space="preserve"> </w:t>
      </w:r>
      <w:r>
        <w:rPr>
          <w:sz w:val="28"/>
        </w:rPr>
        <w:t>требовать</w:t>
      </w:r>
      <w:r>
        <w:rPr>
          <w:spacing w:val="-1"/>
          <w:sz w:val="28"/>
        </w:rPr>
        <w:t xml:space="preserve"> </w:t>
      </w:r>
      <w:r>
        <w:rPr>
          <w:sz w:val="28"/>
        </w:rPr>
        <w:t>от заявителя:</w:t>
      </w:r>
    </w:p>
    <w:p w:rsidR="007C29C1" w:rsidRPr="00D57C8E" w:rsidRDefault="007C29C1" w:rsidP="00D63264">
      <w:pPr>
        <w:pStyle w:val="a5"/>
        <w:numPr>
          <w:ilvl w:val="2"/>
          <w:numId w:val="13"/>
        </w:numPr>
        <w:tabs>
          <w:tab w:val="left" w:pos="1701"/>
        </w:tabs>
        <w:ind w:left="0" w:firstLine="851"/>
        <w:jc w:val="both"/>
        <w:rPr>
          <w:sz w:val="28"/>
        </w:rPr>
      </w:pPr>
      <w:r w:rsidRPr="00D57C8E">
        <w:rPr>
          <w:sz w:val="28"/>
        </w:rPr>
        <w:t>Представления документов и информации или осуществления действий,</w:t>
      </w:r>
      <w:r w:rsidRPr="00D57C8E">
        <w:rPr>
          <w:spacing w:val="-67"/>
          <w:sz w:val="28"/>
        </w:rPr>
        <w:t xml:space="preserve"> </w:t>
      </w:r>
      <w:r w:rsidRPr="00D57C8E">
        <w:rPr>
          <w:sz w:val="28"/>
        </w:rPr>
        <w:t>представление или осуществление которых не предусмотрено нормативными</w:t>
      </w:r>
      <w:r w:rsidRPr="00D57C8E">
        <w:rPr>
          <w:spacing w:val="1"/>
          <w:sz w:val="28"/>
        </w:rPr>
        <w:t xml:space="preserve"> </w:t>
      </w:r>
      <w:r w:rsidRPr="00D57C8E">
        <w:rPr>
          <w:sz w:val="28"/>
        </w:rPr>
        <w:t>правовыми актами, регулирующими отношения, возникающие в связи с</w:t>
      </w:r>
      <w:r w:rsidRPr="00D57C8E">
        <w:rPr>
          <w:spacing w:val="1"/>
          <w:sz w:val="28"/>
        </w:rPr>
        <w:t xml:space="preserve"> </w:t>
      </w:r>
      <w:r w:rsidRPr="00D57C8E">
        <w:rPr>
          <w:sz w:val="28"/>
        </w:rPr>
        <w:t>предоставлением</w:t>
      </w:r>
      <w:r w:rsidRPr="00D57C8E">
        <w:rPr>
          <w:spacing w:val="-2"/>
          <w:sz w:val="28"/>
        </w:rPr>
        <w:t xml:space="preserve"> </w:t>
      </w:r>
      <w:r w:rsidRPr="00D57C8E">
        <w:rPr>
          <w:sz w:val="28"/>
        </w:rPr>
        <w:t>муниципальной</w:t>
      </w:r>
      <w:r w:rsidRPr="00D57C8E">
        <w:rPr>
          <w:spacing w:val="-1"/>
          <w:sz w:val="28"/>
        </w:rPr>
        <w:t xml:space="preserve"> </w:t>
      </w:r>
      <w:r w:rsidRPr="00D57C8E">
        <w:rPr>
          <w:sz w:val="28"/>
        </w:rPr>
        <w:t>услуги.</w:t>
      </w:r>
    </w:p>
    <w:p w:rsidR="007C29C1" w:rsidRDefault="007C29C1" w:rsidP="00D63264">
      <w:pPr>
        <w:pStyle w:val="a5"/>
        <w:numPr>
          <w:ilvl w:val="2"/>
          <w:numId w:val="13"/>
        </w:numPr>
        <w:tabs>
          <w:tab w:val="left" w:pos="1701"/>
          <w:tab w:val="left" w:pos="6013"/>
        </w:tabs>
        <w:ind w:left="0" w:firstLine="851"/>
        <w:jc w:val="both"/>
        <w:rPr>
          <w:sz w:val="28"/>
        </w:rPr>
      </w:pPr>
      <w:r>
        <w:rPr>
          <w:sz w:val="28"/>
        </w:rPr>
        <w:t>Представления документов и информации, которые в соответствии с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нормативными правовыми актами Российской Федерации и </w:t>
      </w:r>
      <w:r w:rsidRPr="00615859">
        <w:rPr>
          <w:sz w:val="28"/>
        </w:rPr>
        <w:t xml:space="preserve">Красноярского края, муниципальными правовыми актами </w:t>
      </w:r>
      <w:r>
        <w:rPr>
          <w:sz w:val="28"/>
        </w:rPr>
        <w:t>Абанского района</w:t>
      </w:r>
      <w:r w:rsidRPr="00615859">
        <w:rPr>
          <w:sz w:val="28"/>
        </w:rPr>
        <w:t xml:space="preserve"> находятся в </w:t>
      </w:r>
      <w:r>
        <w:rPr>
          <w:sz w:val="28"/>
        </w:rPr>
        <w:t>распоряжении органов,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предоставляющих муниципальную услугу, 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органов,</w:t>
      </w:r>
      <w:r>
        <w:rPr>
          <w:spacing w:val="-5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-4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-3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 (или) подведомственных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государственным органам и органам местного самоуправления организаций,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участвующих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6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услуг,</w:t>
      </w:r>
      <w:r>
        <w:rPr>
          <w:spacing w:val="-6"/>
          <w:sz w:val="28"/>
        </w:rPr>
        <w:t xml:space="preserve"> </w:t>
      </w:r>
      <w:r>
        <w:rPr>
          <w:sz w:val="28"/>
        </w:rPr>
        <w:t>за</w:t>
      </w:r>
      <w:r>
        <w:rPr>
          <w:spacing w:val="-6"/>
          <w:sz w:val="28"/>
        </w:rPr>
        <w:t xml:space="preserve"> </w:t>
      </w:r>
      <w:r>
        <w:rPr>
          <w:sz w:val="28"/>
        </w:rPr>
        <w:t>исключением</w:t>
      </w:r>
      <w:r>
        <w:rPr>
          <w:spacing w:val="-6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-67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части</w:t>
      </w:r>
      <w:r>
        <w:rPr>
          <w:spacing w:val="4"/>
          <w:sz w:val="28"/>
        </w:rPr>
        <w:t xml:space="preserve"> </w:t>
      </w:r>
      <w:r>
        <w:rPr>
          <w:sz w:val="28"/>
        </w:rPr>
        <w:t>6</w:t>
      </w:r>
      <w:r>
        <w:rPr>
          <w:spacing w:val="-3"/>
          <w:sz w:val="28"/>
        </w:rPr>
        <w:t xml:space="preserve"> </w:t>
      </w:r>
      <w:r>
        <w:rPr>
          <w:sz w:val="28"/>
        </w:rPr>
        <w:t>статьи</w:t>
      </w:r>
      <w:r>
        <w:rPr>
          <w:spacing w:val="3"/>
          <w:sz w:val="28"/>
        </w:rPr>
        <w:t xml:space="preserve"> </w:t>
      </w:r>
      <w:r>
        <w:rPr>
          <w:sz w:val="28"/>
        </w:rPr>
        <w:t>7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-2"/>
          <w:sz w:val="28"/>
        </w:rPr>
        <w:t xml:space="preserve"> </w:t>
      </w:r>
      <w:r>
        <w:rPr>
          <w:sz w:val="28"/>
        </w:rPr>
        <w:t>№</w:t>
      </w:r>
      <w:r>
        <w:rPr>
          <w:spacing w:val="4"/>
          <w:sz w:val="28"/>
        </w:rPr>
        <w:t xml:space="preserve"> </w:t>
      </w:r>
      <w:r>
        <w:rPr>
          <w:sz w:val="28"/>
        </w:rPr>
        <w:t>210–ФЗ</w:t>
      </w:r>
      <w:r w:rsidR="00510699">
        <w:rPr>
          <w:sz w:val="28"/>
        </w:rPr>
        <w:t>.</w:t>
      </w:r>
    </w:p>
    <w:p w:rsidR="007C29C1" w:rsidRPr="00D57C8E" w:rsidRDefault="007C29C1" w:rsidP="00D63264">
      <w:pPr>
        <w:pStyle w:val="a5"/>
        <w:numPr>
          <w:ilvl w:val="2"/>
          <w:numId w:val="13"/>
        </w:numPr>
        <w:tabs>
          <w:tab w:val="left" w:pos="1701"/>
          <w:tab w:val="left" w:pos="8290"/>
        </w:tabs>
        <w:ind w:left="0" w:firstLine="851"/>
        <w:jc w:val="both"/>
        <w:rPr>
          <w:sz w:val="28"/>
        </w:rPr>
      </w:pPr>
      <w:r w:rsidRPr="00D57C8E">
        <w:rPr>
          <w:sz w:val="28"/>
        </w:rPr>
        <w:t>Представления</w:t>
      </w:r>
      <w:r w:rsidRPr="00D57C8E">
        <w:rPr>
          <w:spacing w:val="-4"/>
          <w:sz w:val="28"/>
        </w:rPr>
        <w:t xml:space="preserve"> </w:t>
      </w:r>
      <w:r w:rsidRPr="00D57C8E">
        <w:rPr>
          <w:sz w:val="28"/>
        </w:rPr>
        <w:t>документов</w:t>
      </w:r>
      <w:r w:rsidRPr="00D57C8E">
        <w:rPr>
          <w:spacing w:val="-4"/>
          <w:sz w:val="28"/>
        </w:rPr>
        <w:t xml:space="preserve"> </w:t>
      </w:r>
      <w:r w:rsidRPr="00D57C8E">
        <w:rPr>
          <w:sz w:val="28"/>
        </w:rPr>
        <w:t>и</w:t>
      </w:r>
      <w:r w:rsidRPr="00D57C8E">
        <w:rPr>
          <w:spacing w:val="-4"/>
          <w:sz w:val="28"/>
        </w:rPr>
        <w:t xml:space="preserve"> </w:t>
      </w:r>
      <w:r w:rsidRPr="00D57C8E">
        <w:rPr>
          <w:sz w:val="28"/>
        </w:rPr>
        <w:t>информации,</w:t>
      </w:r>
      <w:r w:rsidRPr="00D57C8E">
        <w:rPr>
          <w:spacing w:val="-4"/>
          <w:sz w:val="28"/>
        </w:rPr>
        <w:t xml:space="preserve"> </w:t>
      </w:r>
      <w:r w:rsidRPr="00D57C8E">
        <w:rPr>
          <w:sz w:val="28"/>
        </w:rPr>
        <w:t>отсутствие</w:t>
      </w:r>
      <w:r w:rsidRPr="00D57C8E">
        <w:rPr>
          <w:spacing w:val="-4"/>
          <w:sz w:val="28"/>
        </w:rPr>
        <w:t xml:space="preserve"> </w:t>
      </w:r>
      <w:r w:rsidRPr="00D57C8E">
        <w:rPr>
          <w:sz w:val="28"/>
        </w:rPr>
        <w:t>и (или)</w:t>
      </w:r>
      <w:r w:rsidRPr="00D57C8E">
        <w:rPr>
          <w:spacing w:val="1"/>
          <w:sz w:val="28"/>
        </w:rPr>
        <w:t xml:space="preserve"> </w:t>
      </w:r>
      <w:r w:rsidRPr="00D57C8E">
        <w:rPr>
          <w:sz w:val="28"/>
        </w:rPr>
        <w:t>недостоверность которых не указывались при первоначальном отказе в приеме</w:t>
      </w:r>
      <w:r w:rsidRPr="00D57C8E">
        <w:rPr>
          <w:spacing w:val="1"/>
          <w:sz w:val="28"/>
        </w:rPr>
        <w:t xml:space="preserve"> </w:t>
      </w:r>
      <w:r w:rsidRPr="00D57C8E">
        <w:rPr>
          <w:sz w:val="28"/>
        </w:rPr>
        <w:t>документов, необходимых для предоставления муниципальной</w:t>
      </w:r>
      <w:r w:rsidRPr="00D57C8E">
        <w:rPr>
          <w:spacing w:val="-67"/>
          <w:sz w:val="28"/>
        </w:rPr>
        <w:t xml:space="preserve"> </w:t>
      </w:r>
      <w:r w:rsidRPr="00D57C8E">
        <w:rPr>
          <w:sz w:val="28"/>
        </w:rPr>
        <w:lastRenderedPageBreak/>
        <w:t>услуги, либо в предоставлении муниципальной услуги, за</w:t>
      </w:r>
      <w:r w:rsidRPr="00D57C8E">
        <w:rPr>
          <w:spacing w:val="1"/>
          <w:sz w:val="28"/>
        </w:rPr>
        <w:t xml:space="preserve"> </w:t>
      </w:r>
      <w:r w:rsidRPr="00D57C8E">
        <w:rPr>
          <w:sz w:val="28"/>
        </w:rPr>
        <w:t>исключением</w:t>
      </w:r>
      <w:r w:rsidRPr="00D57C8E">
        <w:rPr>
          <w:spacing w:val="-2"/>
          <w:sz w:val="28"/>
        </w:rPr>
        <w:t xml:space="preserve"> </w:t>
      </w:r>
      <w:r w:rsidRPr="00D57C8E">
        <w:rPr>
          <w:sz w:val="28"/>
        </w:rPr>
        <w:t>следующих случаев:</w:t>
      </w:r>
    </w:p>
    <w:p w:rsidR="007C29C1" w:rsidRDefault="007C29C1" w:rsidP="00D63264">
      <w:pPr>
        <w:pStyle w:val="a3"/>
        <w:tabs>
          <w:tab w:val="left" w:pos="1701"/>
        </w:tabs>
        <w:ind w:left="0" w:firstLine="851"/>
        <w:jc w:val="both"/>
      </w:pPr>
      <w:r>
        <w:t>изменение требований нормативных правовых актов, касающихся</w:t>
      </w:r>
      <w:r>
        <w:rPr>
          <w:spacing w:val="1"/>
        </w:rPr>
        <w:t xml:space="preserve"> </w:t>
      </w:r>
      <w:r>
        <w:t>предоставления муниципальной услуги, после первоначальной</w:t>
      </w:r>
      <w:r>
        <w:rPr>
          <w:spacing w:val="-67"/>
        </w:rPr>
        <w:t xml:space="preserve"> </w:t>
      </w:r>
      <w:r>
        <w:t>подачи</w:t>
      </w:r>
      <w:r>
        <w:rPr>
          <w:spacing w:val="-5"/>
        </w:rPr>
        <w:t xml:space="preserve"> </w:t>
      </w:r>
      <w:r>
        <w:t>заявления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предоставлении</w:t>
      </w:r>
      <w:r>
        <w:rPr>
          <w:spacing w:val="-4"/>
        </w:rPr>
        <w:t xml:space="preserve"> </w:t>
      </w:r>
      <w:r>
        <w:t>муниципальной</w:t>
      </w:r>
      <w:r>
        <w:rPr>
          <w:spacing w:val="-5"/>
        </w:rPr>
        <w:t xml:space="preserve"> </w:t>
      </w:r>
      <w:r>
        <w:t>услуги;</w:t>
      </w:r>
    </w:p>
    <w:p w:rsidR="007C29C1" w:rsidRDefault="007C29C1" w:rsidP="00D63264">
      <w:pPr>
        <w:pStyle w:val="a3"/>
        <w:tabs>
          <w:tab w:val="left" w:pos="1701"/>
        </w:tabs>
        <w:ind w:left="0" w:firstLine="851"/>
        <w:jc w:val="both"/>
      </w:pPr>
      <w:r>
        <w:t>наличие ошибок в заявлении о предоставлении муниципальной услуги и документах, поданных заявителем после</w:t>
      </w:r>
      <w:r>
        <w:rPr>
          <w:spacing w:val="1"/>
        </w:rPr>
        <w:t xml:space="preserve"> </w:t>
      </w:r>
      <w:r>
        <w:t>первоначального отказа в приеме документов, необходимых для 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9"/>
        </w:rPr>
        <w:t xml:space="preserve"> </w:t>
      </w:r>
      <w:r>
        <w:t>услуги,</w:t>
      </w:r>
      <w:r>
        <w:rPr>
          <w:spacing w:val="-8"/>
        </w:rPr>
        <w:t xml:space="preserve"> </w:t>
      </w:r>
      <w:r>
        <w:t>либо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предоставлении</w:t>
      </w:r>
      <w:r>
        <w:rPr>
          <w:spacing w:val="-9"/>
        </w:rPr>
        <w:t xml:space="preserve"> </w:t>
      </w:r>
      <w:r>
        <w:t>муниципальной</w:t>
      </w:r>
      <w:r>
        <w:rPr>
          <w:spacing w:val="-5"/>
        </w:rPr>
        <w:t xml:space="preserve"> </w:t>
      </w:r>
      <w:r>
        <w:t>услуги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включенных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представленный</w:t>
      </w:r>
      <w:r>
        <w:rPr>
          <w:spacing w:val="-5"/>
        </w:rPr>
        <w:t xml:space="preserve"> </w:t>
      </w:r>
      <w:r>
        <w:t>ранее</w:t>
      </w:r>
      <w:r>
        <w:rPr>
          <w:spacing w:val="-6"/>
        </w:rPr>
        <w:t xml:space="preserve"> </w:t>
      </w:r>
      <w:r>
        <w:t>комплект</w:t>
      </w:r>
      <w:r>
        <w:rPr>
          <w:spacing w:val="-67"/>
        </w:rPr>
        <w:t xml:space="preserve"> </w:t>
      </w:r>
      <w:r>
        <w:t>документов;</w:t>
      </w:r>
    </w:p>
    <w:p w:rsidR="007C29C1" w:rsidRDefault="007C29C1" w:rsidP="00D63264">
      <w:pPr>
        <w:pStyle w:val="a3"/>
        <w:tabs>
          <w:tab w:val="left" w:pos="1701"/>
        </w:tabs>
        <w:ind w:left="0" w:firstLine="851"/>
        <w:jc w:val="both"/>
      </w:pPr>
      <w:r>
        <w:t>истечение срока действия документов или изменение информации после</w:t>
      </w:r>
      <w:r>
        <w:rPr>
          <w:spacing w:val="1"/>
        </w:rPr>
        <w:t xml:space="preserve"> </w:t>
      </w:r>
      <w:r>
        <w:t>первоначального отказа в приеме документов, необходимых для 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9"/>
        </w:rPr>
        <w:t xml:space="preserve"> </w:t>
      </w:r>
      <w:r>
        <w:t>услуги,</w:t>
      </w:r>
      <w:r>
        <w:rPr>
          <w:spacing w:val="-8"/>
        </w:rPr>
        <w:t xml:space="preserve"> </w:t>
      </w:r>
      <w:r>
        <w:t>либо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предоставлении</w:t>
      </w:r>
      <w:r>
        <w:rPr>
          <w:spacing w:val="-9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услуги;</w:t>
      </w:r>
    </w:p>
    <w:p w:rsidR="007C29C1" w:rsidRDefault="007C29C1" w:rsidP="00D63264">
      <w:pPr>
        <w:pStyle w:val="a3"/>
        <w:tabs>
          <w:tab w:val="left" w:pos="5165"/>
          <w:tab w:val="left" w:pos="6593"/>
        </w:tabs>
        <w:ind w:left="0" w:firstLine="851"/>
        <w:jc w:val="both"/>
      </w:pPr>
      <w:r>
        <w:t>выявление документально подтвержденного факта</w:t>
      </w:r>
      <w:r>
        <w:rPr>
          <w:spacing w:val="1"/>
        </w:rPr>
        <w:t xml:space="preserve"> </w:t>
      </w:r>
      <w:r>
        <w:t>(признаков) ошибочного</w:t>
      </w:r>
      <w:r>
        <w:rPr>
          <w:spacing w:val="1"/>
        </w:rPr>
        <w:t xml:space="preserve"> </w:t>
      </w:r>
      <w:r>
        <w:t>или противоправного действия (бездействия) должностного лица Уполномоченного</w:t>
      </w:r>
      <w:r>
        <w:rPr>
          <w:spacing w:val="-67"/>
        </w:rPr>
        <w:t xml:space="preserve"> </w:t>
      </w:r>
      <w:r>
        <w:t>органа, служащего, работника многофункционального центра, работника</w:t>
      </w:r>
      <w:r>
        <w:rPr>
          <w:spacing w:val="1"/>
        </w:rPr>
        <w:t xml:space="preserve"> </w:t>
      </w:r>
      <w:r>
        <w:t>организации,</w:t>
      </w:r>
      <w:r>
        <w:rPr>
          <w:spacing w:val="-6"/>
        </w:rPr>
        <w:t xml:space="preserve"> </w:t>
      </w:r>
      <w:r>
        <w:t>предусмотренной</w:t>
      </w:r>
      <w:r>
        <w:rPr>
          <w:spacing w:val="-5"/>
        </w:rPr>
        <w:t xml:space="preserve"> </w:t>
      </w:r>
      <w:r>
        <w:t>частью 1.1</w:t>
      </w:r>
      <w:r>
        <w:rPr>
          <w:spacing w:val="-1"/>
        </w:rPr>
        <w:t xml:space="preserve"> </w:t>
      </w:r>
      <w:r>
        <w:t>статьи 16</w:t>
      </w:r>
      <w:r>
        <w:rPr>
          <w:spacing w:val="-2"/>
        </w:rPr>
        <w:t xml:space="preserve"> </w:t>
      </w:r>
      <w:r>
        <w:t>Федерального</w:t>
      </w:r>
      <w:r>
        <w:rPr>
          <w:spacing w:val="-1"/>
        </w:rPr>
        <w:t xml:space="preserve"> </w:t>
      </w:r>
      <w:r>
        <w:t>закона №</w:t>
      </w:r>
      <w:r>
        <w:rPr>
          <w:spacing w:val="1"/>
        </w:rPr>
        <w:t xml:space="preserve"> </w:t>
      </w:r>
      <w:r>
        <w:t>210-ФЗ, при первоначальном отказе в приеме документов, необходимых для</w:t>
      </w:r>
      <w:r>
        <w:rPr>
          <w:spacing w:val="1"/>
        </w:rPr>
        <w:t xml:space="preserve"> </w:t>
      </w:r>
      <w:r>
        <w:t>предоставления муниципальной услуги, либо в предоставлении</w:t>
      </w:r>
      <w:r>
        <w:rPr>
          <w:spacing w:val="-67"/>
        </w:rPr>
        <w:t xml:space="preserve"> </w:t>
      </w:r>
      <w:r>
        <w:t>муниципальной услуги, о чем в письменном виде за подписью</w:t>
      </w:r>
      <w:r>
        <w:rPr>
          <w:spacing w:val="1"/>
        </w:rPr>
        <w:t xml:space="preserve"> </w:t>
      </w:r>
      <w:r>
        <w:t>руководителя Уполномоченного органа, руководителя многофункционального</w:t>
      </w:r>
      <w:r>
        <w:rPr>
          <w:spacing w:val="1"/>
        </w:rPr>
        <w:t xml:space="preserve"> </w:t>
      </w:r>
      <w:r>
        <w:t>центра при первоначальном отказе в приеме документов, необходимых для</w:t>
      </w:r>
      <w:r>
        <w:rPr>
          <w:spacing w:val="1"/>
        </w:rPr>
        <w:t xml:space="preserve"> </w:t>
      </w:r>
      <w:r>
        <w:t>предоставления муниципальной услуги, либо руководителя</w:t>
      </w:r>
      <w:r>
        <w:rPr>
          <w:spacing w:val="1"/>
        </w:rPr>
        <w:t xml:space="preserve"> </w:t>
      </w:r>
      <w:r>
        <w:t>организации,</w:t>
      </w:r>
      <w:r>
        <w:rPr>
          <w:spacing w:val="-6"/>
        </w:rPr>
        <w:t xml:space="preserve"> </w:t>
      </w:r>
      <w:r>
        <w:t>предусмотренной</w:t>
      </w:r>
      <w:r>
        <w:rPr>
          <w:spacing w:val="-5"/>
        </w:rPr>
        <w:t xml:space="preserve"> </w:t>
      </w:r>
      <w:r>
        <w:t>частью 1.1</w:t>
      </w:r>
      <w:r>
        <w:rPr>
          <w:spacing w:val="-1"/>
        </w:rPr>
        <w:t xml:space="preserve"> </w:t>
      </w:r>
      <w:r>
        <w:t>статьи 16</w:t>
      </w:r>
      <w:r>
        <w:rPr>
          <w:spacing w:val="-3"/>
        </w:rPr>
        <w:t xml:space="preserve"> </w:t>
      </w:r>
      <w:r>
        <w:t>Федерального</w:t>
      </w:r>
      <w:r>
        <w:rPr>
          <w:spacing w:val="-1"/>
        </w:rPr>
        <w:t xml:space="preserve"> </w:t>
      </w:r>
      <w:r>
        <w:t>закона № 210-ФЗ, уведомляется заявитель, а также приносятся извинения за доставленные</w:t>
      </w:r>
      <w:r>
        <w:rPr>
          <w:spacing w:val="-67"/>
        </w:rPr>
        <w:t xml:space="preserve"> </w:t>
      </w:r>
      <w:r>
        <w:t>неудобства.</w:t>
      </w:r>
    </w:p>
    <w:p w:rsidR="0061170B" w:rsidRDefault="0061170B" w:rsidP="00D63264">
      <w:pPr>
        <w:pStyle w:val="a3"/>
        <w:tabs>
          <w:tab w:val="left" w:pos="5165"/>
          <w:tab w:val="left" w:pos="6593"/>
        </w:tabs>
        <w:ind w:left="0" w:firstLine="851"/>
        <w:jc w:val="both"/>
      </w:pPr>
      <w:r>
        <w:t>10.2.4. П</w:t>
      </w:r>
      <w:r w:rsidRPr="0061170B">
        <w:t>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</w:t>
      </w:r>
      <w:r>
        <w:t xml:space="preserve"> № 210-ФЗ</w:t>
      </w:r>
      <w:r w:rsidRPr="0061170B">
        <w:t>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 w:rsidR="00BC3C0D" w:rsidRDefault="00BC3C0D" w:rsidP="00D63264">
      <w:pPr>
        <w:pStyle w:val="11"/>
        <w:numPr>
          <w:ilvl w:val="0"/>
          <w:numId w:val="13"/>
        </w:numPr>
        <w:tabs>
          <w:tab w:val="left" w:pos="1418"/>
        </w:tabs>
        <w:ind w:left="0" w:firstLine="851"/>
        <w:jc w:val="both"/>
      </w:pPr>
      <w:r>
        <w:t>Исчерпывающий перечень оснований для отказа в приеме 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предоставления</w:t>
      </w:r>
      <w:r>
        <w:rPr>
          <w:spacing w:val="-6"/>
        </w:rPr>
        <w:t xml:space="preserve"> </w:t>
      </w:r>
      <w:r>
        <w:t>муниципальной</w:t>
      </w:r>
      <w:r>
        <w:rPr>
          <w:spacing w:val="-6"/>
        </w:rPr>
        <w:t xml:space="preserve"> </w:t>
      </w:r>
      <w:r>
        <w:t>услуги.</w:t>
      </w:r>
    </w:p>
    <w:p w:rsidR="00BC3C0D" w:rsidRDefault="00BC3C0D" w:rsidP="00D63264">
      <w:pPr>
        <w:pStyle w:val="a5"/>
        <w:numPr>
          <w:ilvl w:val="1"/>
          <w:numId w:val="13"/>
        </w:numPr>
        <w:tabs>
          <w:tab w:val="left" w:pos="1735"/>
          <w:tab w:val="left" w:pos="1843"/>
          <w:tab w:val="left" w:pos="6648"/>
          <w:tab w:val="left" w:pos="9445"/>
        </w:tabs>
        <w:ind w:left="0" w:right="-29" w:firstLine="851"/>
        <w:jc w:val="both"/>
        <w:rPr>
          <w:sz w:val="28"/>
        </w:rPr>
      </w:pPr>
      <w:r>
        <w:rPr>
          <w:sz w:val="28"/>
        </w:rPr>
        <w:t>Основаниями для отказа в приеме к рассмотрению 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муниципальной </w:t>
      </w:r>
      <w:r>
        <w:rPr>
          <w:spacing w:val="-2"/>
          <w:sz w:val="28"/>
        </w:rPr>
        <w:t>услуги,</w:t>
      </w:r>
      <w:r w:rsidR="00EE4D54">
        <w:rPr>
          <w:spacing w:val="-2"/>
          <w:sz w:val="28"/>
        </w:rPr>
        <w:t xml:space="preserve"> </w:t>
      </w:r>
      <w:r>
        <w:rPr>
          <w:spacing w:val="-67"/>
          <w:sz w:val="28"/>
        </w:rPr>
        <w:t xml:space="preserve"> </w:t>
      </w:r>
      <w:r>
        <w:rPr>
          <w:sz w:val="28"/>
        </w:rPr>
        <w:t>являются:</w:t>
      </w:r>
    </w:p>
    <w:p w:rsidR="00BC3C0D" w:rsidRDefault="00BC3C0D" w:rsidP="00D63264">
      <w:pPr>
        <w:pStyle w:val="a5"/>
        <w:numPr>
          <w:ilvl w:val="2"/>
          <w:numId w:val="13"/>
        </w:numPr>
        <w:tabs>
          <w:tab w:val="left" w:pos="1735"/>
          <w:tab w:val="left" w:pos="1843"/>
        </w:tabs>
        <w:ind w:left="0" w:right="-29" w:firstLine="851"/>
        <w:jc w:val="both"/>
        <w:rPr>
          <w:sz w:val="28"/>
        </w:rPr>
      </w:pPr>
      <w:r>
        <w:rPr>
          <w:sz w:val="28"/>
        </w:rPr>
        <w:t>Заявление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подано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</w:t>
      </w:r>
      <w:r>
        <w:rPr>
          <w:spacing w:val="-6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самоуправления,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полномочия</w:t>
      </w:r>
      <w:r>
        <w:rPr>
          <w:spacing w:val="-4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входит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предоставление</w:t>
      </w:r>
      <w:r>
        <w:rPr>
          <w:spacing w:val="-3"/>
          <w:sz w:val="28"/>
        </w:rPr>
        <w:t xml:space="preserve"> муниципальной </w:t>
      </w:r>
      <w:r>
        <w:rPr>
          <w:sz w:val="28"/>
        </w:rPr>
        <w:t>услуги;</w:t>
      </w:r>
    </w:p>
    <w:p w:rsidR="00041C54" w:rsidRDefault="00041C54" w:rsidP="00D63264">
      <w:pPr>
        <w:pStyle w:val="a5"/>
        <w:numPr>
          <w:ilvl w:val="2"/>
          <w:numId w:val="13"/>
        </w:numPr>
        <w:tabs>
          <w:tab w:val="left" w:pos="1735"/>
          <w:tab w:val="left" w:pos="1843"/>
          <w:tab w:val="left" w:pos="2049"/>
          <w:tab w:val="left" w:pos="2050"/>
        </w:tabs>
        <w:ind w:left="0" w:right="-29" w:firstLine="851"/>
        <w:jc w:val="both"/>
        <w:rPr>
          <w:sz w:val="28"/>
        </w:rPr>
      </w:pPr>
      <w:r w:rsidRPr="00BC3C0D">
        <w:rPr>
          <w:sz w:val="28"/>
        </w:rPr>
        <w:t>Заявление</w:t>
      </w:r>
      <w:r w:rsidRPr="00BC3C0D">
        <w:rPr>
          <w:spacing w:val="-7"/>
          <w:sz w:val="28"/>
        </w:rPr>
        <w:t xml:space="preserve"> </w:t>
      </w:r>
      <w:r w:rsidRPr="00BC3C0D">
        <w:rPr>
          <w:sz w:val="28"/>
        </w:rPr>
        <w:t>и</w:t>
      </w:r>
      <w:r w:rsidRPr="00BC3C0D">
        <w:rPr>
          <w:spacing w:val="-6"/>
          <w:sz w:val="28"/>
        </w:rPr>
        <w:t xml:space="preserve"> </w:t>
      </w:r>
      <w:r w:rsidRPr="00BC3C0D">
        <w:rPr>
          <w:sz w:val="28"/>
        </w:rPr>
        <w:t>документы,</w:t>
      </w:r>
      <w:r w:rsidRPr="00BC3C0D">
        <w:rPr>
          <w:spacing w:val="-6"/>
          <w:sz w:val="28"/>
        </w:rPr>
        <w:t xml:space="preserve"> </w:t>
      </w:r>
      <w:r w:rsidRPr="00BC3C0D">
        <w:rPr>
          <w:sz w:val="28"/>
        </w:rPr>
        <w:t>необходимые</w:t>
      </w:r>
      <w:r w:rsidRPr="00BC3C0D">
        <w:rPr>
          <w:spacing w:val="-7"/>
          <w:sz w:val="28"/>
        </w:rPr>
        <w:t xml:space="preserve"> </w:t>
      </w:r>
      <w:r w:rsidRPr="00BC3C0D">
        <w:rPr>
          <w:sz w:val="28"/>
        </w:rPr>
        <w:t>для</w:t>
      </w:r>
      <w:r w:rsidRPr="00BC3C0D">
        <w:rPr>
          <w:spacing w:val="-6"/>
          <w:sz w:val="28"/>
        </w:rPr>
        <w:t xml:space="preserve"> </w:t>
      </w:r>
      <w:r w:rsidRPr="00BC3C0D">
        <w:rPr>
          <w:sz w:val="28"/>
        </w:rPr>
        <w:t>предоставления</w:t>
      </w:r>
      <w:r w:rsidRPr="00BC3C0D">
        <w:rPr>
          <w:spacing w:val="-7"/>
          <w:sz w:val="28"/>
        </w:rPr>
        <w:t xml:space="preserve"> </w:t>
      </w:r>
      <w:r w:rsidRPr="00BC3C0D">
        <w:rPr>
          <w:sz w:val="28"/>
        </w:rPr>
        <w:t>услуги,</w:t>
      </w:r>
      <w:r w:rsidRPr="00BC3C0D">
        <w:rPr>
          <w:spacing w:val="-67"/>
          <w:sz w:val="28"/>
        </w:rPr>
        <w:t xml:space="preserve"> </w:t>
      </w:r>
      <w:r w:rsidRPr="00BC3C0D">
        <w:rPr>
          <w:sz w:val="28"/>
        </w:rPr>
        <w:t>поданы в электронной форме с нарушением установленных требований;</w:t>
      </w:r>
    </w:p>
    <w:p w:rsidR="00BC3C0D" w:rsidRDefault="00BC3C0D" w:rsidP="00D63264">
      <w:pPr>
        <w:pStyle w:val="a5"/>
        <w:numPr>
          <w:ilvl w:val="2"/>
          <w:numId w:val="13"/>
        </w:numPr>
        <w:tabs>
          <w:tab w:val="left" w:pos="1735"/>
          <w:tab w:val="left" w:pos="1843"/>
          <w:tab w:val="left" w:pos="1889"/>
        </w:tabs>
        <w:ind w:left="0" w:right="-29" w:firstLine="851"/>
        <w:jc w:val="both"/>
        <w:rPr>
          <w:sz w:val="28"/>
        </w:rPr>
      </w:pPr>
      <w:r>
        <w:rPr>
          <w:sz w:val="28"/>
        </w:rPr>
        <w:t>Представленные документы утратили силу на момент обращения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заявителя с заявлением о предоставлении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(документ, </w:t>
      </w:r>
      <w:r>
        <w:rPr>
          <w:sz w:val="28"/>
        </w:rPr>
        <w:lastRenderedPageBreak/>
        <w:t>удостоверяющий</w:t>
      </w:r>
      <w:r>
        <w:rPr>
          <w:spacing w:val="-67"/>
          <w:sz w:val="28"/>
        </w:rPr>
        <w:t xml:space="preserve"> </w:t>
      </w:r>
      <w:r>
        <w:rPr>
          <w:sz w:val="28"/>
        </w:rPr>
        <w:t>личность; документ, удостоверяющий полномочия представителя заявителя, 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3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-1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"/>
          <w:sz w:val="28"/>
        </w:rPr>
        <w:t xml:space="preserve"> </w:t>
      </w:r>
      <w:r>
        <w:rPr>
          <w:sz w:val="28"/>
        </w:rPr>
        <w:t>указанным</w:t>
      </w:r>
      <w:r>
        <w:rPr>
          <w:spacing w:val="-3"/>
          <w:sz w:val="28"/>
        </w:rPr>
        <w:t xml:space="preserve"> </w:t>
      </w:r>
      <w:r>
        <w:rPr>
          <w:sz w:val="28"/>
        </w:rPr>
        <w:t>лицом);</w:t>
      </w:r>
    </w:p>
    <w:p w:rsidR="00BC3C0D" w:rsidRDefault="00BC3C0D" w:rsidP="00D63264">
      <w:pPr>
        <w:pStyle w:val="a5"/>
        <w:numPr>
          <w:ilvl w:val="2"/>
          <w:numId w:val="13"/>
        </w:numPr>
        <w:tabs>
          <w:tab w:val="left" w:pos="1735"/>
          <w:tab w:val="left" w:pos="1791"/>
          <w:tab w:val="left" w:pos="1843"/>
        </w:tabs>
        <w:ind w:left="0" w:right="-29" w:firstLine="851"/>
        <w:jc w:val="both"/>
        <w:rPr>
          <w:sz w:val="28"/>
        </w:rPr>
      </w:pPr>
      <w:r>
        <w:rPr>
          <w:sz w:val="28"/>
        </w:rPr>
        <w:t>Представленные документы содержат подчистки и исправления текста,</w:t>
      </w:r>
      <w:r>
        <w:rPr>
          <w:spacing w:val="-67"/>
          <w:sz w:val="28"/>
        </w:rPr>
        <w:t xml:space="preserve"> </w:t>
      </w:r>
      <w:r>
        <w:rPr>
          <w:sz w:val="28"/>
        </w:rPr>
        <w:t>не</w:t>
      </w:r>
      <w:r>
        <w:rPr>
          <w:spacing w:val="-7"/>
          <w:sz w:val="28"/>
        </w:rPr>
        <w:t xml:space="preserve"> </w:t>
      </w:r>
      <w:r>
        <w:rPr>
          <w:sz w:val="28"/>
        </w:rPr>
        <w:t>заверенные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-6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-7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7"/>
          <w:sz w:val="28"/>
        </w:rPr>
        <w:t xml:space="preserve"> </w:t>
      </w:r>
      <w:r>
        <w:rPr>
          <w:sz w:val="28"/>
        </w:rPr>
        <w:t>Федерации;</w:t>
      </w:r>
    </w:p>
    <w:p w:rsidR="00BC3C0D" w:rsidRDefault="00BC3C0D" w:rsidP="00D63264">
      <w:pPr>
        <w:pStyle w:val="a5"/>
        <w:numPr>
          <w:ilvl w:val="2"/>
          <w:numId w:val="13"/>
        </w:numPr>
        <w:tabs>
          <w:tab w:val="left" w:pos="1735"/>
          <w:tab w:val="left" w:pos="1843"/>
          <w:tab w:val="left" w:pos="2049"/>
          <w:tab w:val="left" w:pos="2050"/>
        </w:tabs>
        <w:ind w:left="0" w:right="-29" w:firstLine="851"/>
        <w:jc w:val="both"/>
        <w:rPr>
          <w:sz w:val="28"/>
        </w:rPr>
      </w:pPr>
      <w:r>
        <w:rPr>
          <w:sz w:val="28"/>
        </w:rPr>
        <w:t>Представленные в электронном виде документы содержат</w:t>
      </w:r>
      <w:r>
        <w:rPr>
          <w:spacing w:val="1"/>
          <w:sz w:val="28"/>
        </w:rPr>
        <w:t xml:space="preserve"> </w:t>
      </w:r>
      <w:r>
        <w:rPr>
          <w:sz w:val="28"/>
        </w:rPr>
        <w:t>повреждения, наличие которых не позволяет в полном объеме 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сведения,</w:t>
      </w:r>
      <w:r>
        <w:rPr>
          <w:spacing w:val="-5"/>
          <w:sz w:val="28"/>
        </w:rPr>
        <w:t xml:space="preserve"> </w:t>
      </w:r>
      <w:r>
        <w:rPr>
          <w:sz w:val="28"/>
        </w:rPr>
        <w:t>содержащиеся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документах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услуги;</w:t>
      </w:r>
    </w:p>
    <w:p w:rsidR="00BC3C0D" w:rsidRDefault="00BC3C0D" w:rsidP="00D63264">
      <w:pPr>
        <w:pStyle w:val="a5"/>
        <w:numPr>
          <w:ilvl w:val="2"/>
          <w:numId w:val="13"/>
        </w:numPr>
        <w:tabs>
          <w:tab w:val="left" w:pos="1735"/>
          <w:tab w:val="left" w:pos="1843"/>
          <w:tab w:val="left" w:pos="2049"/>
          <w:tab w:val="left" w:pos="2050"/>
        </w:tabs>
        <w:ind w:left="0" w:right="-29" w:firstLine="851"/>
        <w:jc w:val="both"/>
        <w:rPr>
          <w:sz w:val="28"/>
        </w:rPr>
      </w:pPr>
      <w:r w:rsidRPr="00BC3C0D">
        <w:rPr>
          <w:sz w:val="28"/>
        </w:rPr>
        <w:t>Выявлено несоблюдение установленных статьей 11 Федерального закона от 06.04.2011 № 63-ФЗ «Об электронной подписи» условий признания действительности усиленной квалифицированной</w:t>
      </w:r>
      <w:r w:rsidRPr="00BC3C0D">
        <w:rPr>
          <w:spacing w:val="-2"/>
        </w:rPr>
        <w:t xml:space="preserve"> </w:t>
      </w:r>
      <w:r w:rsidRPr="00BC3C0D">
        <w:rPr>
          <w:sz w:val="28"/>
        </w:rPr>
        <w:t>электронной подписи;</w:t>
      </w:r>
    </w:p>
    <w:p w:rsidR="00BC3C0D" w:rsidRDefault="00BC3C0D" w:rsidP="00D63264">
      <w:pPr>
        <w:pStyle w:val="a5"/>
        <w:numPr>
          <w:ilvl w:val="2"/>
          <w:numId w:val="13"/>
        </w:numPr>
        <w:tabs>
          <w:tab w:val="left" w:pos="1735"/>
          <w:tab w:val="left" w:pos="1843"/>
          <w:tab w:val="left" w:pos="2049"/>
          <w:tab w:val="left" w:pos="2050"/>
        </w:tabs>
        <w:ind w:left="0" w:right="-29" w:firstLine="851"/>
        <w:jc w:val="both"/>
        <w:rPr>
          <w:sz w:val="28"/>
        </w:rPr>
      </w:pPr>
      <w:r w:rsidRPr="00BC3C0D">
        <w:rPr>
          <w:sz w:val="28"/>
        </w:rPr>
        <w:t>Наличие противоречивых сведений в заявлении и приложенных к нему документах;</w:t>
      </w:r>
    </w:p>
    <w:p w:rsidR="00BC3C0D" w:rsidRPr="007F3BCB" w:rsidRDefault="00BC3C0D" w:rsidP="00D63264">
      <w:pPr>
        <w:pStyle w:val="a5"/>
        <w:numPr>
          <w:ilvl w:val="2"/>
          <w:numId w:val="13"/>
        </w:numPr>
        <w:tabs>
          <w:tab w:val="left" w:pos="1735"/>
          <w:tab w:val="left" w:pos="1843"/>
          <w:tab w:val="left" w:pos="2049"/>
          <w:tab w:val="left" w:pos="2050"/>
        </w:tabs>
        <w:ind w:left="0" w:right="-29" w:firstLine="851"/>
        <w:jc w:val="both"/>
        <w:rPr>
          <w:sz w:val="28"/>
        </w:rPr>
      </w:pPr>
      <w:r w:rsidRPr="00BC3C0D">
        <w:rPr>
          <w:sz w:val="28"/>
        </w:rPr>
        <w:t>Документы не заверены в порядке, предусмотренном</w:t>
      </w:r>
      <w:r w:rsidRPr="00BC3C0D">
        <w:rPr>
          <w:spacing w:val="1"/>
          <w:sz w:val="28"/>
        </w:rPr>
        <w:t xml:space="preserve"> </w:t>
      </w:r>
      <w:r w:rsidRPr="00BC3C0D">
        <w:rPr>
          <w:sz w:val="28"/>
        </w:rPr>
        <w:t>законодательством</w:t>
      </w:r>
      <w:r w:rsidRPr="00BC3C0D">
        <w:rPr>
          <w:spacing w:val="-7"/>
          <w:sz w:val="28"/>
        </w:rPr>
        <w:t xml:space="preserve"> </w:t>
      </w:r>
      <w:r w:rsidRPr="00BC3C0D">
        <w:rPr>
          <w:sz w:val="28"/>
        </w:rPr>
        <w:t>Российской</w:t>
      </w:r>
      <w:r w:rsidRPr="00BC3C0D">
        <w:rPr>
          <w:spacing w:val="-6"/>
          <w:sz w:val="28"/>
        </w:rPr>
        <w:t xml:space="preserve"> </w:t>
      </w:r>
      <w:r w:rsidRPr="00BC3C0D">
        <w:rPr>
          <w:sz w:val="28"/>
        </w:rPr>
        <w:t>Федерации (документ, подтверждающий</w:t>
      </w:r>
      <w:r w:rsidRPr="00BC3C0D">
        <w:rPr>
          <w:spacing w:val="1"/>
          <w:sz w:val="28"/>
        </w:rPr>
        <w:t xml:space="preserve"> </w:t>
      </w:r>
      <w:r w:rsidRPr="00BC3C0D">
        <w:rPr>
          <w:sz w:val="28"/>
        </w:rPr>
        <w:t>полномочия,</w:t>
      </w:r>
      <w:r w:rsidRPr="00BC3C0D">
        <w:rPr>
          <w:spacing w:val="-5"/>
          <w:sz w:val="28"/>
        </w:rPr>
        <w:t xml:space="preserve"> </w:t>
      </w:r>
      <w:r w:rsidRPr="00BC3C0D">
        <w:rPr>
          <w:sz w:val="28"/>
        </w:rPr>
        <w:t>заверенный</w:t>
      </w:r>
      <w:r w:rsidRPr="00BC3C0D">
        <w:rPr>
          <w:spacing w:val="-6"/>
          <w:sz w:val="28"/>
        </w:rPr>
        <w:t xml:space="preserve"> </w:t>
      </w:r>
      <w:r w:rsidRPr="00BC3C0D">
        <w:rPr>
          <w:sz w:val="28"/>
        </w:rPr>
        <w:t>перевод</w:t>
      </w:r>
      <w:r w:rsidRPr="00BC3C0D">
        <w:rPr>
          <w:spacing w:val="-6"/>
          <w:sz w:val="28"/>
        </w:rPr>
        <w:t xml:space="preserve"> </w:t>
      </w:r>
      <w:r w:rsidRPr="00BC3C0D">
        <w:rPr>
          <w:sz w:val="28"/>
        </w:rPr>
        <w:t>на</w:t>
      </w:r>
      <w:r w:rsidRPr="00BC3C0D">
        <w:rPr>
          <w:spacing w:val="-5"/>
          <w:sz w:val="28"/>
        </w:rPr>
        <w:t xml:space="preserve"> </w:t>
      </w:r>
      <w:r w:rsidRPr="00BC3C0D">
        <w:rPr>
          <w:sz w:val="28"/>
        </w:rPr>
        <w:t>русский</w:t>
      </w:r>
      <w:r w:rsidRPr="00BC3C0D">
        <w:rPr>
          <w:spacing w:val="-5"/>
          <w:sz w:val="28"/>
        </w:rPr>
        <w:t xml:space="preserve"> </w:t>
      </w:r>
      <w:r w:rsidRPr="00BC3C0D">
        <w:rPr>
          <w:sz w:val="28"/>
        </w:rPr>
        <w:t>язык</w:t>
      </w:r>
      <w:r w:rsidRPr="00BC3C0D">
        <w:rPr>
          <w:spacing w:val="-6"/>
          <w:sz w:val="28"/>
        </w:rPr>
        <w:t xml:space="preserve"> </w:t>
      </w:r>
      <w:r w:rsidRPr="00BC3C0D">
        <w:rPr>
          <w:sz w:val="28"/>
        </w:rPr>
        <w:t>документов</w:t>
      </w:r>
      <w:r w:rsidRPr="00BC3C0D">
        <w:rPr>
          <w:spacing w:val="-5"/>
          <w:sz w:val="28"/>
        </w:rPr>
        <w:t xml:space="preserve"> </w:t>
      </w:r>
      <w:r w:rsidRPr="00BC3C0D">
        <w:rPr>
          <w:sz w:val="28"/>
        </w:rPr>
        <w:t>о</w:t>
      </w:r>
      <w:r w:rsidRPr="00BC3C0D">
        <w:rPr>
          <w:spacing w:val="-5"/>
          <w:sz w:val="28"/>
        </w:rPr>
        <w:t xml:space="preserve"> </w:t>
      </w:r>
      <w:r w:rsidRPr="00BC3C0D">
        <w:rPr>
          <w:sz w:val="28"/>
        </w:rPr>
        <w:t>регистрации</w:t>
      </w:r>
      <w:r w:rsidRPr="00BC3C0D">
        <w:rPr>
          <w:spacing w:val="-67"/>
          <w:sz w:val="28"/>
        </w:rPr>
        <w:t xml:space="preserve"> </w:t>
      </w:r>
      <w:r w:rsidRPr="007F3BCB">
        <w:rPr>
          <w:sz w:val="28"/>
        </w:rPr>
        <w:t>юридического</w:t>
      </w:r>
      <w:r w:rsidRPr="007F3BCB">
        <w:rPr>
          <w:spacing w:val="-1"/>
          <w:sz w:val="28"/>
        </w:rPr>
        <w:t xml:space="preserve"> </w:t>
      </w:r>
      <w:r w:rsidRPr="007F3BCB">
        <w:rPr>
          <w:sz w:val="28"/>
        </w:rPr>
        <w:t>лица</w:t>
      </w:r>
      <w:r w:rsidRPr="007F3BCB">
        <w:rPr>
          <w:spacing w:val="-1"/>
          <w:sz w:val="28"/>
        </w:rPr>
        <w:t xml:space="preserve"> </w:t>
      </w:r>
      <w:r w:rsidRPr="007F3BCB">
        <w:rPr>
          <w:sz w:val="28"/>
        </w:rPr>
        <w:t>в иностранном</w:t>
      </w:r>
      <w:r w:rsidRPr="007F3BCB">
        <w:rPr>
          <w:spacing w:val="-1"/>
          <w:sz w:val="28"/>
        </w:rPr>
        <w:t xml:space="preserve"> </w:t>
      </w:r>
      <w:r w:rsidRPr="007F3BCB">
        <w:rPr>
          <w:sz w:val="28"/>
        </w:rPr>
        <w:t>государстве).</w:t>
      </w:r>
    </w:p>
    <w:p w:rsidR="00BC3C0D" w:rsidRPr="007F3BCB" w:rsidRDefault="00BC3C0D" w:rsidP="00D63264">
      <w:pPr>
        <w:pStyle w:val="a5"/>
        <w:numPr>
          <w:ilvl w:val="1"/>
          <w:numId w:val="13"/>
        </w:numPr>
        <w:tabs>
          <w:tab w:val="left" w:pos="1560"/>
          <w:tab w:val="left" w:pos="1843"/>
          <w:tab w:val="left" w:pos="2049"/>
          <w:tab w:val="left" w:pos="2050"/>
        </w:tabs>
        <w:ind w:left="0" w:right="-29" w:firstLine="851"/>
        <w:jc w:val="both"/>
        <w:rPr>
          <w:sz w:val="28"/>
        </w:rPr>
      </w:pPr>
      <w:r w:rsidRPr="007F3BCB">
        <w:rPr>
          <w:sz w:val="28"/>
        </w:rPr>
        <w:t>Решение об отказе в приеме документов, необходимых для</w:t>
      </w:r>
      <w:r w:rsidRPr="007F3BCB">
        <w:rPr>
          <w:spacing w:val="1"/>
          <w:sz w:val="28"/>
        </w:rPr>
        <w:t xml:space="preserve"> </w:t>
      </w:r>
      <w:r w:rsidRPr="007F3BCB">
        <w:rPr>
          <w:sz w:val="28"/>
        </w:rPr>
        <w:t>предоставления муниципальной услуги, по форме, приведенно</w:t>
      </w:r>
      <w:r w:rsidR="00AC79A8">
        <w:rPr>
          <w:sz w:val="28"/>
        </w:rPr>
        <w:t>й в</w:t>
      </w:r>
      <w:r w:rsidRPr="007F3BCB">
        <w:rPr>
          <w:sz w:val="28"/>
        </w:rPr>
        <w:t xml:space="preserve"> приложении № </w:t>
      </w:r>
      <w:r w:rsidR="003D1737">
        <w:rPr>
          <w:sz w:val="28"/>
        </w:rPr>
        <w:t>4</w:t>
      </w:r>
      <w:r w:rsidRPr="007F3BCB">
        <w:rPr>
          <w:sz w:val="28"/>
        </w:rPr>
        <w:t xml:space="preserve"> к настоящему Административному регламенту, направляется в</w:t>
      </w:r>
      <w:r w:rsidRPr="007F3BCB">
        <w:rPr>
          <w:spacing w:val="1"/>
          <w:sz w:val="28"/>
        </w:rPr>
        <w:t xml:space="preserve"> </w:t>
      </w:r>
      <w:r w:rsidRPr="007F3BCB">
        <w:rPr>
          <w:sz w:val="28"/>
        </w:rPr>
        <w:t xml:space="preserve">личный кабинет </w:t>
      </w:r>
      <w:r w:rsidR="00D62446">
        <w:rPr>
          <w:sz w:val="28"/>
        </w:rPr>
        <w:t>з</w:t>
      </w:r>
      <w:r w:rsidRPr="007F3BCB">
        <w:rPr>
          <w:sz w:val="28"/>
        </w:rPr>
        <w:t>аявителя на ЕПГУ не позднее первого рабочего дня, следующего</w:t>
      </w:r>
      <w:r w:rsidRPr="007F3BCB">
        <w:rPr>
          <w:spacing w:val="-67"/>
          <w:sz w:val="28"/>
        </w:rPr>
        <w:t xml:space="preserve"> </w:t>
      </w:r>
      <w:r w:rsidRPr="007F3BCB">
        <w:rPr>
          <w:sz w:val="28"/>
        </w:rPr>
        <w:t>за</w:t>
      </w:r>
      <w:r w:rsidRPr="007F3BCB">
        <w:rPr>
          <w:spacing w:val="-1"/>
          <w:sz w:val="28"/>
        </w:rPr>
        <w:t xml:space="preserve"> </w:t>
      </w:r>
      <w:r w:rsidRPr="007F3BCB">
        <w:rPr>
          <w:sz w:val="28"/>
        </w:rPr>
        <w:t>днем</w:t>
      </w:r>
      <w:r w:rsidRPr="007F3BCB">
        <w:rPr>
          <w:spacing w:val="-1"/>
          <w:sz w:val="28"/>
        </w:rPr>
        <w:t xml:space="preserve"> </w:t>
      </w:r>
      <w:r w:rsidRPr="007F3BCB">
        <w:rPr>
          <w:sz w:val="28"/>
        </w:rPr>
        <w:t>подачи</w:t>
      </w:r>
      <w:r w:rsidRPr="007F3BCB">
        <w:rPr>
          <w:spacing w:val="-1"/>
          <w:sz w:val="28"/>
        </w:rPr>
        <w:t xml:space="preserve"> </w:t>
      </w:r>
      <w:r w:rsidRPr="007F3BCB">
        <w:rPr>
          <w:sz w:val="28"/>
        </w:rPr>
        <w:t>заявления.</w:t>
      </w:r>
    </w:p>
    <w:p w:rsidR="00BC3C0D" w:rsidRPr="00BC3C0D" w:rsidRDefault="00BC3C0D" w:rsidP="00D63264">
      <w:pPr>
        <w:pStyle w:val="a5"/>
        <w:numPr>
          <w:ilvl w:val="1"/>
          <w:numId w:val="13"/>
        </w:numPr>
        <w:tabs>
          <w:tab w:val="left" w:pos="1560"/>
          <w:tab w:val="left" w:pos="1843"/>
          <w:tab w:val="left" w:pos="2049"/>
          <w:tab w:val="left" w:pos="2050"/>
        </w:tabs>
        <w:ind w:left="0" w:right="-29" w:firstLine="851"/>
        <w:jc w:val="both"/>
        <w:rPr>
          <w:sz w:val="28"/>
        </w:rPr>
      </w:pPr>
      <w:r w:rsidRPr="00BC3C0D">
        <w:rPr>
          <w:sz w:val="28"/>
        </w:rPr>
        <w:t>Отказ в приеме документов, необходимых для предоставления</w:t>
      </w:r>
      <w:r w:rsidRPr="00BC3C0D">
        <w:rPr>
          <w:spacing w:val="1"/>
          <w:sz w:val="28"/>
        </w:rPr>
        <w:t xml:space="preserve"> </w:t>
      </w:r>
      <w:r w:rsidRPr="00BC3C0D">
        <w:rPr>
          <w:sz w:val="28"/>
        </w:rPr>
        <w:t>муниципальной</w:t>
      </w:r>
      <w:r w:rsidRPr="00BC3C0D">
        <w:rPr>
          <w:spacing w:val="-7"/>
          <w:sz w:val="28"/>
        </w:rPr>
        <w:t xml:space="preserve"> </w:t>
      </w:r>
      <w:r w:rsidRPr="00BC3C0D">
        <w:rPr>
          <w:sz w:val="28"/>
        </w:rPr>
        <w:t>услуги,</w:t>
      </w:r>
      <w:r w:rsidRPr="00BC3C0D">
        <w:rPr>
          <w:spacing w:val="-7"/>
          <w:sz w:val="28"/>
        </w:rPr>
        <w:t xml:space="preserve"> </w:t>
      </w:r>
      <w:r w:rsidRPr="00BC3C0D">
        <w:rPr>
          <w:sz w:val="28"/>
        </w:rPr>
        <w:t>не</w:t>
      </w:r>
      <w:r w:rsidRPr="00BC3C0D">
        <w:rPr>
          <w:spacing w:val="-9"/>
          <w:sz w:val="28"/>
        </w:rPr>
        <w:t xml:space="preserve"> </w:t>
      </w:r>
      <w:r w:rsidRPr="00BC3C0D">
        <w:rPr>
          <w:sz w:val="28"/>
        </w:rPr>
        <w:t>препятствует</w:t>
      </w:r>
      <w:r w:rsidRPr="00BC3C0D">
        <w:rPr>
          <w:spacing w:val="-8"/>
          <w:sz w:val="28"/>
        </w:rPr>
        <w:t xml:space="preserve"> </w:t>
      </w:r>
      <w:r w:rsidRPr="00BC3C0D">
        <w:rPr>
          <w:sz w:val="28"/>
        </w:rPr>
        <w:t>повторному</w:t>
      </w:r>
      <w:r w:rsidRPr="00BC3C0D">
        <w:rPr>
          <w:spacing w:val="-8"/>
          <w:sz w:val="28"/>
        </w:rPr>
        <w:t xml:space="preserve"> </w:t>
      </w:r>
      <w:r w:rsidRPr="00BC3C0D">
        <w:rPr>
          <w:sz w:val="28"/>
        </w:rPr>
        <w:t>обращению</w:t>
      </w:r>
      <w:r w:rsidRPr="00BC3C0D">
        <w:rPr>
          <w:spacing w:val="-67"/>
          <w:sz w:val="28"/>
        </w:rPr>
        <w:t xml:space="preserve"> </w:t>
      </w:r>
      <w:r w:rsidRPr="00BC3C0D">
        <w:rPr>
          <w:sz w:val="28"/>
        </w:rPr>
        <w:t>Заявителя</w:t>
      </w:r>
      <w:r w:rsidRPr="00BC3C0D">
        <w:rPr>
          <w:spacing w:val="-2"/>
          <w:sz w:val="28"/>
        </w:rPr>
        <w:t xml:space="preserve"> </w:t>
      </w:r>
      <w:r w:rsidRPr="00BC3C0D">
        <w:rPr>
          <w:sz w:val="28"/>
        </w:rPr>
        <w:t>за</w:t>
      </w:r>
      <w:r w:rsidRPr="00BC3C0D">
        <w:rPr>
          <w:spacing w:val="-2"/>
          <w:sz w:val="28"/>
        </w:rPr>
        <w:t xml:space="preserve"> </w:t>
      </w:r>
      <w:r w:rsidRPr="00BC3C0D">
        <w:rPr>
          <w:sz w:val="28"/>
        </w:rPr>
        <w:t>предоставлением</w:t>
      </w:r>
      <w:r w:rsidRPr="00BC3C0D">
        <w:rPr>
          <w:spacing w:val="-3"/>
          <w:sz w:val="28"/>
        </w:rPr>
        <w:t xml:space="preserve"> </w:t>
      </w:r>
      <w:r w:rsidRPr="00BC3C0D">
        <w:rPr>
          <w:sz w:val="28"/>
        </w:rPr>
        <w:t>муниципальной</w:t>
      </w:r>
      <w:r w:rsidRPr="00BC3C0D">
        <w:rPr>
          <w:spacing w:val="-2"/>
          <w:sz w:val="28"/>
        </w:rPr>
        <w:t xml:space="preserve"> </w:t>
      </w:r>
      <w:r w:rsidRPr="00BC3C0D">
        <w:rPr>
          <w:sz w:val="28"/>
        </w:rPr>
        <w:t>услуги.</w:t>
      </w:r>
    </w:p>
    <w:p w:rsidR="00A01FBA" w:rsidRDefault="00041C54">
      <w:pPr>
        <w:pStyle w:val="11"/>
        <w:numPr>
          <w:ilvl w:val="0"/>
          <w:numId w:val="13"/>
        </w:numPr>
        <w:tabs>
          <w:tab w:val="left" w:pos="1418"/>
          <w:tab w:val="left" w:pos="1870"/>
        </w:tabs>
        <w:ind w:left="0" w:firstLine="709"/>
        <w:jc w:val="both"/>
      </w:pPr>
      <w:r w:rsidRPr="006625D6">
        <w:t>Исчерпывающий перечень оснований для приостановления или отказа в предоставлении</w:t>
      </w:r>
      <w:r w:rsidRPr="006625D6">
        <w:rPr>
          <w:spacing w:val="-2"/>
        </w:rPr>
        <w:t xml:space="preserve"> </w:t>
      </w:r>
      <w:r w:rsidRPr="006625D6">
        <w:t>муниципальной</w:t>
      </w:r>
      <w:r w:rsidRPr="006625D6">
        <w:rPr>
          <w:spacing w:val="-1"/>
        </w:rPr>
        <w:t xml:space="preserve"> </w:t>
      </w:r>
      <w:r w:rsidRPr="006625D6">
        <w:t>услуги.</w:t>
      </w:r>
    </w:p>
    <w:p w:rsidR="00A01FBA" w:rsidRDefault="00041C54">
      <w:pPr>
        <w:pStyle w:val="a5"/>
        <w:numPr>
          <w:ilvl w:val="1"/>
          <w:numId w:val="13"/>
        </w:numPr>
        <w:tabs>
          <w:tab w:val="left" w:pos="1560"/>
          <w:tab w:val="left" w:pos="1597"/>
          <w:tab w:val="left" w:pos="1870"/>
        </w:tabs>
        <w:ind w:left="0" w:firstLine="709"/>
        <w:jc w:val="both"/>
        <w:rPr>
          <w:sz w:val="28"/>
        </w:rPr>
      </w:pPr>
      <w:r w:rsidRPr="006625D6">
        <w:rPr>
          <w:sz w:val="28"/>
        </w:rPr>
        <w:t>Оснований для приостановления предоставления муниципальной услуги законодательством Российской Федерации не</w:t>
      </w:r>
      <w:r w:rsidRPr="006625D6">
        <w:rPr>
          <w:spacing w:val="1"/>
          <w:sz w:val="28"/>
        </w:rPr>
        <w:t xml:space="preserve"> </w:t>
      </w:r>
      <w:r w:rsidR="00E70356">
        <w:rPr>
          <w:sz w:val="28"/>
        </w:rPr>
        <w:t>предусмотрено.</w:t>
      </w:r>
    </w:p>
    <w:p w:rsidR="00A01FBA" w:rsidRDefault="00E70356">
      <w:pPr>
        <w:pStyle w:val="a5"/>
        <w:numPr>
          <w:ilvl w:val="1"/>
          <w:numId w:val="13"/>
        </w:numPr>
        <w:tabs>
          <w:tab w:val="left" w:pos="1560"/>
          <w:tab w:val="left" w:pos="1597"/>
          <w:tab w:val="left" w:pos="1870"/>
        </w:tabs>
        <w:ind w:left="0" w:firstLine="709"/>
        <w:jc w:val="both"/>
        <w:rPr>
          <w:sz w:val="28"/>
        </w:rPr>
      </w:pPr>
      <w:r>
        <w:rPr>
          <w:sz w:val="28"/>
        </w:rPr>
        <w:t>Основания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5"/>
          <w:sz w:val="28"/>
        </w:rPr>
        <w:t xml:space="preserve"> </w:t>
      </w:r>
      <w:r>
        <w:rPr>
          <w:sz w:val="28"/>
        </w:rPr>
        <w:t>муниципальной услуги:</w:t>
      </w:r>
    </w:p>
    <w:p w:rsidR="00A01FBA" w:rsidRDefault="00E70356">
      <w:pPr>
        <w:pStyle w:val="af5"/>
        <w:ind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D62446">
        <w:rPr>
          <w:sz w:val="28"/>
          <w:szCs w:val="28"/>
        </w:rPr>
        <w:t>)</w:t>
      </w:r>
      <w:r w:rsidR="006625D6">
        <w:rPr>
          <w:sz w:val="28"/>
          <w:szCs w:val="28"/>
        </w:rPr>
        <w:t xml:space="preserve"> </w:t>
      </w:r>
      <w:r w:rsidR="0061170B" w:rsidRPr="006625D6">
        <w:rPr>
          <w:sz w:val="28"/>
          <w:szCs w:val="28"/>
        </w:rPr>
        <w:t>Обращение с заявлением ненадлежащего лица;</w:t>
      </w:r>
    </w:p>
    <w:p w:rsidR="00A01FBA" w:rsidRDefault="0061170B">
      <w:pPr>
        <w:pStyle w:val="af5"/>
        <w:ind w:firstLine="709"/>
        <w:rPr>
          <w:sz w:val="28"/>
          <w:szCs w:val="28"/>
        </w:rPr>
      </w:pPr>
      <w:r w:rsidRPr="006625D6">
        <w:rPr>
          <w:sz w:val="28"/>
          <w:szCs w:val="28"/>
        </w:rPr>
        <w:t>2</w:t>
      </w:r>
      <w:r w:rsidR="00D62446">
        <w:rPr>
          <w:sz w:val="28"/>
          <w:szCs w:val="28"/>
        </w:rPr>
        <w:t>)</w:t>
      </w:r>
      <w:r w:rsidR="006625D6">
        <w:rPr>
          <w:sz w:val="28"/>
          <w:szCs w:val="28"/>
        </w:rPr>
        <w:t xml:space="preserve"> </w:t>
      </w:r>
      <w:r w:rsidRPr="006625D6">
        <w:rPr>
          <w:sz w:val="28"/>
          <w:szCs w:val="28"/>
        </w:rPr>
        <w:t>Заявление подано в орган местного самоуправления, в полномочия которых не входит предоставление услуги;</w:t>
      </w:r>
    </w:p>
    <w:p w:rsidR="00A01FBA" w:rsidRDefault="0061170B">
      <w:pPr>
        <w:pStyle w:val="af5"/>
        <w:ind w:firstLine="709"/>
        <w:rPr>
          <w:sz w:val="28"/>
          <w:szCs w:val="28"/>
        </w:rPr>
      </w:pPr>
      <w:r w:rsidRPr="006625D6">
        <w:rPr>
          <w:sz w:val="28"/>
          <w:szCs w:val="28"/>
        </w:rPr>
        <w:t>3</w:t>
      </w:r>
      <w:r w:rsidR="00D62446">
        <w:rPr>
          <w:sz w:val="28"/>
          <w:szCs w:val="28"/>
        </w:rPr>
        <w:t>)</w:t>
      </w:r>
      <w:r w:rsidR="006625D6">
        <w:rPr>
          <w:sz w:val="28"/>
          <w:szCs w:val="28"/>
        </w:rPr>
        <w:t xml:space="preserve"> </w:t>
      </w:r>
      <w:r w:rsidRPr="006625D6">
        <w:rPr>
          <w:sz w:val="28"/>
          <w:szCs w:val="28"/>
        </w:rPr>
        <w:t>Отсутствие приложенных к заявлению документов, предусмотренных</w:t>
      </w:r>
      <w:r w:rsidR="00AA76E0">
        <w:rPr>
          <w:sz w:val="28"/>
          <w:szCs w:val="28"/>
        </w:rPr>
        <w:t xml:space="preserve"> </w:t>
      </w:r>
      <w:r w:rsidRPr="0061170B">
        <w:rPr>
          <w:sz w:val="28"/>
          <w:szCs w:val="28"/>
        </w:rPr>
        <w:t>пункт</w:t>
      </w:r>
      <w:r w:rsidR="00AA76E0">
        <w:rPr>
          <w:sz w:val="28"/>
          <w:szCs w:val="28"/>
        </w:rPr>
        <w:t>ом 9.1</w:t>
      </w:r>
      <w:r w:rsidRPr="0061170B">
        <w:rPr>
          <w:sz w:val="28"/>
          <w:szCs w:val="28"/>
        </w:rPr>
        <w:t xml:space="preserve"> настоящего</w:t>
      </w:r>
      <w:r w:rsidR="00AA76E0">
        <w:rPr>
          <w:sz w:val="28"/>
          <w:szCs w:val="28"/>
        </w:rPr>
        <w:t xml:space="preserve"> Административного</w:t>
      </w:r>
      <w:r w:rsidRPr="0061170B">
        <w:rPr>
          <w:sz w:val="28"/>
          <w:szCs w:val="28"/>
        </w:rPr>
        <w:t xml:space="preserve"> </w:t>
      </w:r>
      <w:r w:rsidR="00AA76E0">
        <w:rPr>
          <w:sz w:val="28"/>
          <w:szCs w:val="28"/>
        </w:rPr>
        <w:t>р</w:t>
      </w:r>
      <w:r w:rsidRPr="0061170B">
        <w:rPr>
          <w:sz w:val="28"/>
          <w:szCs w:val="28"/>
        </w:rPr>
        <w:t>егламента.</w:t>
      </w:r>
    </w:p>
    <w:p w:rsidR="00AB2CE3" w:rsidRDefault="00AB2CE3" w:rsidP="00D63264">
      <w:pPr>
        <w:pStyle w:val="11"/>
        <w:numPr>
          <w:ilvl w:val="0"/>
          <w:numId w:val="13"/>
        </w:numPr>
        <w:tabs>
          <w:tab w:val="left" w:pos="1418"/>
          <w:tab w:val="left" w:pos="1843"/>
        </w:tabs>
        <w:ind w:left="0" w:firstLine="851"/>
        <w:jc w:val="both"/>
      </w:pPr>
      <w:r w:rsidRPr="00CF5D3D">
        <w:t>Перечень услуг, которые являются необходимыми и обязательными для</w:t>
      </w:r>
      <w:r w:rsidRPr="00CF5D3D">
        <w:rPr>
          <w:spacing w:val="-67"/>
        </w:rPr>
        <w:t xml:space="preserve"> </w:t>
      </w:r>
      <w:r w:rsidRPr="00CF5D3D">
        <w:t>предоставления</w:t>
      </w:r>
      <w:r w:rsidRPr="00CF5D3D">
        <w:rPr>
          <w:spacing w:val="-2"/>
        </w:rPr>
        <w:t xml:space="preserve"> </w:t>
      </w:r>
      <w:r w:rsidRPr="00CF5D3D">
        <w:t>муниципальной</w:t>
      </w:r>
      <w:r w:rsidRPr="00CF5D3D">
        <w:rPr>
          <w:spacing w:val="-2"/>
        </w:rPr>
        <w:t xml:space="preserve"> </w:t>
      </w:r>
      <w:r w:rsidRPr="00CF5D3D">
        <w:t>услуги,</w:t>
      </w:r>
      <w:r w:rsidRPr="00CF5D3D">
        <w:rPr>
          <w:spacing w:val="-2"/>
        </w:rPr>
        <w:t xml:space="preserve"> </w:t>
      </w:r>
      <w:r w:rsidRPr="00CF5D3D">
        <w:t>в</w:t>
      </w:r>
      <w:r w:rsidRPr="00CF5D3D">
        <w:rPr>
          <w:spacing w:val="-1"/>
        </w:rPr>
        <w:t xml:space="preserve"> </w:t>
      </w:r>
      <w:r w:rsidRPr="00CF5D3D">
        <w:t>том</w:t>
      </w:r>
      <w:r w:rsidRPr="00CF5D3D">
        <w:rPr>
          <w:spacing w:val="-2"/>
        </w:rPr>
        <w:t xml:space="preserve"> </w:t>
      </w:r>
      <w:r w:rsidRPr="00CF5D3D">
        <w:t>числе сведения о документе (документах), выдаваемом (выдаваемых)</w:t>
      </w:r>
      <w:r w:rsidRPr="00CF5D3D">
        <w:rPr>
          <w:spacing w:val="1"/>
        </w:rPr>
        <w:t xml:space="preserve"> </w:t>
      </w:r>
      <w:r w:rsidRPr="00CF5D3D">
        <w:t>организациями, участвующими в предоставлении муниципальной</w:t>
      </w:r>
      <w:r w:rsidRPr="00CF5D3D">
        <w:rPr>
          <w:spacing w:val="-1"/>
        </w:rPr>
        <w:t xml:space="preserve"> </w:t>
      </w:r>
      <w:r w:rsidRPr="00CF5D3D">
        <w:t>услуги</w:t>
      </w:r>
      <w:r>
        <w:t>.</w:t>
      </w:r>
    </w:p>
    <w:p w:rsidR="00AB2CE3" w:rsidRDefault="00AB2CE3" w:rsidP="00D63264">
      <w:pPr>
        <w:pStyle w:val="a5"/>
        <w:numPr>
          <w:ilvl w:val="1"/>
          <w:numId w:val="13"/>
        </w:numPr>
        <w:tabs>
          <w:tab w:val="left" w:pos="1477"/>
        </w:tabs>
        <w:ind w:left="0" w:firstLine="851"/>
        <w:jc w:val="both"/>
        <w:rPr>
          <w:sz w:val="28"/>
        </w:rPr>
      </w:pPr>
      <w:r>
        <w:rPr>
          <w:sz w:val="28"/>
        </w:rPr>
        <w:t>Услуги, необходимые и обязательные для предоставления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2"/>
          <w:sz w:val="28"/>
        </w:rPr>
        <w:t xml:space="preserve"> </w:t>
      </w:r>
      <w:r>
        <w:rPr>
          <w:sz w:val="28"/>
        </w:rPr>
        <w:t>отсутствуют.</w:t>
      </w:r>
    </w:p>
    <w:p w:rsidR="00AB2CE3" w:rsidRDefault="00AB2CE3" w:rsidP="00D63264">
      <w:pPr>
        <w:pStyle w:val="11"/>
        <w:numPr>
          <w:ilvl w:val="0"/>
          <w:numId w:val="13"/>
        </w:numPr>
        <w:tabs>
          <w:tab w:val="left" w:pos="1418"/>
        </w:tabs>
        <w:ind w:left="0" w:firstLine="851"/>
        <w:jc w:val="both"/>
      </w:pPr>
      <w:r>
        <w:t>Порядок, размер и основания взимания государственной пошлины или</w:t>
      </w:r>
      <w:r>
        <w:rPr>
          <w:spacing w:val="1"/>
        </w:rPr>
        <w:t xml:space="preserve"> </w:t>
      </w:r>
      <w:r>
        <w:t>иной</w:t>
      </w:r>
      <w:r>
        <w:rPr>
          <w:spacing w:val="-6"/>
        </w:rPr>
        <w:t xml:space="preserve"> </w:t>
      </w:r>
      <w:r>
        <w:t>оплаты,</w:t>
      </w:r>
      <w:r>
        <w:rPr>
          <w:spacing w:val="-6"/>
        </w:rPr>
        <w:t xml:space="preserve"> </w:t>
      </w:r>
      <w:r>
        <w:t>взимаемой</w:t>
      </w:r>
      <w:r>
        <w:rPr>
          <w:spacing w:val="-5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предоставление</w:t>
      </w:r>
      <w:r>
        <w:rPr>
          <w:spacing w:val="-6"/>
        </w:rPr>
        <w:t xml:space="preserve"> </w:t>
      </w:r>
      <w:r w:rsidRPr="00F73A77">
        <w:t>муниципальной услуги</w:t>
      </w:r>
      <w:r>
        <w:t>.</w:t>
      </w:r>
    </w:p>
    <w:p w:rsidR="00AB2CE3" w:rsidRDefault="00AB2CE3" w:rsidP="00D63264">
      <w:pPr>
        <w:pStyle w:val="a5"/>
        <w:numPr>
          <w:ilvl w:val="1"/>
          <w:numId w:val="13"/>
        </w:numPr>
        <w:tabs>
          <w:tab w:val="left" w:pos="1597"/>
          <w:tab w:val="left" w:pos="1701"/>
          <w:tab w:val="left" w:pos="4019"/>
        </w:tabs>
        <w:ind w:left="0" w:right="-29" w:firstLine="851"/>
        <w:jc w:val="both"/>
        <w:rPr>
          <w:sz w:val="28"/>
          <w:szCs w:val="28"/>
        </w:rPr>
      </w:pPr>
      <w:r w:rsidRPr="00CF5D3D">
        <w:rPr>
          <w:sz w:val="28"/>
          <w:szCs w:val="28"/>
        </w:rPr>
        <w:t>Предоставление</w:t>
      </w:r>
      <w:r w:rsidR="008423D0">
        <w:rPr>
          <w:sz w:val="28"/>
          <w:szCs w:val="28"/>
        </w:rPr>
        <w:t xml:space="preserve"> </w:t>
      </w:r>
      <w:r w:rsidRPr="00CF5D3D">
        <w:rPr>
          <w:sz w:val="28"/>
          <w:szCs w:val="28"/>
        </w:rPr>
        <w:t>муниципальной</w:t>
      </w:r>
      <w:r w:rsidRPr="00CF5D3D">
        <w:rPr>
          <w:spacing w:val="-9"/>
          <w:sz w:val="28"/>
          <w:szCs w:val="28"/>
        </w:rPr>
        <w:t xml:space="preserve"> </w:t>
      </w:r>
      <w:r w:rsidRPr="00CF5D3D">
        <w:rPr>
          <w:sz w:val="28"/>
          <w:szCs w:val="28"/>
        </w:rPr>
        <w:t>услуги осуществляется</w:t>
      </w:r>
      <w:r w:rsidRPr="00CF5D3D">
        <w:rPr>
          <w:spacing w:val="-8"/>
          <w:sz w:val="28"/>
          <w:szCs w:val="28"/>
        </w:rPr>
        <w:t xml:space="preserve"> </w:t>
      </w:r>
      <w:r w:rsidRPr="00CF5D3D">
        <w:rPr>
          <w:sz w:val="28"/>
          <w:szCs w:val="28"/>
        </w:rPr>
        <w:t>бесплатно.</w:t>
      </w:r>
    </w:p>
    <w:p w:rsidR="00AB2CE3" w:rsidRDefault="00AB2CE3" w:rsidP="00D63264">
      <w:pPr>
        <w:pStyle w:val="11"/>
        <w:numPr>
          <w:ilvl w:val="0"/>
          <w:numId w:val="13"/>
        </w:numPr>
        <w:ind w:left="0" w:firstLine="851"/>
        <w:jc w:val="both"/>
      </w:pPr>
      <w:r w:rsidRPr="00F73A77">
        <w:t>Порядок, размер и основания взимания платы за предоставление услуг,</w:t>
      </w:r>
      <w:r w:rsidRPr="00F73A77">
        <w:rPr>
          <w:spacing w:val="-67"/>
        </w:rPr>
        <w:t xml:space="preserve"> </w:t>
      </w:r>
      <w:r w:rsidRPr="00F73A77">
        <w:t>которые</w:t>
      </w:r>
      <w:r w:rsidRPr="00F73A77">
        <w:rPr>
          <w:spacing w:val="-4"/>
        </w:rPr>
        <w:t xml:space="preserve"> </w:t>
      </w:r>
      <w:r w:rsidRPr="00F73A77">
        <w:t>являются</w:t>
      </w:r>
      <w:r w:rsidRPr="00F73A77">
        <w:rPr>
          <w:spacing w:val="-3"/>
        </w:rPr>
        <w:t xml:space="preserve"> </w:t>
      </w:r>
      <w:r w:rsidRPr="00F73A77">
        <w:t>необходимыми</w:t>
      </w:r>
      <w:r w:rsidRPr="00F73A77">
        <w:rPr>
          <w:spacing w:val="-3"/>
        </w:rPr>
        <w:t xml:space="preserve"> </w:t>
      </w:r>
      <w:r w:rsidRPr="00F73A77">
        <w:t>и</w:t>
      </w:r>
      <w:r w:rsidRPr="00F73A77">
        <w:rPr>
          <w:spacing w:val="-2"/>
        </w:rPr>
        <w:t xml:space="preserve"> </w:t>
      </w:r>
      <w:r w:rsidRPr="00F73A77">
        <w:t>обязательными</w:t>
      </w:r>
      <w:r w:rsidRPr="00F73A77">
        <w:rPr>
          <w:spacing w:val="-3"/>
        </w:rPr>
        <w:t xml:space="preserve"> </w:t>
      </w:r>
      <w:r w:rsidRPr="00F73A77">
        <w:t>для</w:t>
      </w:r>
      <w:r w:rsidRPr="00F73A77">
        <w:rPr>
          <w:spacing w:val="-2"/>
        </w:rPr>
        <w:t xml:space="preserve"> </w:t>
      </w:r>
      <w:r w:rsidRPr="00F73A77">
        <w:t>предоставления муниципальной услуги, включая информацию о методике расчета</w:t>
      </w:r>
      <w:r w:rsidRPr="00F73A77">
        <w:rPr>
          <w:spacing w:val="-1"/>
        </w:rPr>
        <w:t xml:space="preserve"> </w:t>
      </w:r>
      <w:r w:rsidRPr="00F73A77">
        <w:t>размера такой платы</w:t>
      </w:r>
      <w:r>
        <w:t>.</w:t>
      </w:r>
    </w:p>
    <w:p w:rsidR="00AB2CE3" w:rsidRDefault="00AB2CE3" w:rsidP="00D63264">
      <w:pPr>
        <w:pStyle w:val="a5"/>
        <w:numPr>
          <w:ilvl w:val="1"/>
          <w:numId w:val="13"/>
        </w:numPr>
        <w:tabs>
          <w:tab w:val="left" w:pos="1560"/>
        </w:tabs>
        <w:spacing w:line="242" w:lineRule="auto"/>
        <w:ind w:left="0" w:firstLine="851"/>
        <w:jc w:val="both"/>
        <w:rPr>
          <w:sz w:val="28"/>
        </w:rPr>
      </w:pPr>
      <w:r>
        <w:rPr>
          <w:sz w:val="28"/>
        </w:rPr>
        <w:t>За предоставление услуг, необходимых и обязательных 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9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7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7"/>
          <w:sz w:val="28"/>
        </w:rPr>
        <w:t xml:space="preserve"> </w:t>
      </w:r>
      <w:r>
        <w:rPr>
          <w:sz w:val="28"/>
        </w:rPr>
        <w:t>не</w:t>
      </w:r>
      <w:r>
        <w:rPr>
          <w:spacing w:val="-9"/>
          <w:sz w:val="28"/>
        </w:rPr>
        <w:t xml:space="preserve"> </w:t>
      </w:r>
      <w:r>
        <w:rPr>
          <w:sz w:val="28"/>
        </w:rPr>
        <w:t>предусмотрена</w:t>
      </w:r>
      <w:r>
        <w:rPr>
          <w:spacing w:val="-7"/>
          <w:sz w:val="28"/>
        </w:rPr>
        <w:t xml:space="preserve"> </w:t>
      </w:r>
      <w:r>
        <w:rPr>
          <w:sz w:val="28"/>
        </w:rPr>
        <w:t>плата.</w:t>
      </w:r>
    </w:p>
    <w:p w:rsidR="008B624F" w:rsidRDefault="008B624F" w:rsidP="00D63264">
      <w:pPr>
        <w:pStyle w:val="11"/>
        <w:numPr>
          <w:ilvl w:val="0"/>
          <w:numId w:val="13"/>
        </w:numPr>
        <w:tabs>
          <w:tab w:val="left" w:pos="851"/>
        </w:tabs>
        <w:ind w:left="0" w:firstLine="851"/>
        <w:jc w:val="both"/>
      </w:pPr>
      <w:r w:rsidRPr="00F73A77">
        <w:t>Максимальный срок ожидания в очереди при подаче запроса о</w:t>
      </w:r>
      <w:r w:rsidRPr="00F73A77">
        <w:rPr>
          <w:spacing w:val="1"/>
        </w:rPr>
        <w:t xml:space="preserve"> </w:t>
      </w:r>
      <w:r w:rsidRPr="00F73A77">
        <w:t>предоставлении</w:t>
      </w:r>
      <w:r w:rsidRPr="00F73A77">
        <w:rPr>
          <w:spacing w:val="-5"/>
        </w:rPr>
        <w:t xml:space="preserve"> </w:t>
      </w:r>
      <w:r w:rsidRPr="00F73A77">
        <w:t>муниципальной</w:t>
      </w:r>
      <w:r w:rsidRPr="00F73A77">
        <w:rPr>
          <w:spacing w:val="-4"/>
        </w:rPr>
        <w:t xml:space="preserve"> </w:t>
      </w:r>
      <w:r w:rsidRPr="00F73A77">
        <w:t>услуги</w:t>
      </w:r>
      <w:r w:rsidRPr="00F73A77">
        <w:rPr>
          <w:spacing w:val="-4"/>
        </w:rPr>
        <w:t xml:space="preserve"> </w:t>
      </w:r>
      <w:r w:rsidRPr="00F73A77">
        <w:t>и</w:t>
      </w:r>
      <w:r w:rsidRPr="00F73A77">
        <w:rPr>
          <w:spacing w:val="-4"/>
        </w:rPr>
        <w:t xml:space="preserve"> </w:t>
      </w:r>
      <w:r w:rsidRPr="00F73A77">
        <w:t>при</w:t>
      </w:r>
      <w:r w:rsidRPr="00F73A77">
        <w:rPr>
          <w:spacing w:val="-4"/>
        </w:rPr>
        <w:t xml:space="preserve"> </w:t>
      </w:r>
      <w:r w:rsidRPr="00F73A77">
        <w:t>получении результата</w:t>
      </w:r>
      <w:r w:rsidRPr="00F73A77">
        <w:rPr>
          <w:spacing w:val="-8"/>
        </w:rPr>
        <w:t xml:space="preserve"> </w:t>
      </w:r>
      <w:r w:rsidRPr="00F73A77">
        <w:t>предоставления</w:t>
      </w:r>
      <w:r w:rsidRPr="00F73A77">
        <w:rPr>
          <w:spacing w:val="-7"/>
        </w:rPr>
        <w:t xml:space="preserve"> </w:t>
      </w:r>
      <w:r w:rsidRPr="00F73A77">
        <w:t>муниципальной</w:t>
      </w:r>
      <w:r w:rsidRPr="00F73A77">
        <w:rPr>
          <w:spacing w:val="-7"/>
        </w:rPr>
        <w:t xml:space="preserve"> </w:t>
      </w:r>
      <w:r w:rsidRPr="00F73A77">
        <w:t>услуги</w:t>
      </w:r>
      <w:r>
        <w:t>.</w:t>
      </w:r>
    </w:p>
    <w:p w:rsidR="008B624F" w:rsidRDefault="008B624F" w:rsidP="00D63264">
      <w:pPr>
        <w:pStyle w:val="a5"/>
        <w:numPr>
          <w:ilvl w:val="1"/>
          <w:numId w:val="13"/>
        </w:numPr>
        <w:tabs>
          <w:tab w:val="left" w:pos="851"/>
          <w:tab w:val="left" w:pos="1597"/>
          <w:tab w:val="left" w:pos="4480"/>
          <w:tab w:val="left" w:pos="5949"/>
        </w:tabs>
        <w:ind w:left="0" w:firstLine="851"/>
        <w:jc w:val="both"/>
        <w:rPr>
          <w:sz w:val="28"/>
        </w:rPr>
      </w:pPr>
      <w:r>
        <w:rPr>
          <w:sz w:val="28"/>
        </w:rPr>
        <w:t>Максимальный срок ожидания в очереди при подаче запроса 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8"/>
          <w:sz w:val="28"/>
        </w:rPr>
        <w:t xml:space="preserve"> </w:t>
      </w:r>
      <w:r>
        <w:rPr>
          <w:sz w:val="28"/>
        </w:rPr>
        <w:t>муниципальной услуги и при получении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7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муниципальной услуги в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Уполномоченном органе или многофункциональном центре составляет не более 15</w:t>
      </w:r>
      <w:r>
        <w:rPr>
          <w:spacing w:val="-67"/>
          <w:sz w:val="28"/>
        </w:rPr>
        <w:t xml:space="preserve"> </w:t>
      </w:r>
      <w:r>
        <w:rPr>
          <w:sz w:val="28"/>
        </w:rPr>
        <w:t>минут.</w:t>
      </w:r>
    </w:p>
    <w:p w:rsidR="008B624F" w:rsidRDefault="008B624F" w:rsidP="00D63264">
      <w:pPr>
        <w:pStyle w:val="11"/>
        <w:numPr>
          <w:ilvl w:val="0"/>
          <w:numId w:val="13"/>
        </w:numPr>
        <w:ind w:left="0" w:firstLine="851"/>
        <w:jc w:val="both"/>
      </w:pPr>
      <w:r>
        <w:t>Срок и порядок регистрации запроса заявителя о 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4"/>
        </w:rPr>
        <w:t xml:space="preserve"> </w:t>
      </w:r>
      <w:r>
        <w:t>услуги,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электронной</w:t>
      </w:r>
      <w:r>
        <w:rPr>
          <w:spacing w:val="-3"/>
        </w:rPr>
        <w:t xml:space="preserve"> </w:t>
      </w:r>
      <w:r>
        <w:t>форме.</w:t>
      </w:r>
    </w:p>
    <w:p w:rsidR="008B624F" w:rsidRDefault="008B624F" w:rsidP="00D63264">
      <w:pPr>
        <w:pStyle w:val="a5"/>
        <w:numPr>
          <w:ilvl w:val="1"/>
          <w:numId w:val="13"/>
        </w:numPr>
        <w:tabs>
          <w:tab w:val="left" w:pos="1597"/>
          <w:tab w:val="left" w:pos="1701"/>
        </w:tabs>
        <w:ind w:left="0" w:firstLine="851"/>
        <w:jc w:val="both"/>
        <w:rPr>
          <w:sz w:val="28"/>
        </w:rPr>
      </w:pPr>
      <w:r>
        <w:rPr>
          <w:sz w:val="28"/>
        </w:rPr>
        <w:t>Регистрация заявления о предоставлении муниципальной услуги в Уполномоченном органе производится в течение</w:t>
      </w:r>
      <w:r>
        <w:rPr>
          <w:spacing w:val="-67"/>
          <w:sz w:val="28"/>
        </w:rPr>
        <w:t xml:space="preserve"> </w:t>
      </w:r>
      <w:r>
        <w:rPr>
          <w:sz w:val="28"/>
        </w:rPr>
        <w:t>1 рабочего дня со дня получения заявления и документов, необходимых 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:rsidR="008B624F" w:rsidRPr="00D57C8E" w:rsidRDefault="008B624F" w:rsidP="00D63264">
      <w:pPr>
        <w:pStyle w:val="11"/>
        <w:numPr>
          <w:ilvl w:val="0"/>
          <w:numId w:val="13"/>
        </w:numPr>
        <w:tabs>
          <w:tab w:val="left" w:pos="1418"/>
        </w:tabs>
        <w:ind w:left="0" w:firstLine="851"/>
        <w:jc w:val="both"/>
      </w:pPr>
      <w:r w:rsidRPr="00D57C8E">
        <w:t>Требования</w:t>
      </w:r>
      <w:r w:rsidRPr="00D57C8E">
        <w:rPr>
          <w:spacing w:val="-6"/>
        </w:rPr>
        <w:t xml:space="preserve"> </w:t>
      </w:r>
      <w:r w:rsidRPr="00D57C8E">
        <w:t>к</w:t>
      </w:r>
      <w:r w:rsidRPr="00D57C8E">
        <w:rPr>
          <w:spacing w:val="-5"/>
        </w:rPr>
        <w:t xml:space="preserve"> </w:t>
      </w:r>
      <w:r w:rsidRPr="00D57C8E">
        <w:t>помещениям,</w:t>
      </w:r>
      <w:r w:rsidRPr="00D57C8E">
        <w:rPr>
          <w:spacing w:val="-5"/>
        </w:rPr>
        <w:t xml:space="preserve"> </w:t>
      </w:r>
      <w:r w:rsidRPr="00D57C8E">
        <w:t>в</w:t>
      </w:r>
      <w:r w:rsidRPr="00D57C8E">
        <w:rPr>
          <w:spacing w:val="-5"/>
        </w:rPr>
        <w:t xml:space="preserve"> </w:t>
      </w:r>
      <w:r w:rsidRPr="00D57C8E">
        <w:t>которых</w:t>
      </w:r>
      <w:r w:rsidRPr="00D57C8E">
        <w:rPr>
          <w:spacing w:val="-5"/>
        </w:rPr>
        <w:t xml:space="preserve"> </w:t>
      </w:r>
      <w:r w:rsidRPr="00D57C8E">
        <w:t>предоставляется муниципаль</w:t>
      </w:r>
      <w:r w:rsidRPr="00D57C8E">
        <w:rPr>
          <w:spacing w:val="-6"/>
        </w:rPr>
        <w:t>н</w:t>
      </w:r>
      <w:r w:rsidRPr="00D57C8E">
        <w:t>а</w:t>
      </w:r>
      <w:r w:rsidRPr="00D57C8E">
        <w:rPr>
          <w:spacing w:val="-5"/>
        </w:rPr>
        <w:t xml:space="preserve">я </w:t>
      </w:r>
      <w:r w:rsidRPr="00D57C8E">
        <w:t>услуга</w:t>
      </w:r>
      <w:r>
        <w:t>.</w:t>
      </w:r>
    </w:p>
    <w:p w:rsidR="008B624F" w:rsidRDefault="008B624F" w:rsidP="00D63264">
      <w:pPr>
        <w:pStyle w:val="a5"/>
        <w:numPr>
          <w:ilvl w:val="1"/>
          <w:numId w:val="13"/>
        </w:numPr>
        <w:tabs>
          <w:tab w:val="left" w:pos="1560"/>
          <w:tab w:val="left" w:pos="1597"/>
          <w:tab w:val="left" w:pos="1701"/>
        </w:tabs>
        <w:ind w:left="0" w:firstLine="851"/>
        <w:jc w:val="both"/>
        <w:rPr>
          <w:sz w:val="28"/>
        </w:rPr>
      </w:pPr>
      <w:r>
        <w:rPr>
          <w:sz w:val="28"/>
        </w:rPr>
        <w:t>Ме</w:t>
      </w:r>
      <w:r w:rsidRPr="00D57C8E">
        <w:rPr>
          <w:spacing w:val="-5"/>
          <w:sz w:val="28"/>
        </w:rPr>
        <w:t>с</w:t>
      </w:r>
      <w:r>
        <w:rPr>
          <w:sz w:val="28"/>
        </w:rPr>
        <w:t>т</w:t>
      </w:r>
      <w:r w:rsidRPr="00D57C8E">
        <w:rPr>
          <w:spacing w:val="-5"/>
          <w:sz w:val="28"/>
        </w:rPr>
        <w:t>о</w:t>
      </w:r>
      <w:r>
        <w:rPr>
          <w:sz w:val="28"/>
        </w:rPr>
        <w:t>положен</w:t>
      </w:r>
      <w:r w:rsidRPr="00D57C8E">
        <w:rPr>
          <w:spacing w:val="-5"/>
          <w:sz w:val="28"/>
        </w:rPr>
        <w:t>и</w:t>
      </w:r>
      <w:r>
        <w:rPr>
          <w:sz w:val="28"/>
        </w:rPr>
        <w:t xml:space="preserve">е </w:t>
      </w:r>
      <w:r w:rsidRPr="005C3AD8">
        <w:rPr>
          <w:sz w:val="28"/>
        </w:rPr>
        <w:t xml:space="preserve">административных зданий, в </w:t>
      </w:r>
      <w:r w:rsidRPr="00D57C8E">
        <w:rPr>
          <w:spacing w:val="-5"/>
          <w:sz w:val="28"/>
        </w:rPr>
        <w:t>к</w:t>
      </w:r>
      <w:r w:rsidRPr="005C3AD8">
        <w:rPr>
          <w:sz w:val="28"/>
        </w:rPr>
        <w:t>оторых</w:t>
      </w:r>
      <w:r w:rsidRPr="00D57C8E">
        <w:rPr>
          <w:b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67"/>
          <w:sz w:val="28"/>
        </w:rPr>
        <w:t xml:space="preserve"> </w:t>
      </w:r>
      <w:r>
        <w:rPr>
          <w:sz w:val="28"/>
        </w:rPr>
        <w:t>прием</w:t>
      </w:r>
      <w:r>
        <w:rPr>
          <w:spacing w:val="-7"/>
          <w:sz w:val="28"/>
        </w:rPr>
        <w:t xml:space="preserve"> </w:t>
      </w:r>
      <w:r>
        <w:rPr>
          <w:sz w:val="28"/>
        </w:rPr>
        <w:t>заявлений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-8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муниципальной услуги, а также выдача результатов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 услуги, должно обеспечивать удобство для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 с точки зрения пешеходной доступности от остановок 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транспорта.</w:t>
      </w:r>
    </w:p>
    <w:p w:rsidR="008B624F" w:rsidRDefault="008B624F" w:rsidP="00D63264">
      <w:pPr>
        <w:pStyle w:val="a3"/>
        <w:numPr>
          <w:ilvl w:val="1"/>
          <w:numId w:val="13"/>
        </w:numPr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В случае, если имеется возможность организации стоянки</w:t>
      </w:r>
      <w:r>
        <w:rPr>
          <w:spacing w:val="1"/>
        </w:rPr>
        <w:t xml:space="preserve"> </w:t>
      </w:r>
      <w:r>
        <w:t>(парковки) возле</w:t>
      </w:r>
      <w:r>
        <w:rPr>
          <w:spacing w:val="1"/>
        </w:rPr>
        <w:t xml:space="preserve"> </w:t>
      </w:r>
      <w:r>
        <w:t>здания (строения), в котором размещено помещение приема и выдачи документов,</w:t>
      </w:r>
      <w:r>
        <w:rPr>
          <w:spacing w:val="-67"/>
        </w:rPr>
        <w:t xml:space="preserve"> </w:t>
      </w:r>
      <w:r>
        <w:t>организовывается стоянка</w:t>
      </w:r>
      <w:r>
        <w:rPr>
          <w:spacing w:val="1"/>
        </w:rPr>
        <w:t xml:space="preserve"> </w:t>
      </w:r>
      <w:r>
        <w:t>(парковка) для личного автомобильного транспорта</w:t>
      </w:r>
      <w:r>
        <w:rPr>
          <w:spacing w:val="1"/>
        </w:rPr>
        <w:t xml:space="preserve"> </w:t>
      </w:r>
      <w:r>
        <w:t>заявителей.</w:t>
      </w:r>
      <w:r>
        <w:rPr>
          <w:spacing w:val="-5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пользование</w:t>
      </w:r>
      <w:r>
        <w:rPr>
          <w:spacing w:val="-5"/>
        </w:rPr>
        <w:t xml:space="preserve"> </w:t>
      </w:r>
      <w:r>
        <w:t>стоянкой</w:t>
      </w:r>
      <w:r>
        <w:rPr>
          <w:spacing w:val="-4"/>
        </w:rPr>
        <w:t xml:space="preserve"> </w:t>
      </w:r>
      <w:r>
        <w:t>(парковкой)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заявителей</w:t>
      </w:r>
      <w:r>
        <w:rPr>
          <w:spacing w:val="-6"/>
        </w:rPr>
        <w:t xml:space="preserve"> </w:t>
      </w:r>
      <w:r>
        <w:t>плата</w:t>
      </w:r>
      <w:r>
        <w:rPr>
          <w:spacing w:val="-4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взимается.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Для</w:t>
      </w:r>
      <w:r>
        <w:rPr>
          <w:spacing w:val="-7"/>
        </w:rPr>
        <w:t xml:space="preserve"> </w:t>
      </w:r>
      <w:r>
        <w:t>парковки</w:t>
      </w:r>
      <w:r>
        <w:rPr>
          <w:spacing w:val="-7"/>
        </w:rPr>
        <w:t xml:space="preserve"> </w:t>
      </w:r>
      <w:r>
        <w:t>специальных</w:t>
      </w:r>
      <w:r>
        <w:rPr>
          <w:spacing w:val="-7"/>
        </w:rPr>
        <w:t xml:space="preserve"> </w:t>
      </w:r>
      <w:r>
        <w:t>автотранспортных</w:t>
      </w:r>
      <w:r>
        <w:rPr>
          <w:spacing w:val="-7"/>
        </w:rPr>
        <w:t xml:space="preserve"> </w:t>
      </w:r>
      <w:r>
        <w:t>средств</w:t>
      </w:r>
      <w:r>
        <w:rPr>
          <w:spacing w:val="-8"/>
        </w:rPr>
        <w:t xml:space="preserve"> </w:t>
      </w:r>
      <w:r>
        <w:t>инвалидов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 xml:space="preserve">стоянке </w:t>
      </w:r>
      <w:r>
        <w:rPr>
          <w:spacing w:val="-1"/>
        </w:rPr>
        <w:t>(парковке)</w:t>
      </w:r>
      <w:r>
        <w:rPr>
          <w:spacing w:val="-2"/>
        </w:rPr>
        <w:t xml:space="preserve"> </w:t>
      </w:r>
      <w:r>
        <w:rPr>
          <w:spacing w:val="-1"/>
        </w:rPr>
        <w:t>выделяется</w:t>
      </w:r>
      <w:r>
        <w:rPr>
          <w:spacing w:val="-3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менее</w:t>
      </w:r>
      <w:r>
        <w:rPr>
          <w:spacing w:val="-17"/>
        </w:rPr>
        <w:t xml:space="preserve"> </w:t>
      </w:r>
      <w:r>
        <w:t>10%</w:t>
      </w:r>
      <w:r>
        <w:rPr>
          <w:spacing w:val="-2"/>
        </w:rPr>
        <w:t xml:space="preserve"> </w:t>
      </w:r>
      <w:r>
        <w:t>мест</w:t>
      </w:r>
      <w:r>
        <w:rPr>
          <w:spacing w:val="-17"/>
        </w:rPr>
        <w:t xml:space="preserve"> </w:t>
      </w:r>
      <w:r>
        <w:t>(но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одного</w:t>
      </w:r>
      <w:r>
        <w:rPr>
          <w:spacing w:val="-2"/>
        </w:rPr>
        <w:t xml:space="preserve"> </w:t>
      </w:r>
      <w:r>
        <w:t>места)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бесплатной парковки транспортных средств, управляемых инвалидами</w:t>
      </w:r>
      <w:r>
        <w:rPr>
          <w:spacing w:val="1"/>
        </w:rPr>
        <w:t xml:space="preserve"> </w:t>
      </w:r>
      <w:r>
        <w:t>I,</w:t>
      </w:r>
      <w:r>
        <w:rPr>
          <w:spacing w:val="1"/>
        </w:rPr>
        <w:t xml:space="preserve"> </w:t>
      </w:r>
      <w:r>
        <w:t>II групп, а также</w:t>
      </w:r>
      <w:r>
        <w:rPr>
          <w:spacing w:val="1"/>
        </w:rPr>
        <w:t xml:space="preserve"> </w:t>
      </w:r>
      <w:r>
        <w:t>инвалидами</w:t>
      </w:r>
      <w:r>
        <w:rPr>
          <w:spacing w:val="1"/>
        </w:rPr>
        <w:t xml:space="preserve"> </w:t>
      </w:r>
      <w:r>
        <w:t>III группы в порядке, установленном Правительством Российской</w:t>
      </w:r>
      <w:r>
        <w:rPr>
          <w:spacing w:val="1"/>
        </w:rPr>
        <w:t xml:space="preserve"> </w:t>
      </w:r>
      <w:r>
        <w:t>Федерации, и транспортных средств, перевозящих таких инвалидов и (или) детей-</w:t>
      </w:r>
      <w:r>
        <w:rPr>
          <w:spacing w:val="-67"/>
        </w:rPr>
        <w:t xml:space="preserve"> </w:t>
      </w:r>
      <w:r>
        <w:t>инвалидов.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lastRenderedPageBreak/>
        <w:t>В целях обеспечения беспрепятственного доступа заявителей, в том числе</w:t>
      </w:r>
      <w:r>
        <w:rPr>
          <w:spacing w:val="1"/>
        </w:rPr>
        <w:t xml:space="preserve"> </w:t>
      </w:r>
      <w:r>
        <w:t>передвигающихся на инвалидных колясках, вход в здание и помещения, в которых</w:t>
      </w:r>
      <w:r>
        <w:rPr>
          <w:spacing w:val="1"/>
        </w:rPr>
        <w:t xml:space="preserve"> </w:t>
      </w:r>
      <w:r>
        <w:rPr>
          <w:spacing w:val="-1"/>
        </w:rPr>
        <w:t xml:space="preserve">предоставляется </w:t>
      </w:r>
      <w:r>
        <w:t>муниципальная услуга, оборудуются пандусами,</w:t>
      </w:r>
      <w:r>
        <w:rPr>
          <w:spacing w:val="-67"/>
        </w:rPr>
        <w:t xml:space="preserve"> </w:t>
      </w:r>
      <w:r>
        <w:t>поручнями, тактильными (контрастными) предупреждающими элементами, иными</w:t>
      </w:r>
      <w:r>
        <w:rPr>
          <w:spacing w:val="1"/>
        </w:rPr>
        <w:t xml:space="preserve"> </w:t>
      </w:r>
      <w:r>
        <w:t>специальными приспособлениями, позволяющими обеспечить беспрепятственный</w:t>
      </w:r>
      <w:r>
        <w:rPr>
          <w:spacing w:val="1"/>
        </w:rPr>
        <w:t xml:space="preserve"> </w:t>
      </w:r>
      <w:r>
        <w:t>доступ и передвижение инвалидов, в соответствии с законодательством Российской</w:t>
      </w:r>
      <w:r>
        <w:rPr>
          <w:spacing w:val="-67"/>
        </w:rPr>
        <w:t xml:space="preserve"> </w:t>
      </w:r>
      <w:r>
        <w:t>Федерации</w:t>
      </w:r>
      <w:r>
        <w:rPr>
          <w:spacing w:val="-1"/>
        </w:rPr>
        <w:t xml:space="preserve"> </w:t>
      </w:r>
      <w:r>
        <w:t>о социальной</w:t>
      </w:r>
      <w:r>
        <w:rPr>
          <w:spacing w:val="-1"/>
        </w:rPr>
        <w:t xml:space="preserve"> </w:t>
      </w:r>
      <w:r>
        <w:t>защите</w:t>
      </w:r>
      <w:r>
        <w:rPr>
          <w:spacing w:val="-1"/>
        </w:rPr>
        <w:t xml:space="preserve"> </w:t>
      </w:r>
      <w:r>
        <w:t>инвалидов.</w:t>
      </w:r>
    </w:p>
    <w:p w:rsidR="008B624F" w:rsidRDefault="008B624F" w:rsidP="00D63264">
      <w:pPr>
        <w:pStyle w:val="a3"/>
        <w:numPr>
          <w:ilvl w:val="1"/>
          <w:numId w:val="13"/>
        </w:numPr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В здании у входа в помещения Уполномоченного органа на предоставление муниципальных услуг должно быть</w:t>
      </w:r>
      <w:r>
        <w:rPr>
          <w:spacing w:val="1"/>
        </w:rPr>
        <w:t xml:space="preserve"> </w:t>
      </w:r>
      <w:r>
        <w:t>оборудовано место с</w:t>
      </w:r>
      <w:r>
        <w:rPr>
          <w:spacing w:val="-8"/>
        </w:rPr>
        <w:t xml:space="preserve"> </w:t>
      </w:r>
      <w:r>
        <w:t>информационной</w:t>
      </w:r>
      <w:r>
        <w:rPr>
          <w:spacing w:val="-7"/>
        </w:rPr>
        <w:t xml:space="preserve"> </w:t>
      </w:r>
      <w:r>
        <w:t>табличкой</w:t>
      </w:r>
      <w:r>
        <w:rPr>
          <w:spacing w:val="-7"/>
        </w:rPr>
        <w:t xml:space="preserve"> </w:t>
      </w:r>
      <w:r>
        <w:t>(вывеской),</w:t>
      </w:r>
      <w:r>
        <w:rPr>
          <w:spacing w:val="-7"/>
        </w:rPr>
        <w:t xml:space="preserve"> </w:t>
      </w:r>
      <w:r>
        <w:t>содержащей</w:t>
      </w:r>
      <w:r>
        <w:rPr>
          <w:spacing w:val="-7"/>
        </w:rPr>
        <w:t xml:space="preserve"> </w:t>
      </w:r>
      <w:r>
        <w:t>информацию: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наименование;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  <w:rPr>
          <w:spacing w:val="-67"/>
        </w:rPr>
      </w:pPr>
      <w:r>
        <w:t>местонахождение и юридический адрес;</w:t>
      </w:r>
      <w:r>
        <w:rPr>
          <w:spacing w:val="-67"/>
        </w:rPr>
        <w:t xml:space="preserve"> 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режим</w:t>
      </w:r>
      <w:r>
        <w:rPr>
          <w:spacing w:val="-1"/>
        </w:rPr>
        <w:t xml:space="preserve"> </w:t>
      </w:r>
      <w:r>
        <w:t>работы;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график</w:t>
      </w:r>
      <w:r>
        <w:rPr>
          <w:spacing w:val="-4"/>
        </w:rPr>
        <w:t xml:space="preserve"> </w:t>
      </w:r>
      <w:r>
        <w:t>приема;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номера</w:t>
      </w:r>
      <w:r>
        <w:rPr>
          <w:spacing w:val="-5"/>
        </w:rPr>
        <w:t xml:space="preserve"> </w:t>
      </w:r>
      <w:r>
        <w:t>телефонов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справок.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Помещения, в которых предоставляется муниципальная</w:t>
      </w:r>
      <w:r>
        <w:rPr>
          <w:spacing w:val="-67"/>
        </w:rPr>
        <w:t xml:space="preserve"> </w:t>
      </w:r>
      <w:r>
        <w:t>услуга, должны соответствовать санитарно-эпидемиологическим правилам и</w:t>
      </w:r>
      <w:r>
        <w:rPr>
          <w:spacing w:val="1"/>
        </w:rPr>
        <w:t xml:space="preserve"> </w:t>
      </w:r>
      <w:r>
        <w:t>нормативам.</w:t>
      </w:r>
    </w:p>
    <w:p w:rsidR="008B624F" w:rsidRDefault="008B624F" w:rsidP="00D63264">
      <w:pPr>
        <w:pStyle w:val="a3"/>
        <w:numPr>
          <w:ilvl w:val="1"/>
          <w:numId w:val="13"/>
        </w:numPr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Помещения,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которых</w:t>
      </w:r>
      <w:r>
        <w:rPr>
          <w:spacing w:val="-6"/>
        </w:rPr>
        <w:t xml:space="preserve"> </w:t>
      </w:r>
      <w:r>
        <w:t>предоставляется</w:t>
      </w:r>
      <w:r>
        <w:rPr>
          <w:spacing w:val="-7"/>
        </w:rPr>
        <w:t xml:space="preserve"> </w:t>
      </w:r>
      <w:r>
        <w:t>муниципальная услуга,</w:t>
      </w:r>
      <w:r>
        <w:rPr>
          <w:spacing w:val="-5"/>
        </w:rPr>
        <w:t xml:space="preserve"> </w:t>
      </w:r>
      <w:r>
        <w:t>оснащаются: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  <w:rPr>
          <w:spacing w:val="1"/>
        </w:rPr>
      </w:pPr>
      <w:r>
        <w:t>противопожарной системой и средствами пожаротушения;</w:t>
      </w:r>
      <w:r>
        <w:rPr>
          <w:spacing w:val="1"/>
        </w:rPr>
        <w:t xml:space="preserve"> 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  <w:rPr>
          <w:spacing w:val="-67"/>
        </w:rPr>
      </w:pPr>
      <w:r>
        <w:t>системой</w:t>
      </w:r>
      <w:r>
        <w:rPr>
          <w:spacing w:val="-8"/>
        </w:rPr>
        <w:t xml:space="preserve"> </w:t>
      </w:r>
      <w:r>
        <w:t>оповещения</w:t>
      </w:r>
      <w:r>
        <w:rPr>
          <w:spacing w:val="-7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возникновении</w:t>
      </w:r>
      <w:r>
        <w:rPr>
          <w:spacing w:val="-7"/>
        </w:rPr>
        <w:t xml:space="preserve"> </w:t>
      </w:r>
      <w:r>
        <w:t>чрезвычайной</w:t>
      </w:r>
      <w:r>
        <w:rPr>
          <w:spacing w:val="-7"/>
        </w:rPr>
        <w:t xml:space="preserve"> </w:t>
      </w:r>
      <w:r>
        <w:t>ситуации;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средствами</w:t>
      </w:r>
      <w:r>
        <w:rPr>
          <w:spacing w:val="-2"/>
        </w:rPr>
        <w:t xml:space="preserve"> </w:t>
      </w:r>
      <w:r>
        <w:t>оказания</w:t>
      </w:r>
      <w:r>
        <w:rPr>
          <w:spacing w:val="-2"/>
        </w:rPr>
        <w:t xml:space="preserve"> </w:t>
      </w:r>
      <w:r>
        <w:t>первой</w:t>
      </w:r>
      <w:r>
        <w:rPr>
          <w:spacing w:val="-1"/>
        </w:rPr>
        <w:t xml:space="preserve"> </w:t>
      </w:r>
      <w:r>
        <w:t>медицинской</w:t>
      </w:r>
      <w:r>
        <w:rPr>
          <w:spacing w:val="-1"/>
        </w:rPr>
        <w:t xml:space="preserve"> </w:t>
      </w:r>
      <w:r>
        <w:t>помощи;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туалетными</w:t>
      </w:r>
      <w:r>
        <w:rPr>
          <w:spacing w:val="-8"/>
        </w:rPr>
        <w:t xml:space="preserve"> </w:t>
      </w:r>
      <w:r>
        <w:t>комнатами</w:t>
      </w:r>
      <w:r>
        <w:rPr>
          <w:spacing w:val="-7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посетителей.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Место ожидания Заявителей оборудуется стульями, скамьями, количество</w:t>
      </w:r>
      <w:r>
        <w:rPr>
          <w:spacing w:val="1"/>
        </w:rPr>
        <w:t xml:space="preserve"> </w:t>
      </w:r>
      <w:r>
        <w:t>которых</w:t>
      </w:r>
      <w:r>
        <w:rPr>
          <w:spacing w:val="-6"/>
        </w:rPr>
        <w:t xml:space="preserve"> </w:t>
      </w:r>
      <w:r>
        <w:t>определяется</w:t>
      </w:r>
      <w:r>
        <w:rPr>
          <w:spacing w:val="-5"/>
        </w:rPr>
        <w:t xml:space="preserve"> </w:t>
      </w:r>
      <w:r>
        <w:t>исходя</w:t>
      </w:r>
      <w:r>
        <w:rPr>
          <w:spacing w:val="-5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фактической</w:t>
      </w:r>
      <w:r>
        <w:rPr>
          <w:spacing w:val="-5"/>
        </w:rPr>
        <w:t xml:space="preserve"> </w:t>
      </w:r>
      <w:r>
        <w:t>нагрузки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возможностей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их размещения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помещении,</w:t>
      </w:r>
      <w:r>
        <w:rPr>
          <w:spacing w:val="-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информационными</w:t>
      </w:r>
      <w:r>
        <w:rPr>
          <w:spacing w:val="-1"/>
        </w:rPr>
        <w:t xml:space="preserve"> </w:t>
      </w:r>
      <w:r>
        <w:t>стендами.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Тексты материалов, размещенных на информационном стенде, печатаются</w:t>
      </w:r>
      <w:r>
        <w:rPr>
          <w:spacing w:val="-67"/>
        </w:rPr>
        <w:t xml:space="preserve"> </w:t>
      </w:r>
      <w:r>
        <w:t>удобным для чтения шрифтом, без исправлений, с выделением наиболее важных</w:t>
      </w:r>
      <w:r>
        <w:rPr>
          <w:spacing w:val="-68"/>
        </w:rPr>
        <w:t xml:space="preserve"> </w:t>
      </w:r>
      <w:r>
        <w:t>мест</w:t>
      </w:r>
      <w:r>
        <w:rPr>
          <w:spacing w:val="-2"/>
        </w:rPr>
        <w:t xml:space="preserve"> </w:t>
      </w:r>
      <w:r>
        <w:t>полужирным</w:t>
      </w:r>
      <w:r>
        <w:rPr>
          <w:spacing w:val="-1"/>
        </w:rPr>
        <w:t xml:space="preserve"> </w:t>
      </w:r>
      <w:r>
        <w:t>шрифтом.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Места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заполнения</w:t>
      </w:r>
      <w:r>
        <w:rPr>
          <w:spacing w:val="-4"/>
        </w:rPr>
        <w:t xml:space="preserve"> </w:t>
      </w:r>
      <w:r>
        <w:t>заявлений</w:t>
      </w:r>
      <w:r>
        <w:rPr>
          <w:spacing w:val="-4"/>
        </w:rPr>
        <w:t xml:space="preserve"> </w:t>
      </w:r>
      <w:r>
        <w:t>оборудуются</w:t>
      </w:r>
      <w:r>
        <w:rPr>
          <w:spacing w:val="-4"/>
        </w:rPr>
        <w:t xml:space="preserve"> </w:t>
      </w:r>
      <w:r>
        <w:t>стульями,</w:t>
      </w:r>
      <w:r>
        <w:rPr>
          <w:spacing w:val="-4"/>
        </w:rPr>
        <w:t xml:space="preserve"> </w:t>
      </w:r>
      <w:r>
        <w:t>столами</w:t>
      </w:r>
      <w:r>
        <w:rPr>
          <w:spacing w:val="-3"/>
        </w:rPr>
        <w:t xml:space="preserve"> </w:t>
      </w:r>
      <w:r>
        <w:t>(стойками), бланками</w:t>
      </w:r>
      <w:r>
        <w:rPr>
          <w:spacing w:val="-9"/>
        </w:rPr>
        <w:t xml:space="preserve"> </w:t>
      </w:r>
      <w:r>
        <w:t>заявлений,</w:t>
      </w:r>
      <w:r>
        <w:rPr>
          <w:spacing w:val="-7"/>
        </w:rPr>
        <w:t xml:space="preserve"> </w:t>
      </w:r>
      <w:r>
        <w:t>письменными</w:t>
      </w:r>
      <w:r>
        <w:rPr>
          <w:spacing w:val="-7"/>
        </w:rPr>
        <w:t xml:space="preserve"> </w:t>
      </w:r>
      <w:r>
        <w:t>принадлежностями.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Места</w:t>
      </w:r>
      <w:r>
        <w:rPr>
          <w:spacing w:val="-7"/>
        </w:rPr>
        <w:t xml:space="preserve"> </w:t>
      </w:r>
      <w:r>
        <w:t>приема</w:t>
      </w:r>
      <w:r>
        <w:rPr>
          <w:spacing w:val="-7"/>
        </w:rPr>
        <w:t xml:space="preserve"> </w:t>
      </w:r>
      <w:r>
        <w:t>Заявителей</w:t>
      </w:r>
      <w:r>
        <w:rPr>
          <w:spacing w:val="-6"/>
        </w:rPr>
        <w:t xml:space="preserve"> </w:t>
      </w:r>
      <w:r>
        <w:t>оборудуются</w:t>
      </w:r>
      <w:r>
        <w:rPr>
          <w:spacing w:val="-7"/>
        </w:rPr>
        <w:t xml:space="preserve"> </w:t>
      </w:r>
      <w:r>
        <w:t>информационными</w:t>
      </w:r>
      <w:r>
        <w:rPr>
          <w:spacing w:val="-8"/>
        </w:rPr>
        <w:t xml:space="preserve"> </w:t>
      </w:r>
      <w:r>
        <w:t>табличками (вывесками)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указанием: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номера</w:t>
      </w:r>
      <w:r>
        <w:rPr>
          <w:spacing w:val="-5"/>
        </w:rPr>
        <w:t xml:space="preserve"> </w:t>
      </w:r>
      <w:r>
        <w:t>кабинета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наименования</w:t>
      </w:r>
      <w:r>
        <w:rPr>
          <w:spacing w:val="-4"/>
        </w:rPr>
        <w:t xml:space="preserve"> </w:t>
      </w:r>
      <w:r>
        <w:t>отдела;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  <w:tab w:val="left" w:pos="4488"/>
          <w:tab w:val="left" w:pos="6044"/>
        </w:tabs>
        <w:ind w:left="0" w:firstLine="851"/>
        <w:jc w:val="both"/>
      </w:pPr>
      <w:r>
        <w:t>фамилии,</w:t>
      </w:r>
      <w:r>
        <w:rPr>
          <w:spacing w:val="-3"/>
        </w:rPr>
        <w:t xml:space="preserve"> </w:t>
      </w:r>
      <w:r>
        <w:t>имени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отчества (последнее – при наличии), должности</w:t>
      </w:r>
      <w:r>
        <w:rPr>
          <w:spacing w:val="-67"/>
        </w:rPr>
        <w:t xml:space="preserve"> </w:t>
      </w:r>
      <w:r>
        <w:t>ответственного</w:t>
      </w:r>
      <w:r>
        <w:rPr>
          <w:spacing w:val="-1"/>
        </w:rPr>
        <w:t xml:space="preserve"> </w:t>
      </w:r>
      <w:r>
        <w:t>лица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прием документов;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графика</w:t>
      </w:r>
      <w:r>
        <w:rPr>
          <w:spacing w:val="-7"/>
        </w:rPr>
        <w:t xml:space="preserve"> </w:t>
      </w:r>
      <w:r>
        <w:t>приема</w:t>
      </w:r>
      <w:r>
        <w:rPr>
          <w:spacing w:val="-6"/>
        </w:rPr>
        <w:t xml:space="preserve"> </w:t>
      </w:r>
      <w:r>
        <w:t>Заявителей.</w:t>
      </w:r>
    </w:p>
    <w:p w:rsidR="008B624F" w:rsidRDefault="008B624F" w:rsidP="00D63264">
      <w:pPr>
        <w:pStyle w:val="a3"/>
        <w:numPr>
          <w:ilvl w:val="1"/>
          <w:numId w:val="13"/>
        </w:numPr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Рабочее место каждого ответственного лица за прием документов, должно быть оборудовано персональным компьютером с возможностью доступа к</w:t>
      </w:r>
      <w:r>
        <w:rPr>
          <w:spacing w:val="1"/>
        </w:rPr>
        <w:t xml:space="preserve"> </w:t>
      </w:r>
      <w:r>
        <w:t>необходимым информационным базам данных, печатающим устройством</w:t>
      </w:r>
      <w:r>
        <w:rPr>
          <w:spacing w:val="1"/>
        </w:rPr>
        <w:t xml:space="preserve"> </w:t>
      </w:r>
      <w:r>
        <w:t>(принтером)</w:t>
      </w:r>
      <w:r>
        <w:rPr>
          <w:spacing w:val="-1"/>
        </w:rPr>
        <w:t xml:space="preserve"> </w:t>
      </w:r>
      <w:r>
        <w:t>и копирующим устройством.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  <w:tab w:val="left" w:pos="8086"/>
        </w:tabs>
        <w:ind w:left="0" w:firstLine="851"/>
        <w:jc w:val="both"/>
      </w:pPr>
      <w:r>
        <w:t>Лицо, ответственное за прием документов, должно иметь настольную</w:t>
      </w:r>
      <w:r>
        <w:rPr>
          <w:spacing w:val="1"/>
        </w:rPr>
        <w:t xml:space="preserve"> </w:t>
      </w:r>
      <w:r>
        <w:lastRenderedPageBreak/>
        <w:t>табличку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указанием</w:t>
      </w:r>
      <w:r>
        <w:rPr>
          <w:spacing w:val="-3"/>
        </w:rPr>
        <w:t xml:space="preserve"> </w:t>
      </w:r>
      <w:r>
        <w:t>фамилии,</w:t>
      </w:r>
      <w:r>
        <w:rPr>
          <w:spacing w:val="-3"/>
        </w:rPr>
        <w:t xml:space="preserve"> </w:t>
      </w:r>
      <w:r>
        <w:t>имени,</w:t>
      </w:r>
      <w:r>
        <w:rPr>
          <w:spacing w:val="-3"/>
        </w:rPr>
        <w:t xml:space="preserve"> </w:t>
      </w:r>
      <w:r>
        <w:t>отчества</w:t>
      </w:r>
      <w:r>
        <w:rPr>
          <w:spacing w:val="73"/>
        </w:rPr>
        <w:t xml:space="preserve"> </w:t>
      </w:r>
      <w:r>
        <w:t>(последнее -</w:t>
      </w:r>
      <w:r>
        <w:rPr>
          <w:spacing w:val="9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наличии)</w:t>
      </w:r>
      <w:r>
        <w:rPr>
          <w:spacing w:val="-2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должности.</w:t>
      </w:r>
    </w:p>
    <w:p w:rsidR="008B624F" w:rsidRDefault="008B624F" w:rsidP="00D63264">
      <w:pPr>
        <w:pStyle w:val="a3"/>
        <w:numPr>
          <w:ilvl w:val="1"/>
          <w:numId w:val="13"/>
        </w:numPr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При предоставлении муниципальной услуги инвалидам обеспечиваются: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возможность беспрепятственного доступа к объекту (зданию, помещению), в котором</w:t>
      </w:r>
      <w:r>
        <w:rPr>
          <w:spacing w:val="-3"/>
        </w:rPr>
        <w:t xml:space="preserve"> </w:t>
      </w:r>
      <w:r>
        <w:t>предоставляется</w:t>
      </w:r>
      <w:r>
        <w:rPr>
          <w:spacing w:val="-2"/>
        </w:rPr>
        <w:t xml:space="preserve"> </w:t>
      </w:r>
      <w:r>
        <w:t>муниципальная</w:t>
      </w:r>
      <w:r>
        <w:rPr>
          <w:spacing w:val="-1"/>
        </w:rPr>
        <w:t xml:space="preserve"> </w:t>
      </w:r>
      <w:r>
        <w:t>услуга;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  <w:tab w:val="left" w:pos="10229"/>
        </w:tabs>
        <w:ind w:left="0" w:firstLine="851"/>
        <w:jc w:val="both"/>
      </w:pPr>
      <w:r>
        <w:t>возможность самостоятельного передвижения по территории, на которой</w:t>
      </w:r>
      <w:r>
        <w:rPr>
          <w:spacing w:val="1"/>
        </w:rPr>
        <w:t xml:space="preserve"> </w:t>
      </w:r>
      <w:r>
        <w:t>расположены здания и помещения, в которых предоставляется муниципальная услуга, а также входа в такие объекты и выхода из них, посадки в</w:t>
      </w:r>
      <w:r>
        <w:rPr>
          <w:spacing w:val="1"/>
        </w:rPr>
        <w:t xml:space="preserve"> </w:t>
      </w:r>
      <w:r>
        <w:t>транспортное</w:t>
      </w:r>
      <w:r>
        <w:rPr>
          <w:spacing w:val="-3"/>
        </w:rPr>
        <w:t xml:space="preserve"> </w:t>
      </w:r>
      <w:r>
        <w:t>средство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высадки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него,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использование</w:t>
      </w:r>
      <w:r>
        <w:rPr>
          <w:spacing w:val="-3"/>
        </w:rPr>
        <w:t xml:space="preserve"> </w:t>
      </w:r>
      <w:r>
        <w:t>кресла</w:t>
      </w:r>
      <w:r>
        <w:rPr>
          <w:spacing w:val="-1"/>
        </w:rPr>
        <w:t>-</w:t>
      </w:r>
      <w:r>
        <w:rPr>
          <w:spacing w:val="-67"/>
        </w:rPr>
        <w:t xml:space="preserve"> </w:t>
      </w:r>
      <w:r>
        <w:t>коляски;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  <w:tab w:val="left" w:pos="10229"/>
        </w:tabs>
        <w:ind w:left="0" w:firstLine="851"/>
        <w:jc w:val="both"/>
      </w:pPr>
      <w:r>
        <w:t>сопровождение инвалидов, имеющих стойкие расстройства функции зрения и самостоятельного</w:t>
      </w:r>
      <w:r>
        <w:rPr>
          <w:spacing w:val="-1"/>
        </w:rPr>
        <w:t xml:space="preserve"> </w:t>
      </w:r>
      <w:r>
        <w:t>передвижения;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  <w:tab w:val="left" w:pos="2962"/>
        </w:tabs>
        <w:ind w:left="0" w:firstLine="851"/>
        <w:jc w:val="both"/>
      </w:pPr>
      <w:r>
        <w:t>надлежащее размещение оборудования и носителей информации,</w:t>
      </w:r>
      <w:r>
        <w:rPr>
          <w:spacing w:val="1"/>
        </w:rPr>
        <w:t xml:space="preserve"> </w:t>
      </w:r>
      <w:r>
        <w:t>необходимых для обеспечения беспрепятственного доступа инвалидов зданиям и</w:t>
      </w:r>
      <w:r>
        <w:rPr>
          <w:spacing w:val="1"/>
        </w:rPr>
        <w:t xml:space="preserve"> </w:t>
      </w:r>
      <w:r>
        <w:t>помещениям, в которых предоставляется муниципальная услуга,</w:t>
      </w:r>
      <w:r>
        <w:rPr>
          <w:spacing w:val="-6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муниципальной услуге с учетом ограничений их</w:t>
      </w:r>
      <w:r>
        <w:rPr>
          <w:spacing w:val="1"/>
        </w:rPr>
        <w:t xml:space="preserve"> </w:t>
      </w:r>
      <w:r>
        <w:t>жизнедеятельности;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дублирование необходимой для инвалидов звуковой и зрительной</w:t>
      </w:r>
      <w:r>
        <w:rPr>
          <w:spacing w:val="1"/>
        </w:rPr>
        <w:t xml:space="preserve"> </w:t>
      </w:r>
      <w:r>
        <w:t>информации</w:t>
      </w:r>
      <w:r w:rsidRPr="006378B1">
        <w:t>, а также надписей, знаков и иной те</w:t>
      </w:r>
      <w:r>
        <w:t>кстовой и графической информации з</w:t>
      </w:r>
      <w:r w:rsidRPr="006378B1">
        <w:t>наками,</w:t>
      </w:r>
      <w:r w:rsidRPr="006378B1">
        <w:rPr>
          <w:spacing w:val="-1"/>
        </w:rPr>
        <w:t xml:space="preserve"> </w:t>
      </w:r>
      <w:r w:rsidRPr="006378B1">
        <w:t>выполненными</w:t>
      </w:r>
      <w:r w:rsidRPr="006378B1">
        <w:rPr>
          <w:spacing w:val="-2"/>
        </w:rPr>
        <w:t xml:space="preserve"> </w:t>
      </w:r>
      <w:r w:rsidRPr="006378B1">
        <w:t>рельефно-точечным</w:t>
      </w:r>
      <w:r w:rsidRPr="006378B1">
        <w:rPr>
          <w:spacing w:val="-1"/>
        </w:rPr>
        <w:t xml:space="preserve"> </w:t>
      </w:r>
      <w:r w:rsidRPr="006378B1">
        <w:t>шрифтом</w:t>
      </w:r>
      <w:r w:rsidRPr="006378B1">
        <w:rPr>
          <w:spacing w:val="-2"/>
        </w:rPr>
        <w:t xml:space="preserve"> </w:t>
      </w:r>
      <w:r w:rsidRPr="006378B1">
        <w:t>Брайля (по возможности);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допуск</w:t>
      </w:r>
      <w:r>
        <w:rPr>
          <w:spacing w:val="-11"/>
        </w:rPr>
        <w:t xml:space="preserve"> </w:t>
      </w:r>
      <w:r>
        <w:t>сурдопереводчика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тифлосурдопереводчика;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допуск собаки</w:t>
      </w:r>
      <w:r>
        <w:rPr>
          <w:spacing w:val="1"/>
        </w:rPr>
        <w:t xml:space="preserve"> </w:t>
      </w:r>
      <w:r>
        <w:t>- проводника при наличии документа, подтверждающего ее</w:t>
      </w:r>
      <w:r>
        <w:rPr>
          <w:spacing w:val="1"/>
        </w:rPr>
        <w:t xml:space="preserve"> </w:t>
      </w:r>
      <w:r>
        <w:rPr>
          <w:spacing w:val="-1"/>
        </w:rPr>
        <w:t xml:space="preserve">специальное обучение, на объекты (здания, помещения), </w:t>
      </w:r>
      <w:r>
        <w:t>в которых предоставляются</w:t>
      </w:r>
      <w:r>
        <w:rPr>
          <w:spacing w:val="-67"/>
        </w:rPr>
        <w:t xml:space="preserve"> </w:t>
      </w:r>
      <w:r>
        <w:t>муниципальные услуги;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оказание инвалидам помощи в преодолении барьеров, мешающих получению</w:t>
      </w:r>
      <w:r>
        <w:rPr>
          <w:spacing w:val="-67"/>
        </w:rPr>
        <w:t xml:space="preserve"> </w:t>
      </w:r>
      <w:r>
        <w:t>ими</w:t>
      </w:r>
      <w:r>
        <w:rPr>
          <w:spacing w:val="-2"/>
        </w:rPr>
        <w:t xml:space="preserve"> </w:t>
      </w:r>
      <w:r>
        <w:t>муниципальных</w:t>
      </w:r>
      <w:r>
        <w:rPr>
          <w:spacing w:val="-2"/>
        </w:rPr>
        <w:t xml:space="preserve"> </w:t>
      </w:r>
      <w:r>
        <w:t>услуг</w:t>
      </w:r>
      <w:r>
        <w:rPr>
          <w:spacing w:val="-1"/>
        </w:rPr>
        <w:t xml:space="preserve"> </w:t>
      </w:r>
      <w:r>
        <w:t>наравне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другими</w:t>
      </w:r>
      <w:r>
        <w:rPr>
          <w:spacing w:val="-2"/>
        </w:rPr>
        <w:t xml:space="preserve"> </w:t>
      </w:r>
      <w:r>
        <w:t>лицами.</w:t>
      </w:r>
    </w:p>
    <w:p w:rsidR="00E45C43" w:rsidRDefault="00E45C43" w:rsidP="00D63264">
      <w:pPr>
        <w:pStyle w:val="11"/>
        <w:numPr>
          <w:ilvl w:val="0"/>
          <w:numId w:val="13"/>
        </w:numPr>
        <w:tabs>
          <w:tab w:val="left" w:pos="1418"/>
        </w:tabs>
        <w:ind w:left="0" w:firstLine="851"/>
      </w:pPr>
      <w:r>
        <w:t>Показатели</w:t>
      </w:r>
      <w:r>
        <w:rPr>
          <w:spacing w:val="-6"/>
        </w:rPr>
        <w:t xml:space="preserve"> </w:t>
      </w:r>
      <w:r>
        <w:t>доступности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качества</w:t>
      </w:r>
      <w:r>
        <w:rPr>
          <w:spacing w:val="-6"/>
        </w:rPr>
        <w:t xml:space="preserve"> </w:t>
      </w:r>
      <w:r w:rsidRPr="0022566D">
        <w:t>муниципальной услуги</w:t>
      </w:r>
    </w:p>
    <w:p w:rsidR="00E45C43" w:rsidRDefault="00E45C43" w:rsidP="00D63264">
      <w:pPr>
        <w:pStyle w:val="a5"/>
        <w:numPr>
          <w:ilvl w:val="1"/>
          <w:numId w:val="13"/>
        </w:numPr>
        <w:tabs>
          <w:tab w:val="left" w:pos="1560"/>
          <w:tab w:val="left" w:pos="1843"/>
        </w:tabs>
        <w:ind w:left="0" w:firstLine="851"/>
        <w:jc w:val="both"/>
      </w:pPr>
      <w:r>
        <w:rPr>
          <w:sz w:val="28"/>
        </w:rPr>
        <w:t>Основными</w:t>
      </w:r>
      <w:r w:rsidRPr="0022566D">
        <w:rPr>
          <w:spacing w:val="-10"/>
          <w:sz w:val="28"/>
        </w:rPr>
        <w:t xml:space="preserve"> </w:t>
      </w:r>
      <w:r>
        <w:rPr>
          <w:sz w:val="28"/>
        </w:rPr>
        <w:t>показателями</w:t>
      </w:r>
      <w:r w:rsidRPr="0022566D">
        <w:rPr>
          <w:spacing w:val="-10"/>
          <w:sz w:val="28"/>
        </w:rPr>
        <w:t xml:space="preserve"> </w:t>
      </w:r>
      <w:r>
        <w:rPr>
          <w:sz w:val="28"/>
        </w:rPr>
        <w:t>доступности</w:t>
      </w:r>
      <w:r w:rsidRPr="0022566D">
        <w:rPr>
          <w:spacing w:val="-11"/>
          <w:sz w:val="28"/>
        </w:rPr>
        <w:t xml:space="preserve"> </w:t>
      </w:r>
      <w:r>
        <w:rPr>
          <w:sz w:val="28"/>
        </w:rPr>
        <w:t>предоставления</w:t>
      </w:r>
      <w:r w:rsidRPr="0022566D">
        <w:rPr>
          <w:sz w:val="28"/>
        </w:rPr>
        <w:t xml:space="preserve"> муниципальной услуги являются:</w:t>
      </w:r>
    </w:p>
    <w:p w:rsidR="00E45C43" w:rsidRDefault="00E45C43" w:rsidP="00D63264">
      <w:pPr>
        <w:pStyle w:val="a5"/>
        <w:numPr>
          <w:ilvl w:val="2"/>
          <w:numId w:val="13"/>
        </w:numPr>
        <w:tabs>
          <w:tab w:val="left" w:pos="1560"/>
          <w:tab w:val="left" w:pos="1808"/>
          <w:tab w:val="left" w:pos="1843"/>
          <w:tab w:val="left" w:pos="4707"/>
          <w:tab w:val="left" w:pos="10227"/>
        </w:tabs>
        <w:ind w:left="0" w:firstLine="851"/>
        <w:jc w:val="both"/>
        <w:rPr>
          <w:sz w:val="28"/>
        </w:rPr>
      </w:pPr>
      <w:r>
        <w:rPr>
          <w:sz w:val="28"/>
        </w:rPr>
        <w:t>Наличие полной и понятной информации о порядке, сроках и ходе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5"/>
          <w:sz w:val="28"/>
        </w:rPr>
        <w:t xml:space="preserve"> услуги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информационно телекоммуникационных</w:t>
      </w:r>
      <w:r>
        <w:rPr>
          <w:spacing w:val="-4"/>
          <w:sz w:val="28"/>
        </w:rPr>
        <w:t xml:space="preserve"> </w:t>
      </w:r>
      <w:r>
        <w:rPr>
          <w:sz w:val="28"/>
        </w:rPr>
        <w:t>сетях</w:t>
      </w:r>
      <w:r>
        <w:rPr>
          <w:spacing w:val="-3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3"/>
          <w:sz w:val="28"/>
        </w:rPr>
        <w:t xml:space="preserve"> </w:t>
      </w:r>
      <w:r>
        <w:rPr>
          <w:sz w:val="28"/>
        </w:rPr>
        <w:t>пользования</w:t>
      </w:r>
      <w:r>
        <w:rPr>
          <w:spacing w:val="-9"/>
          <w:sz w:val="28"/>
        </w:rPr>
        <w:t xml:space="preserve"> </w:t>
      </w:r>
      <w:r>
        <w:rPr>
          <w:sz w:val="28"/>
        </w:rPr>
        <w:t>(в</w:t>
      </w:r>
      <w:r>
        <w:rPr>
          <w:spacing w:val="-3"/>
          <w:sz w:val="28"/>
        </w:rPr>
        <w:t xml:space="preserve"> </w:t>
      </w:r>
      <w:r>
        <w:rPr>
          <w:sz w:val="28"/>
        </w:rPr>
        <w:t>том</w:t>
      </w:r>
      <w:r>
        <w:rPr>
          <w:spacing w:val="-4"/>
          <w:sz w:val="28"/>
        </w:rPr>
        <w:t xml:space="preserve"> </w:t>
      </w:r>
      <w:r>
        <w:rPr>
          <w:sz w:val="28"/>
        </w:rPr>
        <w:t>числе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сети</w:t>
      </w:r>
      <w:r>
        <w:rPr>
          <w:spacing w:val="-10"/>
          <w:sz w:val="28"/>
        </w:rPr>
        <w:t xml:space="preserve"> </w:t>
      </w:r>
      <w:r>
        <w:rPr>
          <w:sz w:val="28"/>
        </w:rPr>
        <w:t>«Интернет»), средствах</w:t>
      </w:r>
      <w:r>
        <w:rPr>
          <w:spacing w:val="-1"/>
          <w:sz w:val="28"/>
        </w:rPr>
        <w:t xml:space="preserve"> </w:t>
      </w:r>
      <w:r>
        <w:rPr>
          <w:sz w:val="28"/>
        </w:rPr>
        <w:t>массовой информации.</w:t>
      </w:r>
    </w:p>
    <w:p w:rsidR="00E45C43" w:rsidRDefault="00E45C43" w:rsidP="00D63264">
      <w:pPr>
        <w:pStyle w:val="a5"/>
        <w:numPr>
          <w:ilvl w:val="2"/>
          <w:numId w:val="13"/>
        </w:numPr>
        <w:tabs>
          <w:tab w:val="left" w:pos="1560"/>
          <w:tab w:val="left" w:pos="1808"/>
          <w:tab w:val="left" w:pos="1843"/>
        </w:tabs>
        <w:ind w:left="0" w:firstLine="851"/>
        <w:jc w:val="both"/>
        <w:rPr>
          <w:sz w:val="28"/>
        </w:rPr>
      </w:pPr>
      <w:r>
        <w:rPr>
          <w:sz w:val="28"/>
        </w:rPr>
        <w:t>Возможность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7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-8"/>
          <w:sz w:val="28"/>
        </w:rPr>
        <w:t xml:space="preserve"> </w:t>
      </w:r>
      <w:r>
        <w:rPr>
          <w:sz w:val="28"/>
        </w:rPr>
        <w:t>уведомлений</w:t>
      </w:r>
      <w:r>
        <w:rPr>
          <w:spacing w:val="-7"/>
          <w:sz w:val="28"/>
        </w:rPr>
        <w:t xml:space="preserve"> </w:t>
      </w:r>
      <w:r>
        <w:rPr>
          <w:sz w:val="28"/>
        </w:rPr>
        <w:t>о</w:t>
      </w:r>
      <w:r>
        <w:rPr>
          <w:spacing w:val="-7"/>
          <w:sz w:val="28"/>
        </w:rPr>
        <w:t xml:space="preserve"> </w:t>
      </w:r>
      <w:r>
        <w:rPr>
          <w:sz w:val="28"/>
        </w:rPr>
        <w:t>предоставлении муниципальной</w:t>
      </w:r>
      <w:r>
        <w:rPr>
          <w:spacing w:val="6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ЕПГУ.</w:t>
      </w:r>
    </w:p>
    <w:p w:rsidR="00E45C43" w:rsidRDefault="00E45C43" w:rsidP="00D63264">
      <w:pPr>
        <w:pStyle w:val="a5"/>
        <w:numPr>
          <w:ilvl w:val="2"/>
          <w:numId w:val="13"/>
        </w:numPr>
        <w:tabs>
          <w:tab w:val="left" w:pos="1560"/>
          <w:tab w:val="left" w:pos="1808"/>
          <w:tab w:val="left" w:pos="1843"/>
          <w:tab w:val="left" w:pos="2525"/>
        </w:tabs>
        <w:ind w:left="0" w:firstLine="851"/>
        <w:jc w:val="both"/>
        <w:rPr>
          <w:sz w:val="28"/>
        </w:rPr>
      </w:pPr>
      <w:r>
        <w:rPr>
          <w:sz w:val="28"/>
        </w:rPr>
        <w:t>Возможность получения информации о ходе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 услуги, в том числе с использованием информационно-коммуникационных</w:t>
      </w:r>
      <w:r>
        <w:rPr>
          <w:spacing w:val="-1"/>
          <w:sz w:val="28"/>
        </w:rPr>
        <w:t xml:space="preserve"> </w:t>
      </w:r>
      <w:r>
        <w:rPr>
          <w:sz w:val="28"/>
        </w:rPr>
        <w:t>технологий.</w:t>
      </w:r>
    </w:p>
    <w:p w:rsidR="00E45C43" w:rsidRDefault="00E45C43" w:rsidP="00D63264">
      <w:pPr>
        <w:pStyle w:val="a5"/>
        <w:numPr>
          <w:ilvl w:val="1"/>
          <w:numId w:val="13"/>
        </w:numPr>
        <w:tabs>
          <w:tab w:val="left" w:pos="1560"/>
          <w:tab w:val="left" w:pos="1843"/>
        </w:tabs>
        <w:ind w:left="0" w:firstLine="851"/>
        <w:jc w:val="both"/>
        <w:rPr>
          <w:sz w:val="28"/>
        </w:rPr>
      </w:pPr>
      <w:r>
        <w:rPr>
          <w:sz w:val="28"/>
        </w:rPr>
        <w:t>Основными</w:t>
      </w:r>
      <w:r w:rsidRPr="00940CEB">
        <w:rPr>
          <w:spacing w:val="-10"/>
          <w:sz w:val="28"/>
        </w:rPr>
        <w:t xml:space="preserve"> </w:t>
      </w:r>
      <w:r>
        <w:rPr>
          <w:sz w:val="28"/>
        </w:rPr>
        <w:t>показателями</w:t>
      </w:r>
      <w:r w:rsidRPr="00940CEB">
        <w:rPr>
          <w:spacing w:val="-9"/>
          <w:sz w:val="28"/>
        </w:rPr>
        <w:t xml:space="preserve"> </w:t>
      </w:r>
      <w:r>
        <w:rPr>
          <w:sz w:val="28"/>
        </w:rPr>
        <w:t>качества</w:t>
      </w:r>
      <w:r w:rsidRPr="00940CEB">
        <w:rPr>
          <w:spacing w:val="-9"/>
          <w:sz w:val="28"/>
        </w:rPr>
        <w:t xml:space="preserve"> </w:t>
      </w:r>
      <w:r>
        <w:rPr>
          <w:sz w:val="28"/>
        </w:rPr>
        <w:t>предоставления</w:t>
      </w:r>
      <w:r w:rsidRPr="00940CEB">
        <w:rPr>
          <w:sz w:val="28"/>
        </w:rPr>
        <w:t xml:space="preserve"> муниципальной услуги являются:</w:t>
      </w:r>
    </w:p>
    <w:p w:rsidR="00E45C43" w:rsidRDefault="00E45C43" w:rsidP="00D63264">
      <w:pPr>
        <w:pStyle w:val="a5"/>
        <w:numPr>
          <w:ilvl w:val="2"/>
          <w:numId w:val="13"/>
        </w:numPr>
        <w:tabs>
          <w:tab w:val="left" w:pos="1560"/>
          <w:tab w:val="left" w:pos="1808"/>
          <w:tab w:val="left" w:pos="1843"/>
        </w:tabs>
        <w:ind w:left="0" w:firstLine="851"/>
        <w:jc w:val="both"/>
        <w:rPr>
          <w:sz w:val="28"/>
        </w:rPr>
      </w:pPr>
      <w:r>
        <w:rPr>
          <w:sz w:val="28"/>
        </w:rPr>
        <w:t>Своевременность предоставления 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6"/>
          <w:sz w:val="28"/>
        </w:rPr>
        <w:t xml:space="preserve"> </w:t>
      </w:r>
      <w:r>
        <w:rPr>
          <w:sz w:val="28"/>
        </w:rPr>
        <w:t>со</w:t>
      </w:r>
      <w:r>
        <w:rPr>
          <w:spacing w:val="-6"/>
          <w:sz w:val="28"/>
        </w:rPr>
        <w:t xml:space="preserve"> </w:t>
      </w:r>
      <w:r>
        <w:rPr>
          <w:sz w:val="28"/>
        </w:rPr>
        <w:t>стандартом</w:t>
      </w:r>
      <w:r>
        <w:rPr>
          <w:spacing w:val="-6"/>
          <w:sz w:val="28"/>
        </w:rPr>
        <w:t xml:space="preserve"> </w:t>
      </w:r>
      <w:r>
        <w:rPr>
          <w:sz w:val="28"/>
        </w:rPr>
        <w:t>ее</w:t>
      </w:r>
      <w:r>
        <w:rPr>
          <w:spacing w:val="-6"/>
          <w:sz w:val="28"/>
        </w:rPr>
        <w:t xml:space="preserve"> </w:t>
      </w:r>
      <w:r>
        <w:rPr>
          <w:sz w:val="28"/>
        </w:rPr>
        <w:t>предоставления,</w:t>
      </w:r>
      <w:r>
        <w:rPr>
          <w:spacing w:val="-6"/>
          <w:sz w:val="28"/>
        </w:rPr>
        <w:t xml:space="preserve"> </w:t>
      </w:r>
      <w:r>
        <w:rPr>
          <w:sz w:val="28"/>
        </w:rPr>
        <w:t>установленным</w:t>
      </w:r>
      <w:r>
        <w:rPr>
          <w:spacing w:val="-6"/>
          <w:sz w:val="28"/>
        </w:rPr>
        <w:t xml:space="preserve"> </w:t>
      </w:r>
      <w:r>
        <w:rPr>
          <w:sz w:val="28"/>
        </w:rPr>
        <w:t>настоящим</w:t>
      </w:r>
      <w:r>
        <w:rPr>
          <w:spacing w:val="-67"/>
          <w:sz w:val="28"/>
        </w:rPr>
        <w:t xml:space="preserve"> </w:t>
      </w:r>
      <w:r>
        <w:rPr>
          <w:sz w:val="28"/>
        </w:rPr>
        <w:t>Административным</w:t>
      </w:r>
      <w:r>
        <w:rPr>
          <w:spacing w:val="-2"/>
          <w:sz w:val="28"/>
        </w:rPr>
        <w:t xml:space="preserve"> </w:t>
      </w:r>
      <w:r>
        <w:rPr>
          <w:sz w:val="28"/>
        </w:rPr>
        <w:t>регламентом.</w:t>
      </w:r>
    </w:p>
    <w:p w:rsidR="00E45C43" w:rsidRDefault="00E45C43" w:rsidP="00D63264">
      <w:pPr>
        <w:pStyle w:val="a5"/>
        <w:numPr>
          <w:ilvl w:val="2"/>
          <w:numId w:val="13"/>
        </w:numPr>
        <w:tabs>
          <w:tab w:val="left" w:pos="1560"/>
          <w:tab w:val="left" w:pos="1808"/>
          <w:tab w:val="left" w:pos="1843"/>
        </w:tabs>
        <w:ind w:left="0" w:firstLine="851"/>
        <w:jc w:val="both"/>
        <w:rPr>
          <w:sz w:val="28"/>
        </w:rPr>
      </w:pPr>
      <w:r>
        <w:rPr>
          <w:sz w:val="28"/>
        </w:rPr>
        <w:t>Минимально</w:t>
      </w:r>
      <w:r>
        <w:rPr>
          <w:spacing w:val="-8"/>
          <w:sz w:val="28"/>
        </w:rPr>
        <w:t xml:space="preserve"> </w:t>
      </w:r>
      <w:r>
        <w:rPr>
          <w:sz w:val="28"/>
        </w:rPr>
        <w:t>возможное</w:t>
      </w:r>
      <w:r>
        <w:rPr>
          <w:spacing w:val="-9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8"/>
          <w:sz w:val="28"/>
        </w:rPr>
        <w:t xml:space="preserve"> </w:t>
      </w:r>
      <w:r>
        <w:rPr>
          <w:sz w:val="28"/>
        </w:rPr>
        <w:t>взаимодействий</w:t>
      </w:r>
      <w:r>
        <w:rPr>
          <w:spacing w:val="-8"/>
          <w:sz w:val="28"/>
        </w:rPr>
        <w:t xml:space="preserve"> </w:t>
      </w:r>
      <w:r>
        <w:rPr>
          <w:sz w:val="28"/>
        </w:rPr>
        <w:lastRenderedPageBreak/>
        <w:t>гражданина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должностными лицами, участвующими в предоставлении 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:rsidR="00E45C43" w:rsidRDefault="00E45C43" w:rsidP="00D63264">
      <w:pPr>
        <w:pStyle w:val="a5"/>
        <w:numPr>
          <w:ilvl w:val="2"/>
          <w:numId w:val="13"/>
        </w:numPr>
        <w:tabs>
          <w:tab w:val="left" w:pos="1560"/>
          <w:tab w:val="left" w:pos="1808"/>
          <w:tab w:val="left" w:pos="1843"/>
          <w:tab w:val="left" w:pos="7552"/>
        </w:tabs>
        <w:ind w:left="0" w:firstLine="851"/>
        <w:jc w:val="both"/>
        <w:rPr>
          <w:sz w:val="28"/>
        </w:rPr>
      </w:pPr>
      <w:r>
        <w:rPr>
          <w:sz w:val="28"/>
        </w:rPr>
        <w:t>Отсутствие</w:t>
      </w:r>
      <w:r>
        <w:rPr>
          <w:spacing w:val="-4"/>
          <w:sz w:val="28"/>
        </w:rPr>
        <w:t xml:space="preserve"> </w:t>
      </w:r>
      <w:r>
        <w:rPr>
          <w:sz w:val="28"/>
        </w:rPr>
        <w:t>обоснованных</w:t>
      </w:r>
      <w:r>
        <w:rPr>
          <w:spacing w:val="-5"/>
          <w:sz w:val="28"/>
        </w:rPr>
        <w:t xml:space="preserve"> </w:t>
      </w:r>
      <w:r>
        <w:rPr>
          <w:sz w:val="28"/>
        </w:rPr>
        <w:t>жалоб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действия (бездействие) </w:t>
      </w:r>
      <w:r w:rsidRPr="006378B1">
        <w:rPr>
          <w:sz w:val="28"/>
        </w:rPr>
        <w:t>сотрудников и их некорректное (невнимательное) отношение к заявителям.</w:t>
      </w:r>
    </w:p>
    <w:p w:rsidR="00E45C43" w:rsidRDefault="00E45C43" w:rsidP="00D63264">
      <w:pPr>
        <w:pStyle w:val="a5"/>
        <w:numPr>
          <w:ilvl w:val="2"/>
          <w:numId w:val="13"/>
        </w:numPr>
        <w:tabs>
          <w:tab w:val="left" w:pos="1560"/>
          <w:tab w:val="left" w:pos="1808"/>
          <w:tab w:val="left" w:pos="1843"/>
        </w:tabs>
        <w:ind w:left="0" w:firstLine="851"/>
        <w:jc w:val="both"/>
        <w:rPr>
          <w:sz w:val="28"/>
        </w:rPr>
      </w:pPr>
      <w:r>
        <w:rPr>
          <w:sz w:val="28"/>
        </w:rPr>
        <w:t>Отсутствие</w:t>
      </w:r>
      <w:r>
        <w:rPr>
          <w:spacing w:val="-7"/>
          <w:sz w:val="28"/>
        </w:rPr>
        <w:t xml:space="preserve"> </w:t>
      </w:r>
      <w:r>
        <w:rPr>
          <w:sz w:val="28"/>
        </w:rPr>
        <w:t>нарушений</w:t>
      </w:r>
      <w:r>
        <w:rPr>
          <w:spacing w:val="-6"/>
          <w:sz w:val="28"/>
        </w:rPr>
        <w:t xml:space="preserve"> в </w:t>
      </w:r>
      <w:r>
        <w:rPr>
          <w:sz w:val="28"/>
        </w:rPr>
        <w:t>установленных</w:t>
      </w:r>
      <w:r>
        <w:rPr>
          <w:spacing w:val="-6"/>
          <w:sz w:val="28"/>
        </w:rPr>
        <w:t xml:space="preserve"> </w:t>
      </w:r>
      <w:r>
        <w:rPr>
          <w:sz w:val="28"/>
        </w:rPr>
        <w:t>сроках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услуги.</w:t>
      </w:r>
    </w:p>
    <w:p w:rsidR="00E45C43" w:rsidRDefault="00E45C43" w:rsidP="00D63264">
      <w:pPr>
        <w:pStyle w:val="a5"/>
        <w:numPr>
          <w:ilvl w:val="2"/>
          <w:numId w:val="13"/>
        </w:numPr>
        <w:tabs>
          <w:tab w:val="left" w:pos="1560"/>
          <w:tab w:val="left" w:pos="1808"/>
          <w:tab w:val="left" w:pos="1843"/>
        </w:tabs>
        <w:ind w:left="0" w:firstLine="851"/>
        <w:jc w:val="both"/>
        <w:rPr>
          <w:sz w:val="28"/>
        </w:rPr>
      </w:pPr>
      <w:r>
        <w:rPr>
          <w:sz w:val="28"/>
        </w:rPr>
        <w:t>Отсутствие заявлений об оспаривании решений, 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(бездействия) Уполномоченного органа, его должностных лиц, принимаемых</w:t>
      </w:r>
      <w:r>
        <w:rPr>
          <w:spacing w:val="1"/>
          <w:sz w:val="28"/>
        </w:rPr>
        <w:t xml:space="preserve"> </w:t>
      </w:r>
      <w:r>
        <w:rPr>
          <w:sz w:val="28"/>
        </w:rPr>
        <w:t>(совершенных) при предоставлении муниципальной услуги, по итогам рассмотрения которых вынесены решения об удовлетворении</w:t>
      </w:r>
      <w:r>
        <w:rPr>
          <w:spacing w:val="1"/>
          <w:sz w:val="28"/>
        </w:rPr>
        <w:t xml:space="preserve"> </w:t>
      </w:r>
      <w:r>
        <w:rPr>
          <w:sz w:val="28"/>
        </w:rPr>
        <w:t>(частичном</w:t>
      </w:r>
      <w:r>
        <w:rPr>
          <w:spacing w:val="-67"/>
          <w:sz w:val="28"/>
        </w:rPr>
        <w:t xml:space="preserve"> </w:t>
      </w:r>
      <w:r>
        <w:rPr>
          <w:sz w:val="28"/>
        </w:rPr>
        <w:t>удовлетворении)</w:t>
      </w:r>
      <w:r>
        <w:rPr>
          <w:spacing w:val="-1"/>
          <w:sz w:val="28"/>
        </w:rPr>
        <w:t xml:space="preserve"> </w:t>
      </w:r>
      <w:r>
        <w:rPr>
          <w:sz w:val="28"/>
        </w:rPr>
        <w:t>требований заявителей.</w:t>
      </w:r>
    </w:p>
    <w:p w:rsidR="00E45C43" w:rsidRDefault="00E45C43" w:rsidP="00D63264">
      <w:pPr>
        <w:pStyle w:val="11"/>
        <w:numPr>
          <w:ilvl w:val="0"/>
          <w:numId w:val="13"/>
        </w:numPr>
        <w:ind w:left="0" w:firstLine="851"/>
        <w:jc w:val="both"/>
      </w:pPr>
      <w:r w:rsidRPr="00480BC5">
        <w:t>Иные требования, в том числе учитывающие особенности предоставления</w:t>
      </w:r>
      <w:r w:rsidRPr="00480BC5">
        <w:rPr>
          <w:spacing w:val="1"/>
        </w:rPr>
        <w:t xml:space="preserve"> </w:t>
      </w:r>
      <w:r w:rsidRPr="00480BC5">
        <w:t>муниципальной</w:t>
      </w:r>
      <w:r>
        <w:t xml:space="preserve"> услуги в многофункциональных центрах,</w:t>
      </w:r>
      <w:r>
        <w:rPr>
          <w:spacing w:val="-67"/>
        </w:rPr>
        <w:t xml:space="preserve"> </w:t>
      </w:r>
      <w:r>
        <w:t>особенности предоставления муниципальной услуги по</w:t>
      </w:r>
      <w:r>
        <w:rPr>
          <w:spacing w:val="1"/>
        </w:rPr>
        <w:t xml:space="preserve"> </w:t>
      </w:r>
      <w:r>
        <w:t>экстерриториальному принципу и особенности 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форме</w:t>
      </w:r>
    </w:p>
    <w:p w:rsidR="00E45C43" w:rsidRDefault="00E45C43" w:rsidP="00D63264">
      <w:pPr>
        <w:pStyle w:val="a5"/>
        <w:numPr>
          <w:ilvl w:val="1"/>
          <w:numId w:val="13"/>
        </w:numPr>
        <w:tabs>
          <w:tab w:val="left" w:pos="1560"/>
          <w:tab w:val="left" w:pos="1597"/>
          <w:tab w:val="left" w:pos="5950"/>
        </w:tabs>
        <w:ind w:left="0" w:firstLine="851"/>
        <w:jc w:val="both"/>
        <w:rPr>
          <w:sz w:val="28"/>
          <w:szCs w:val="28"/>
        </w:rPr>
      </w:pPr>
      <w:r>
        <w:rPr>
          <w:sz w:val="28"/>
        </w:rPr>
        <w:t>Предоставление</w:t>
      </w:r>
      <w:r>
        <w:rPr>
          <w:spacing w:val="-9"/>
          <w:sz w:val="28"/>
        </w:rPr>
        <w:t xml:space="preserve"> </w:t>
      </w:r>
      <w:r w:rsidRPr="00191BB4">
        <w:rPr>
          <w:sz w:val="28"/>
          <w:szCs w:val="28"/>
        </w:rPr>
        <w:t>муниципальной услуги по</w:t>
      </w:r>
      <w:r w:rsidRPr="00191BB4">
        <w:rPr>
          <w:spacing w:val="1"/>
          <w:sz w:val="28"/>
          <w:szCs w:val="28"/>
        </w:rPr>
        <w:t xml:space="preserve"> </w:t>
      </w:r>
      <w:r w:rsidRPr="00191BB4">
        <w:rPr>
          <w:sz w:val="28"/>
          <w:szCs w:val="28"/>
        </w:rPr>
        <w:t>экстерриториальному принципу осуществляется в части обеспечения возможн</w:t>
      </w:r>
      <w:r>
        <w:rPr>
          <w:sz w:val="28"/>
          <w:szCs w:val="28"/>
        </w:rPr>
        <w:t>ости по</w:t>
      </w:r>
      <w:r w:rsidRPr="00191BB4">
        <w:rPr>
          <w:sz w:val="28"/>
          <w:szCs w:val="28"/>
        </w:rPr>
        <w:t>дачи заявлений посредством ЕПГУ и получения результата муниципальной</w:t>
      </w:r>
      <w:r w:rsidRPr="00191BB4">
        <w:rPr>
          <w:spacing w:val="-1"/>
          <w:sz w:val="28"/>
          <w:szCs w:val="28"/>
        </w:rPr>
        <w:t xml:space="preserve"> </w:t>
      </w:r>
      <w:r w:rsidRPr="00191BB4">
        <w:rPr>
          <w:sz w:val="28"/>
          <w:szCs w:val="28"/>
        </w:rPr>
        <w:t>услуги</w:t>
      </w:r>
      <w:r w:rsidRPr="00191BB4">
        <w:rPr>
          <w:spacing w:val="-1"/>
          <w:sz w:val="28"/>
          <w:szCs w:val="28"/>
        </w:rPr>
        <w:t xml:space="preserve"> </w:t>
      </w:r>
      <w:r w:rsidRPr="00191BB4">
        <w:rPr>
          <w:sz w:val="28"/>
          <w:szCs w:val="28"/>
        </w:rPr>
        <w:t>в</w:t>
      </w:r>
      <w:r w:rsidRPr="00191BB4">
        <w:rPr>
          <w:spacing w:val="-1"/>
          <w:sz w:val="28"/>
          <w:szCs w:val="28"/>
        </w:rPr>
        <w:t xml:space="preserve"> </w:t>
      </w:r>
      <w:r w:rsidRPr="00191BB4">
        <w:rPr>
          <w:sz w:val="28"/>
          <w:szCs w:val="28"/>
        </w:rPr>
        <w:t>многофункциональном</w:t>
      </w:r>
      <w:r w:rsidRPr="00191BB4">
        <w:rPr>
          <w:spacing w:val="-1"/>
          <w:sz w:val="28"/>
          <w:szCs w:val="28"/>
        </w:rPr>
        <w:t xml:space="preserve"> </w:t>
      </w:r>
      <w:r w:rsidRPr="00191BB4">
        <w:rPr>
          <w:sz w:val="28"/>
          <w:szCs w:val="28"/>
        </w:rPr>
        <w:t>центре.</w:t>
      </w:r>
    </w:p>
    <w:p w:rsidR="00E45C43" w:rsidRDefault="00E45C43" w:rsidP="00D63264">
      <w:pPr>
        <w:pStyle w:val="a5"/>
        <w:numPr>
          <w:ilvl w:val="1"/>
          <w:numId w:val="13"/>
        </w:numPr>
        <w:tabs>
          <w:tab w:val="left" w:pos="1560"/>
          <w:tab w:val="left" w:pos="1597"/>
        </w:tabs>
        <w:ind w:left="0" w:firstLine="851"/>
        <w:jc w:val="both"/>
        <w:rPr>
          <w:sz w:val="28"/>
          <w:szCs w:val="28"/>
        </w:rPr>
      </w:pPr>
      <w:r w:rsidRPr="00191BB4">
        <w:rPr>
          <w:sz w:val="28"/>
          <w:szCs w:val="28"/>
        </w:rPr>
        <w:t>Заявителям обеспечивается возможность представления заявления и</w:t>
      </w:r>
      <w:r w:rsidRPr="00191BB4">
        <w:rPr>
          <w:spacing w:val="1"/>
          <w:sz w:val="28"/>
          <w:szCs w:val="28"/>
        </w:rPr>
        <w:t xml:space="preserve"> </w:t>
      </w:r>
      <w:r w:rsidRPr="00191BB4">
        <w:rPr>
          <w:sz w:val="28"/>
          <w:szCs w:val="28"/>
        </w:rPr>
        <w:t>прилагаемых</w:t>
      </w:r>
      <w:r w:rsidRPr="00D57C8E">
        <w:rPr>
          <w:spacing w:val="-6"/>
          <w:sz w:val="28"/>
          <w:szCs w:val="28"/>
        </w:rPr>
        <w:t xml:space="preserve"> </w:t>
      </w:r>
      <w:r w:rsidRPr="00D57C8E">
        <w:rPr>
          <w:sz w:val="28"/>
          <w:szCs w:val="28"/>
        </w:rPr>
        <w:t>документов</w:t>
      </w:r>
      <w:r w:rsidRPr="00D57C8E">
        <w:rPr>
          <w:spacing w:val="-6"/>
          <w:sz w:val="28"/>
          <w:szCs w:val="28"/>
        </w:rPr>
        <w:t xml:space="preserve"> </w:t>
      </w:r>
      <w:r w:rsidRPr="00D57C8E">
        <w:rPr>
          <w:sz w:val="28"/>
          <w:szCs w:val="28"/>
        </w:rPr>
        <w:t>в</w:t>
      </w:r>
      <w:r w:rsidRPr="00D57C8E">
        <w:rPr>
          <w:spacing w:val="-6"/>
          <w:sz w:val="28"/>
          <w:szCs w:val="28"/>
        </w:rPr>
        <w:t xml:space="preserve"> </w:t>
      </w:r>
      <w:r w:rsidRPr="00D57C8E">
        <w:rPr>
          <w:sz w:val="28"/>
          <w:szCs w:val="28"/>
        </w:rPr>
        <w:t>форме</w:t>
      </w:r>
      <w:r w:rsidRPr="00D57C8E">
        <w:rPr>
          <w:spacing w:val="-7"/>
          <w:sz w:val="28"/>
          <w:szCs w:val="28"/>
        </w:rPr>
        <w:t xml:space="preserve"> </w:t>
      </w:r>
      <w:r w:rsidRPr="00D57C8E">
        <w:rPr>
          <w:sz w:val="28"/>
          <w:szCs w:val="28"/>
        </w:rPr>
        <w:t>электронных</w:t>
      </w:r>
      <w:r w:rsidRPr="00D57C8E">
        <w:rPr>
          <w:spacing w:val="-6"/>
          <w:sz w:val="28"/>
          <w:szCs w:val="28"/>
        </w:rPr>
        <w:t xml:space="preserve"> </w:t>
      </w:r>
      <w:r w:rsidRPr="00D57C8E">
        <w:rPr>
          <w:sz w:val="28"/>
          <w:szCs w:val="28"/>
        </w:rPr>
        <w:t>документов</w:t>
      </w:r>
      <w:r w:rsidRPr="00D57C8E">
        <w:rPr>
          <w:spacing w:val="-6"/>
          <w:sz w:val="28"/>
          <w:szCs w:val="28"/>
        </w:rPr>
        <w:t xml:space="preserve"> </w:t>
      </w:r>
      <w:r w:rsidRPr="00D57C8E">
        <w:rPr>
          <w:sz w:val="28"/>
          <w:szCs w:val="28"/>
        </w:rPr>
        <w:t>посредством</w:t>
      </w:r>
      <w:r w:rsidRPr="00D57C8E">
        <w:rPr>
          <w:spacing w:val="-7"/>
          <w:sz w:val="28"/>
          <w:szCs w:val="28"/>
        </w:rPr>
        <w:t xml:space="preserve"> </w:t>
      </w:r>
      <w:r w:rsidRPr="00D57C8E">
        <w:rPr>
          <w:sz w:val="28"/>
          <w:szCs w:val="28"/>
        </w:rPr>
        <w:t>ЕПГУ.</w:t>
      </w:r>
    </w:p>
    <w:p w:rsidR="00E45C43" w:rsidRDefault="00E45C43" w:rsidP="00D63264">
      <w:pPr>
        <w:pStyle w:val="a3"/>
        <w:tabs>
          <w:tab w:val="left" w:pos="1560"/>
          <w:tab w:val="left" w:pos="4487"/>
        </w:tabs>
        <w:ind w:left="0" w:firstLine="851"/>
        <w:jc w:val="both"/>
      </w:pPr>
      <w:r w:rsidRPr="00D57C8E">
        <w:t>В этом случае Заявитель или его представитель авторизуется на ЕПГУ</w:t>
      </w:r>
      <w:r w:rsidRPr="00D57C8E">
        <w:rPr>
          <w:spacing w:val="1"/>
        </w:rPr>
        <w:t xml:space="preserve"> </w:t>
      </w:r>
      <w:r w:rsidRPr="00D57C8E">
        <w:t xml:space="preserve">посредством подтвержденной учетной записи в </w:t>
      </w:r>
      <w:r w:rsidR="005B043B" w:rsidRPr="00816532">
        <w:rPr>
          <w:color w:val="000000"/>
        </w:rPr>
        <w:t>ЕСИА</w:t>
      </w:r>
      <w:r w:rsidRPr="00D57C8E">
        <w:t>, заполняет заявление о</w:t>
      </w:r>
      <w:r w:rsidRPr="00D57C8E">
        <w:rPr>
          <w:spacing w:val="1"/>
        </w:rPr>
        <w:t xml:space="preserve"> </w:t>
      </w:r>
      <w:r w:rsidRPr="00D57C8E">
        <w:t>предоставлении</w:t>
      </w:r>
      <w:r w:rsidRPr="00D57C8E">
        <w:rPr>
          <w:spacing w:val="-8"/>
        </w:rPr>
        <w:t xml:space="preserve"> </w:t>
      </w:r>
      <w:r w:rsidRPr="00D57C8E">
        <w:t>муниципальной услуги с использованием интерактивной</w:t>
      </w:r>
      <w:r w:rsidRPr="00D57C8E">
        <w:rPr>
          <w:spacing w:val="-1"/>
        </w:rPr>
        <w:t xml:space="preserve"> </w:t>
      </w:r>
      <w:r w:rsidRPr="00D57C8E">
        <w:t>формы</w:t>
      </w:r>
      <w:r w:rsidRPr="00D57C8E">
        <w:rPr>
          <w:spacing w:val="-1"/>
        </w:rPr>
        <w:t xml:space="preserve"> </w:t>
      </w:r>
      <w:r w:rsidRPr="00D57C8E">
        <w:t>в электронном</w:t>
      </w:r>
      <w:r w:rsidRPr="00D57C8E">
        <w:rPr>
          <w:spacing w:val="-2"/>
        </w:rPr>
        <w:t xml:space="preserve"> </w:t>
      </w:r>
      <w:r w:rsidRPr="00D57C8E">
        <w:t>виде.</w:t>
      </w:r>
    </w:p>
    <w:p w:rsidR="00E45C43" w:rsidRDefault="00E45C43" w:rsidP="00D63264">
      <w:pPr>
        <w:pStyle w:val="a3"/>
        <w:tabs>
          <w:tab w:val="left" w:pos="1560"/>
        </w:tabs>
        <w:ind w:left="0" w:firstLine="851"/>
        <w:jc w:val="both"/>
      </w:pPr>
      <w:r w:rsidRPr="00D57C8E">
        <w:t>Заполненное заявление о предоставлении муниципальной</w:t>
      </w:r>
      <w:r w:rsidRPr="00D57C8E">
        <w:rPr>
          <w:spacing w:val="1"/>
        </w:rPr>
        <w:t xml:space="preserve"> </w:t>
      </w:r>
      <w:r w:rsidRPr="00D57C8E">
        <w:t>услуги</w:t>
      </w:r>
      <w:r w:rsidRPr="00D57C8E">
        <w:rPr>
          <w:spacing w:val="-6"/>
        </w:rPr>
        <w:t xml:space="preserve"> </w:t>
      </w:r>
      <w:r w:rsidRPr="00D57C8E">
        <w:t>отправляется</w:t>
      </w:r>
      <w:r w:rsidRPr="00D57C8E">
        <w:rPr>
          <w:spacing w:val="-7"/>
        </w:rPr>
        <w:t xml:space="preserve"> </w:t>
      </w:r>
      <w:r w:rsidR="009A10B8">
        <w:t>з</w:t>
      </w:r>
      <w:r w:rsidRPr="00191BB4">
        <w:t>аявителем</w:t>
      </w:r>
      <w:r w:rsidRPr="00191BB4">
        <w:rPr>
          <w:spacing w:val="-7"/>
        </w:rPr>
        <w:t xml:space="preserve"> </w:t>
      </w:r>
      <w:r w:rsidRPr="00191BB4">
        <w:t>вместе</w:t>
      </w:r>
      <w:r w:rsidRPr="00191BB4">
        <w:rPr>
          <w:spacing w:val="-7"/>
        </w:rPr>
        <w:t xml:space="preserve"> </w:t>
      </w:r>
      <w:r w:rsidRPr="00191BB4">
        <w:t>с</w:t>
      </w:r>
      <w:r w:rsidRPr="00191BB4">
        <w:rPr>
          <w:spacing w:val="-6"/>
        </w:rPr>
        <w:t xml:space="preserve"> </w:t>
      </w:r>
      <w:r w:rsidRPr="00191BB4">
        <w:t>прикрепленными</w:t>
      </w:r>
      <w:r w:rsidRPr="00191BB4">
        <w:rPr>
          <w:spacing w:val="-6"/>
        </w:rPr>
        <w:t xml:space="preserve"> </w:t>
      </w:r>
      <w:r w:rsidRPr="00191BB4">
        <w:t>электронными</w:t>
      </w:r>
      <w:r w:rsidRPr="00191BB4">
        <w:rPr>
          <w:spacing w:val="-6"/>
        </w:rPr>
        <w:t xml:space="preserve"> </w:t>
      </w:r>
      <w:r w:rsidRPr="00191BB4">
        <w:t>образами документов,</w:t>
      </w:r>
      <w:r w:rsidRPr="00191BB4">
        <w:rPr>
          <w:spacing w:val="-10"/>
        </w:rPr>
        <w:t xml:space="preserve"> </w:t>
      </w:r>
      <w:r w:rsidRPr="00191BB4">
        <w:t>необходимыми</w:t>
      </w:r>
      <w:r w:rsidRPr="00191BB4">
        <w:rPr>
          <w:spacing w:val="-9"/>
        </w:rPr>
        <w:t xml:space="preserve"> </w:t>
      </w:r>
      <w:r w:rsidRPr="00191BB4">
        <w:t>для</w:t>
      </w:r>
      <w:r w:rsidRPr="00191BB4">
        <w:rPr>
          <w:spacing w:val="-9"/>
        </w:rPr>
        <w:t xml:space="preserve"> </w:t>
      </w:r>
      <w:r w:rsidRPr="00191BB4">
        <w:t>предоставления</w:t>
      </w:r>
      <w:r w:rsidRPr="00191BB4">
        <w:rPr>
          <w:spacing w:val="-10"/>
        </w:rPr>
        <w:t xml:space="preserve"> </w:t>
      </w:r>
      <w:r w:rsidRPr="00191BB4">
        <w:t xml:space="preserve">муниципальной </w:t>
      </w:r>
      <w:r w:rsidRPr="00191BB4">
        <w:rPr>
          <w:spacing w:val="-67"/>
        </w:rPr>
        <w:t xml:space="preserve"> </w:t>
      </w:r>
      <w:r w:rsidRPr="00D57C8E">
        <w:t>услуги в Уполномоченный орган. При авторизации в ЕСИА заявление о</w:t>
      </w:r>
      <w:r w:rsidRPr="00D57C8E">
        <w:rPr>
          <w:spacing w:val="1"/>
        </w:rPr>
        <w:t xml:space="preserve"> </w:t>
      </w:r>
      <w:r w:rsidRPr="00D57C8E">
        <w:t xml:space="preserve">предоставлении муниципальной услуги считается подписанным простой электронной подписью </w:t>
      </w:r>
      <w:r w:rsidR="009A10B8">
        <w:t>з</w:t>
      </w:r>
      <w:r w:rsidRPr="00191BB4">
        <w:t>аявителя, представителя, уполномоченного на</w:t>
      </w:r>
      <w:r w:rsidRPr="00191BB4">
        <w:rPr>
          <w:spacing w:val="1"/>
        </w:rPr>
        <w:t xml:space="preserve"> </w:t>
      </w:r>
      <w:r w:rsidRPr="00191BB4">
        <w:t>подписание</w:t>
      </w:r>
      <w:r w:rsidRPr="00191BB4">
        <w:rPr>
          <w:spacing w:val="-1"/>
        </w:rPr>
        <w:t xml:space="preserve"> </w:t>
      </w:r>
      <w:r w:rsidRPr="00191BB4">
        <w:t>заявления.</w:t>
      </w:r>
    </w:p>
    <w:p w:rsidR="00E45C43" w:rsidRDefault="00E45C43" w:rsidP="00D63264">
      <w:pPr>
        <w:pStyle w:val="a3"/>
        <w:tabs>
          <w:tab w:val="left" w:pos="1560"/>
          <w:tab w:val="left" w:pos="6648"/>
        </w:tabs>
        <w:ind w:left="0" w:firstLine="851"/>
        <w:jc w:val="both"/>
      </w:pPr>
      <w:r w:rsidRPr="00191BB4">
        <w:t>Результаты</w:t>
      </w:r>
      <w:r w:rsidRPr="00191BB4">
        <w:rPr>
          <w:spacing w:val="-7"/>
        </w:rPr>
        <w:t xml:space="preserve"> </w:t>
      </w:r>
      <w:r w:rsidRPr="00191BB4">
        <w:t>предоставления</w:t>
      </w:r>
      <w:r w:rsidRPr="00191BB4">
        <w:rPr>
          <w:spacing w:val="-7"/>
        </w:rPr>
        <w:t xml:space="preserve"> </w:t>
      </w:r>
      <w:r w:rsidRPr="00191BB4">
        <w:t>муниципальной услуги,</w:t>
      </w:r>
      <w:r w:rsidRPr="00191BB4">
        <w:rPr>
          <w:spacing w:val="1"/>
        </w:rPr>
        <w:t xml:space="preserve"> </w:t>
      </w:r>
      <w:r w:rsidRPr="00191BB4">
        <w:t xml:space="preserve">указанные в пункте </w:t>
      </w:r>
      <w:r>
        <w:t>6.1</w:t>
      </w:r>
      <w:r w:rsidRPr="00191BB4">
        <w:t xml:space="preserve"> настоящего Административного регламента, направляются</w:t>
      </w:r>
      <w:r w:rsidRPr="00191BB4">
        <w:rPr>
          <w:spacing w:val="-67"/>
        </w:rPr>
        <w:t xml:space="preserve"> </w:t>
      </w:r>
      <w:r w:rsidR="009A10B8">
        <w:t>з</w:t>
      </w:r>
      <w:r w:rsidRPr="00191BB4">
        <w:t>аявителю, представителю в личный кабинет на ЕПГУ в форме электронного</w:t>
      </w:r>
      <w:r w:rsidRPr="00191BB4">
        <w:rPr>
          <w:spacing w:val="1"/>
        </w:rPr>
        <w:t xml:space="preserve"> </w:t>
      </w:r>
      <w:r w:rsidRPr="00191BB4">
        <w:t>документа, подписанного усиленной квалифицированной электронной подписью</w:t>
      </w:r>
      <w:r w:rsidRPr="00191BB4">
        <w:rPr>
          <w:spacing w:val="1"/>
        </w:rPr>
        <w:t xml:space="preserve"> </w:t>
      </w:r>
      <w:r w:rsidRPr="00191BB4">
        <w:t>уполномоченного должностного лица Уполномоченного органа в случае</w:t>
      </w:r>
      <w:r w:rsidRPr="00191BB4">
        <w:rPr>
          <w:spacing w:val="1"/>
        </w:rPr>
        <w:t xml:space="preserve"> </w:t>
      </w:r>
      <w:r w:rsidRPr="00191BB4">
        <w:t>направления</w:t>
      </w:r>
      <w:r w:rsidRPr="00191BB4">
        <w:rPr>
          <w:spacing w:val="-2"/>
        </w:rPr>
        <w:t xml:space="preserve"> </w:t>
      </w:r>
      <w:r w:rsidRPr="00191BB4">
        <w:t>заявления</w:t>
      </w:r>
      <w:r w:rsidRPr="00191BB4">
        <w:rPr>
          <w:spacing w:val="-1"/>
        </w:rPr>
        <w:t xml:space="preserve"> </w:t>
      </w:r>
      <w:r w:rsidRPr="00191BB4">
        <w:t>посредством</w:t>
      </w:r>
      <w:r w:rsidRPr="00191BB4">
        <w:rPr>
          <w:spacing w:val="-2"/>
        </w:rPr>
        <w:t xml:space="preserve"> </w:t>
      </w:r>
      <w:r w:rsidRPr="00191BB4">
        <w:t>ЕПГУ.</w:t>
      </w:r>
    </w:p>
    <w:p w:rsidR="00E45C43" w:rsidRDefault="00E45C43" w:rsidP="00D63264">
      <w:pPr>
        <w:pStyle w:val="a3"/>
        <w:tabs>
          <w:tab w:val="left" w:pos="1560"/>
          <w:tab w:val="left" w:pos="6648"/>
        </w:tabs>
        <w:ind w:left="0" w:firstLine="851"/>
        <w:jc w:val="both"/>
      </w:pPr>
      <w:r w:rsidRPr="00D57C8E">
        <w:t>В случае направления заявления посредством ЕПГУ результат предоставления</w:t>
      </w:r>
      <w:r w:rsidRPr="00D57C8E">
        <w:rPr>
          <w:spacing w:val="-68"/>
        </w:rPr>
        <w:t xml:space="preserve"> </w:t>
      </w:r>
      <w:r w:rsidRPr="00D57C8E">
        <w:t>муниципальной услуги также может быть выдан заявителю на</w:t>
      </w:r>
      <w:r w:rsidRPr="00D57C8E">
        <w:rPr>
          <w:spacing w:val="1"/>
        </w:rPr>
        <w:t xml:space="preserve"> </w:t>
      </w:r>
      <w:r w:rsidRPr="00D57C8E">
        <w:t xml:space="preserve">бумажном носителе в многофункциональном центре в порядке, </w:t>
      </w:r>
      <w:r w:rsidRPr="00510699">
        <w:t>предусмотренном</w:t>
      </w:r>
      <w:r w:rsidRPr="00510699">
        <w:rPr>
          <w:spacing w:val="1"/>
        </w:rPr>
        <w:t xml:space="preserve"> </w:t>
      </w:r>
      <w:r w:rsidRPr="00510699">
        <w:t>пунктом</w:t>
      </w:r>
      <w:r w:rsidRPr="00510699">
        <w:rPr>
          <w:spacing w:val="-2"/>
        </w:rPr>
        <w:t xml:space="preserve"> </w:t>
      </w:r>
      <w:r w:rsidR="00510699" w:rsidRPr="00510699">
        <w:t>35.1</w:t>
      </w:r>
      <w:r w:rsidRPr="00510699">
        <w:t xml:space="preserve"> настоящего</w:t>
      </w:r>
      <w:r w:rsidRPr="00510699">
        <w:rPr>
          <w:spacing w:val="-1"/>
        </w:rPr>
        <w:t xml:space="preserve"> </w:t>
      </w:r>
      <w:r w:rsidRPr="00510699">
        <w:t>Административного</w:t>
      </w:r>
      <w:r w:rsidRPr="00191BB4">
        <w:t xml:space="preserve"> регламента.</w:t>
      </w:r>
    </w:p>
    <w:p w:rsidR="00E45C43" w:rsidRDefault="00E45C43" w:rsidP="00D63264">
      <w:pPr>
        <w:pStyle w:val="a5"/>
        <w:numPr>
          <w:ilvl w:val="1"/>
          <w:numId w:val="13"/>
        </w:numPr>
        <w:tabs>
          <w:tab w:val="left" w:pos="1560"/>
          <w:tab w:val="left" w:pos="1586"/>
          <w:tab w:val="left" w:pos="1587"/>
        </w:tabs>
        <w:ind w:left="0" w:firstLine="851"/>
        <w:jc w:val="both"/>
        <w:rPr>
          <w:sz w:val="28"/>
          <w:szCs w:val="28"/>
        </w:rPr>
      </w:pPr>
      <w:r w:rsidRPr="00191BB4">
        <w:rPr>
          <w:sz w:val="28"/>
          <w:szCs w:val="28"/>
        </w:rPr>
        <w:t xml:space="preserve">Электронные документы могут быть предоставлены в </w:t>
      </w:r>
      <w:r w:rsidRPr="00191BB4">
        <w:rPr>
          <w:sz w:val="28"/>
          <w:szCs w:val="28"/>
        </w:rPr>
        <w:lastRenderedPageBreak/>
        <w:t>следующих</w:t>
      </w:r>
      <w:r w:rsidRPr="00191BB4">
        <w:rPr>
          <w:spacing w:val="1"/>
          <w:sz w:val="28"/>
          <w:szCs w:val="28"/>
        </w:rPr>
        <w:t xml:space="preserve"> </w:t>
      </w:r>
      <w:r w:rsidRPr="00191BB4">
        <w:rPr>
          <w:sz w:val="28"/>
          <w:szCs w:val="28"/>
        </w:rPr>
        <w:t>форматах:</w:t>
      </w:r>
      <w:r w:rsidRPr="00191BB4">
        <w:rPr>
          <w:spacing w:val="-2"/>
          <w:sz w:val="28"/>
          <w:szCs w:val="28"/>
        </w:rPr>
        <w:t xml:space="preserve"> </w:t>
      </w:r>
      <w:r w:rsidRPr="00191BB4">
        <w:rPr>
          <w:sz w:val="28"/>
          <w:szCs w:val="28"/>
        </w:rPr>
        <w:t>xml,</w:t>
      </w:r>
      <w:r w:rsidRPr="00191BB4">
        <w:rPr>
          <w:spacing w:val="-3"/>
          <w:sz w:val="28"/>
          <w:szCs w:val="28"/>
        </w:rPr>
        <w:t xml:space="preserve"> </w:t>
      </w:r>
      <w:r w:rsidRPr="00191BB4">
        <w:rPr>
          <w:sz w:val="28"/>
          <w:szCs w:val="28"/>
        </w:rPr>
        <w:t>doc,</w:t>
      </w:r>
      <w:r w:rsidRPr="00191BB4">
        <w:rPr>
          <w:spacing w:val="-5"/>
          <w:sz w:val="28"/>
          <w:szCs w:val="28"/>
        </w:rPr>
        <w:t xml:space="preserve"> </w:t>
      </w:r>
      <w:r w:rsidRPr="00191BB4">
        <w:rPr>
          <w:sz w:val="28"/>
          <w:szCs w:val="28"/>
        </w:rPr>
        <w:t>docx,</w:t>
      </w:r>
      <w:r w:rsidRPr="00191BB4">
        <w:rPr>
          <w:spacing w:val="-6"/>
          <w:sz w:val="28"/>
          <w:szCs w:val="28"/>
        </w:rPr>
        <w:t xml:space="preserve"> </w:t>
      </w:r>
      <w:r w:rsidRPr="00191BB4">
        <w:rPr>
          <w:sz w:val="28"/>
          <w:szCs w:val="28"/>
        </w:rPr>
        <w:t>odt,</w:t>
      </w:r>
      <w:r w:rsidRPr="00191BB4">
        <w:rPr>
          <w:spacing w:val="-2"/>
          <w:sz w:val="28"/>
          <w:szCs w:val="28"/>
        </w:rPr>
        <w:t xml:space="preserve"> </w:t>
      </w:r>
      <w:r w:rsidRPr="00191BB4">
        <w:rPr>
          <w:sz w:val="28"/>
          <w:szCs w:val="28"/>
        </w:rPr>
        <w:t>xls,</w:t>
      </w:r>
      <w:r w:rsidRPr="00191BB4">
        <w:rPr>
          <w:spacing w:val="-6"/>
          <w:sz w:val="28"/>
          <w:szCs w:val="28"/>
        </w:rPr>
        <w:t xml:space="preserve"> </w:t>
      </w:r>
      <w:r w:rsidRPr="00191BB4">
        <w:rPr>
          <w:sz w:val="28"/>
          <w:szCs w:val="28"/>
        </w:rPr>
        <w:t>xlsx,</w:t>
      </w:r>
      <w:r w:rsidRPr="00191BB4">
        <w:rPr>
          <w:spacing w:val="-5"/>
          <w:sz w:val="28"/>
          <w:szCs w:val="28"/>
        </w:rPr>
        <w:t xml:space="preserve"> </w:t>
      </w:r>
      <w:r w:rsidRPr="00191BB4">
        <w:rPr>
          <w:sz w:val="28"/>
          <w:szCs w:val="28"/>
        </w:rPr>
        <w:t>ods,</w:t>
      </w:r>
      <w:r w:rsidRPr="00191BB4">
        <w:rPr>
          <w:spacing w:val="-4"/>
          <w:sz w:val="28"/>
          <w:szCs w:val="28"/>
        </w:rPr>
        <w:t xml:space="preserve"> </w:t>
      </w:r>
      <w:r w:rsidRPr="00191BB4">
        <w:rPr>
          <w:sz w:val="28"/>
          <w:szCs w:val="28"/>
        </w:rPr>
        <w:t>pdf,</w:t>
      </w:r>
      <w:r w:rsidRPr="00191BB4">
        <w:rPr>
          <w:spacing w:val="6"/>
          <w:sz w:val="28"/>
          <w:szCs w:val="28"/>
        </w:rPr>
        <w:t xml:space="preserve"> </w:t>
      </w:r>
      <w:r w:rsidRPr="00191BB4">
        <w:rPr>
          <w:sz w:val="28"/>
          <w:szCs w:val="28"/>
        </w:rPr>
        <w:t>jpg,</w:t>
      </w:r>
      <w:r w:rsidRPr="00191BB4">
        <w:rPr>
          <w:spacing w:val="-4"/>
          <w:sz w:val="28"/>
          <w:szCs w:val="28"/>
        </w:rPr>
        <w:t xml:space="preserve"> </w:t>
      </w:r>
      <w:r w:rsidRPr="00191BB4">
        <w:rPr>
          <w:sz w:val="28"/>
          <w:szCs w:val="28"/>
        </w:rPr>
        <w:t>jpeg,</w:t>
      </w:r>
      <w:r w:rsidRPr="00191BB4">
        <w:rPr>
          <w:spacing w:val="-2"/>
          <w:sz w:val="28"/>
          <w:szCs w:val="28"/>
        </w:rPr>
        <w:t xml:space="preserve"> </w:t>
      </w:r>
      <w:r w:rsidRPr="00191BB4">
        <w:rPr>
          <w:sz w:val="28"/>
          <w:szCs w:val="28"/>
        </w:rPr>
        <w:t>zip,</w:t>
      </w:r>
      <w:r w:rsidRPr="00191BB4">
        <w:rPr>
          <w:spacing w:val="-5"/>
          <w:sz w:val="28"/>
          <w:szCs w:val="28"/>
        </w:rPr>
        <w:t xml:space="preserve"> </w:t>
      </w:r>
      <w:r w:rsidRPr="00191BB4">
        <w:rPr>
          <w:sz w:val="28"/>
          <w:szCs w:val="28"/>
        </w:rPr>
        <w:t>rar,</w:t>
      </w:r>
      <w:r w:rsidRPr="00191BB4">
        <w:rPr>
          <w:spacing w:val="-2"/>
          <w:sz w:val="28"/>
          <w:szCs w:val="28"/>
        </w:rPr>
        <w:t xml:space="preserve"> </w:t>
      </w:r>
      <w:r w:rsidRPr="00191BB4">
        <w:rPr>
          <w:sz w:val="28"/>
          <w:szCs w:val="28"/>
        </w:rPr>
        <w:t>sig,</w:t>
      </w:r>
      <w:r w:rsidRPr="00191BB4">
        <w:rPr>
          <w:spacing w:val="-2"/>
          <w:sz w:val="28"/>
          <w:szCs w:val="28"/>
        </w:rPr>
        <w:t xml:space="preserve"> </w:t>
      </w:r>
      <w:r w:rsidRPr="00191BB4">
        <w:rPr>
          <w:sz w:val="28"/>
          <w:szCs w:val="28"/>
        </w:rPr>
        <w:t>png,</w:t>
      </w:r>
      <w:r w:rsidRPr="00191BB4">
        <w:rPr>
          <w:spacing w:val="-5"/>
          <w:sz w:val="28"/>
          <w:szCs w:val="28"/>
        </w:rPr>
        <w:t xml:space="preserve"> </w:t>
      </w:r>
      <w:r w:rsidRPr="00191BB4">
        <w:rPr>
          <w:sz w:val="28"/>
          <w:szCs w:val="28"/>
        </w:rPr>
        <w:t>bmp,</w:t>
      </w:r>
      <w:r w:rsidRPr="00191BB4">
        <w:rPr>
          <w:spacing w:val="-2"/>
          <w:sz w:val="28"/>
          <w:szCs w:val="28"/>
        </w:rPr>
        <w:t xml:space="preserve"> </w:t>
      </w:r>
      <w:r w:rsidRPr="00191BB4">
        <w:rPr>
          <w:sz w:val="28"/>
          <w:szCs w:val="28"/>
        </w:rPr>
        <w:t>tiff.</w:t>
      </w:r>
    </w:p>
    <w:p w:rsidR="00E45C43" w:rsidRDefault="00E45C43" w:rsidP="00D63264">
      <w:pPr>
        <w:pStyle w:val="a3"/>
        <w:tabs>
          <w:tab w:val="left" w:pos="1560"/>
        </w:tabs>
        <w:ind w:left="0" w:firstLine="851"/>
        <w:jc w:val="both"/>
      </w:pPr>
      <w:r w:rsidRPr="00191BB4">
        <w:t>Допускается формирование электронного документа путем сканирования</w:t>
      </w:r>
      <w:r w:rsidRPr="00191BB4">
        <w:rPr>
          <w:spacing w:val="1"/>
        </w:rPr>
        <w:t xml:space="preserve"> </w:t>
      </w:r>
      <w:r w:rsidRPr="00191BB4">
        <w:t>непосредственно</w:t>
      </w:r>
      <w:r w:rsidRPr="00191BB4">
        <w:rPr>
          <w:spacing w:val="-5"/>
        </w:rPr>
        <w:t xml:space="preserve"> </w:t>
      </w:r>
      <w:r w:rsidRPr="00D57C8E">
        <w:t>с</w:t>
      </w:r>
      <w:r w:rsidRPr="00D57C8E">
        <w:rPr>
          <w:spacing w:val="-6"/>
        </w:rPr>
        <w:t xml:space="preserve"> </w:t>
      </w:r>
      <w:r w:rsidRPr="00D57C8E">
        <w:t>оригинала</w:t>
      </w:r>
      <w:r w:rsidRPr="00D57C8E">
        <w:rPr>
          <w:spacing w:val="-6"/>
        </w:rPr>
        <w:t xml:space="preserve"> </w:t>
      </w:r>
      <w:r w:rsidRPr="00D57C8E">
        <w:t>документа</w:t>
      </w:r>
      <w:r w:rsidRPr="00D57C8E">
        <w:rPr>
          <w:spacing w:val="53"/>
        </w:rPr>
        <w:t xml:space="preserve"> </w:t>
      </w:r>
      <w:r w:rsidRPr="00D57C8E">
        <w:t>(использование</w:t>
      </w:r>
      <w:r w:rsidRPr="00D57C8E">
        <w:rPr>
          <w:spacing w:val="-5"/>
        </w:rPr>
        <w:t xml:space="preserve"> </w:t>
      </w:r>
      <w:r w:rsidRPr="00D57C8E">
        <w:t>копий</w:t>
      </w:r>
      <w:r w:rsidRPr="00D57C8E">
        <w:rPr>
          <w:spacing w:val="-5"/>
        </w:rPr>
        <w:t xml:space="preserve"> </w:t>
      </w:r>
      <w:r w:rsidRPr="00D57C8E">
        <w:t>не</w:t>
      </w:r>
      <w:r w:rsidRPr="00D57C8E">
        <w:rPr>
          <w:spacing w:val="-6"/>
        </w:rPr>
        <w:t xml:space="preserve"> </w:t>
      </w:r>
      <w:r w:rsidRPr="00D57C8E">
        <w:t>допускается),</w:t>
      </w:r>
      <w:r w:rsidRPr="00D57C8E">
        <w:rPr>
          <w:spacing w:val="-67"/>
        </w:rPr>
        <w:t xml:space="preserve"> </w:t>
      </w:r>
      <w:r w:rsidRPr="00D57C8E">
        <w:t>которое осуществляется с сохранением ориентации оригинала документа в</w:t>
      </w:r>
      <w:r w:rsidRPr="00D57C8E">
        <w:rPr>
          <w:spacing w:val="1"/>
        </w:rPr>
        <w:t xml:space="preserve"> </w:t>
      </w:r>
      <w:r w:rsidRPr="00D57C8E">
        <w:t>разрешении</w:t>
      </w:r>
      <w:r w:rsidRPr="00D57C8E">
        <w:rPr>
          <w:spacing w:val="-4"/>
        </w:rPr>
        <w:t xml:space="preserve"> </w:t>
      </w:r>
      <w:r w:rsidRPr="00D57C8E">
        <w:t>300</w:t>
      </w:r>
      <w:r w:rsidRPr="00D57C8E">
        <w:rPr>
          <w:spacing w:val="-1"/>
        </w:rPr>
        <w:t xml:space="preserve"> </w:t>
      </w:r>
      <w:r w:rsidRPr="00D57C8E">
        <w:t>-</w:t>
      </w:r>
      <w:r w:rsidRPr="00D57C8E">
        <w:rPr>
          <w:spacing w:val="-5"/>
        </w:rPr>
        <w:t xml:space="preserve"> </w:t>
      </w:r>
      <w:r w:rsidRPr="00D57C8E">
        <w:t>500</w:t>
      </w:r>
      <w:r w:rsidRPr="00D57C8E">
        <w:rPr>
          <w:spacing w:val="-2"/>
        </w:rPr>
        <w:t xml:space="preserve"> </w:t>
      </w:r>
      <w:r w:rsidRPr="00D57C8E">
        <w:t>dpi</w:t>
      </w:r>
      <w:r w:rsidRPr="00D57C8E">
        <w:rPr>
          <w:spacing w:val="-3"/>
        </w:rPr>
        <w:t xml:space="preserve"> </w:t>
      </w:r>
      <w:r w:rsidRPr="00D57C8E">
        <w:t>(масштаб</w:t>
      </w:r>
      <w:r w:rsidRPr="00D57C8E">
        <w:rPr>
          <w:spacing w:val="-5"/>
        </w:rPr>
        <w:t xml:space="preserve"> </w:t>
      </w:r>
      <w:r w:rsidRPr="00D57C8E">
        <w:t>1:1)</w:t>
      </w:r>
      <w:r w:rsidRPr="00D57C8E">
        <w:rPr>
          <w:spacing w:val="-3"/>
        </w:rPr>
        <w:t xml:space="preserve"> </w:t>
      </w:r>
      <w:r w:rsidRPr="00D57C8E">
        <w:t>с</w:t>
      </w:r>
      <w:r w:rsidRPr="00D57C8E">
        <w:rPr>
          <w:spacing w:val="-4"/>
        </w:rPr>
        <w:t xml:space="preserve"> </w:t>
      </w:r>
      <w:r w:rsidRPr="00D57C8E">
        <w:t>использованием</w:t>
      </w:r>
      <w:r w:rsidRPr="00D57C8E">
        <w:rPr>
          <w:spacing w:val="-5"/>
        </w:rPr>
        <w:t xml:space="preserve"> </w:t>
      </w:r>
      <w:r w:rsidRPr="00D57C8E">
        <w:t>следующих</w:t>
      </w:r>
      <w:r w:rsidRPr="00D57C8E">
        <w:rPr>
          <w:spacing w:val="-3"/>
        </w:rPr>
        <w:t xml:space="preserve"> </w:t>
      </w:r>
      <w:r w:rsidRPr="00D57C8E">
        <w:t>режимов:</w:t>
      </w:r>
    </w:p>
    <w:p w:rsidR="00E45C43" w:rsidRDefault="00E45C43" w:rsidP="00D63264">
      <w:pPr>
        <w:pStyle w:val="a3"/>
        <w:tabs>
          <w:tab w:val="left" w:pos="1276"/>
        </w:tabs>
        <w:ind w:left="0" w:firstLine="851"/>
        <w:jc w:val="both"/>
      </w:pPr>
      <w:r w:rsidRPr="00D57C8E">
        <w:t>«оттенки серого»</w:t>
      </w:r>
      <w:r w:rsidRPr="00D57C8E">
        <w:rPr>
          <w:spacing w:val="1"/>
        </w:rPr>
        <w:t xml:space="preserve"> </w:t>
      </w:r>
      <w:r w:rsidRPr="00D57C8E">
        <w:t>(при наличии в документе графических изображений,</w:t>
      </w:r>
      <w:r w:rsidRPr="00D57C8E">
        <w:rPr>
          <w:spacing w:val="-67"/>
        </w:rPr>
        <w:t xml:space="preserve"> </w:t>
      </w:r>
      <w:r w:rsidRPr="00D57C8E">
        <w:t>отличных</w:t>
      </w:r>
      <w:r w:rsidRPr="00D57C8E">
        <w:rPr>
          <w:spacing w:val="-1"/>
        </w:rPr>
        <w:t xml:space="preserve"> </w:t>
      </w:r>
      <w:r w:rsidRPr="00D57C8E">
        <w:t>от цветного</w:t>
      </w:r>
      <w:r w:rsidRPr="00D57C8E">
        <w:rPr>
          <w:spacing w:val="-1"/>
        </w:rPr>
        <w:t xml:space="preserve"> </w:t>
      </w:r>
      <w:r w:rsidRPr="00D57C8E">
        <w:t>графического изображения);</w:t>
      </w:r>
    </w:p>
    <w:p w:rsidR="00E45C43" w:rsidRDefault="00E45C43" w:rsidP="00D63264">
      <w:pPr>
        <w:pStyle w:val="a3"/>
        <w:tabs>
          <w:tab w:val="left" w:pos="1276"/>
        </w:tabs>
        <w:ind w:left="0" w:firstLine="851"/>
        <w:jc w:val="both"/>
      </w:pPr>
      <w:r w:rsidRPr="00D57C8E">
        <w:t>«цветной»</w:t>
      </w:r>
      <w:r w:rsidRPr="00D57C8E">
        <w:rPr>
          <w:spacing w:val="-4"/>
        </w:rPr>
        <w:t xml:space="preserve"> </w:t>
      </w:r>
      <w:r w:rsidRPr="00D57C8E">
        <w:t>или</w:t>
      </w:r>
      <w:r w:rsidRPr="00D57C8E">
        <w:rPr>
          <w:spacing w:val="30"/>
        </w:rPr>
        <w:t xml:space="preserve"> </w:t>
      </w:r>
      <w:r w:rsidRPr="00D57C8E">
        <w:t>«режим</w:t>
      </w:r>
      <w:r w:rsidRPr="00D57C8E">
        <w:rPr>
          <w:spacing w:val="-5"/>
        </w:rPr>
        <w:t xml:space="preserve"> </w:t>
      </w:r>
      <w:r w:rsidRPr="00D57C8E">
        <w:t>полной</w:t>
      </w:r>
      <w:r w:rsidRPr="00D57C8E">
        <w:rPr>
          <w:spacing w:val="-3"/>
        </w:rPr>
        <w:t xml:space="preserve"> </w:t>
      </w:r>
      <w:r w:rsidRPr="00D57C8E">
        <w:t>цветопередачи»</w:t>
      </w:r>
      <w:r w:rsidRPr="00D57C8E">
        <w:rPr>
          <w:spacing w:val="29"/>
        </w:rPr>
        <w:t xml:space="preserve"> </w:t>
      </w:r>
      <w:r w:rsidRPr="00D57C8E">
        <w:t>(при</w:t>
      </w:r>
      <w:r w:rsidRPr="00D57C8E">
        <w:rPr>
          <w:spacing w:val="-4"/>
        </w:rPr>
        <w:t xml:space="preserve"> </w:t>
      </w:r>
      <w:r w:rsidRPr="00D57C8E">
        <w:t>наличии</w:t>
      </w:r>
      <w:r w:rsidRPr="00D57C8E">
        <w:rPr>
          <w:spacing w:val="-3"/>
        </w:rPr>
        <w:t xml:space="preserve"> </w:t>
      </w:r>
      <w:r w:rsidRPr="00D57C8E">
        <w:t>в</w:t>
      </w:r>
      <w:r w:rsidRPr="00D57C8E">
        <w:rPr>
          <w:spacing w:val="-4"/>
        </w:rPr>
        <w:t xml:space="preserve"> </w:t>
      </w:r>
      <w:r w:rsidRPr="00D57C8E">
        <w:t>документе</w:t>
      </w:r>
      <w:r w:rsidRPr="00D57C8E">
        <w:rPr>
          <w:spacing w:val="-67"/>
        </w:rPr>
        <w:t xml:space="preserve"> </w:t>
      </w:r>
      <w:r w:rsidRPr="00D57C8E">
        <w:t>цветных</w:t>
      </w:r>
      <w:r w:rsidRPr="00D57C8E">
        <w:rPr>
          <w:spacing w:val="-1"/>
        </w:rPr>
        <w:t xml:space="preserve"> </w:t>
      </w:r>
      <w:r w:rsidRPr="00D57C8E">
        <w:t>графических</w:t>
      </w:r>
      <w:r w:rsidRPr="00D57C8E">
        <w:rPr>
          <w:spacing w:val="-1"/>
        </w:rPr>
        <w:t xml:space="preserve"> </w:t>
      </w:r>
      <w:r w:rsidRPr="00D57C8E">
        <w:t>изображений</w:t>
      </w:r>
      <w:r w:rsidRPr="00D57C8E">
        <w:rPr>
          <w:spacing w:val="-1"/>
        </w:rPr>
        <w:t xml:space="preserve"> </w:t>
      </w:r>
      <w:r w:rsidRPr="00D57C8E">
        <w:t>либо</w:t>
      </w:r>
      <w:r w:rsidRPr="00D57C8E">
        <w:rPr>
          <w:spacing w:val="-1"/>
        </w:rPr>
        <w:t xml:space="preserve"> </w:t>
      </w:r>
      <w:r w:rsidRPr="00D57C8E">
        <w:t>цветного</w:t>
      </w:r>
      <w:r w:rsidRPr="00D57C8E">
        <w:rPr>
          <w:spacing w:val="-1"/>
        </w:rPr>
        <w:t xml:space="preserve"> </w:t>
      </w:r>
      <w:r w:rsidRPr="00D57C8E">
        <w:t>текста);</w:t>
      </w:r>
    </w:p>
    <w:p w:rsidR="00E45C43" w:rsidRDefault="00E45C43" w:rsidP="00D63264">
      <w:pPr>
        <w:pStyle w:val="a3"/>
        <w:tabs>
          <w:tab w:val="left" w:pos="1276"/>
        </w:tabs>
        <w:ind w:left="0" w:firstLine="851"/>
        <w:jc w:val="both"/>
      </w:pPr>
      <w:r w:rsidRPr="00D57C8E">
        <w:t>сохранением всех аутентичных признаков подлинности, а именно:</w:t>
      </w:r>
      <w:r w:rsidRPr="00D57C8E">
        <w:rPr>
          <w:spacing w:val="-67"/>
        </w:rPr>
        <w:t xml:space="preserve"> </w:t>
      </w:r>
      <w:r w:rsidRPr="00D57C8E">
        <w:t>графической</w:t>
      </w:r>
      <w:r w:rsidRPr="00D57C8E">
        <w:rPr>
          <w:spacing w:val="-1"/>
        </w:rPr>
        <w:t xml:space="preserve"> </w:t>
      </w:r>
      <w:r w:rsidRPr="00D57C8E">
        <w:t>подписи</w:t>
      </w:r>
      <w:r w:rsidRPr="00D57C8E">
        <w:rPr>
          <w:spacing w:val="-1"/>
        </w:rPr>
        <w:t xml:space="preserve"> </w:t>
      </w:r>
      <w:r w:rsidRPr="00D57C8E">
        <w:t>лица,</w:t>
      </w:r>
      <w:r w:rsidRPr="00D57C8E">
        <w:rPr>
          <w:spacing w:val="-1"/>
        </w:rPr>
        <w:t xml:space="preserve"> </w:t>
      </w:r>
      <w:r w:rsidRPr="00D57C8E">
        <w:t>печати,</w:t>
      </w:r>
      <w:r w:rsidRPr="00D57C8E">
        <w:rPr>
          <w:spacing w:val="-1"/>
        </w:rPr>
        <w:t xml:space="preserve"> </w:t>
      </w:r>
      <w:r w:rsidRPr="00D57C8E">
        <w:t>углового</w:t>
      </w:r>
      <w:r w:rsidRPr="00D57C8E">
        <w:rPr>
          <w:spacing w:val="-1"/>
        </w:rPr>
        <w:t xml:space="preserve"> </w:t>
      </w:r>
      <w:r w:rsidRPr="00D57C8E">
        <w:t>штампа</w:t>
      </w:r>
      <w:r w:rsidRPr="00D57C8E">
        <w:rPr>
          <w:spacing w:val="-2"/>
        </w:rPr>
        <w:t xml:space="preserve"> </w:t>
      </w:r>
      <w:r w:rsidRPr="00D57C8E">
        <w:t>бланка;</w:t>
      </w:r>
    </w:p>
    <w:p w:rsidR="00E45C43" w:rsidRDefault="00E45C43" w:rsidP="00D63264">
      <w:pPr>
        <w:pStyle w:val="a3"/>
        <w:tabs>
          <w:tab w:val="left" w:pos="1276"/>
        </w:tabs>
        <w:ind w:left="0" w:firstLine="851"/>
        <w:jc w:val="both"/>
      </w:pPr>
      <w:r w:rsidRPr="00D57C8E">
        <w:t>количество</w:t>
      </w:r>
      <w:r w:rsidRPr="00D57C8E">
        <w:rPr>
          <w:spacing w:val="-8"/>
        </w:rPr>
        <w:t xml:space="preserve"> </w:t>
      </w:r>
      <w:r w:rsidRPr="00D57C8E">
        <w:t>файлов</w:t>
      </w:r>
      <w:r w:rsidRPr="00D57C8E">
        <w:rPr>
          <w:spacing w:val="-7"/>
        </w:rPr>
        <w:t xml:space="preserve"> </w:t>
      </w:r>
      <w:r w:rsidRPr="00D57C8E">
        <w:t>должно</w:t>
      </w:r>
      <w:r w:rsidRPr="00D57C8E">
        <w:rPr>
          <w:spacing w:val="-7"/>
        </w:rPr>
        <w:t xml:space="preserve"> </w:t>
      </w:r>
      <w:r w:rsidRPr="00D57C8E">
        <w:t>соответствовать</w:t>
      </w:r>
      <w:r w:rsidRPr="00D57C8E">
        <w:rPr>
          <w:spacing w:val="-7"/>
        </w:rPr>
        <w:t xml:space="preserve"> </w:t>
      </w:r>
      <w:r w:rsidRPr="00D57C8E">
        <w:t>количеству</w:t>
      </w:r>
      <w:r w:rsidRPr="00D57C8E">
        <w:rPr>
          <w:spacing w:val="-9"/>
        </w:rPr>
        <w:t xml:space="preserve"> </w:t>
      </w:r>
      <w:r w:rsidRPr="00D57C8E">
        <w:t>документов,</w:t>
      </w:r>
      <w:r w:rsidRPr="00D57C8E">
        <w:rPr>
          <w:spacing w:val="-8"/>
        </w:rPr>
        <w:t xml:space="preserve"> </w:t>
      </w:r>
      <w:r w:rsidRPr="00D57C8E">
        <w:t>каждый из</w:t>
      </w:r>
      <w:r w:rsidRPr="00D57C8E">
        <w:rPr>
          <w:spacing w:val="-1"/>
        </w:rPr>
        <w:t xml:space="preserve"> </w:t>
      </w:r>
      <w:r w:rsidRPr="00D57C8E">
        <w:t>которых</w:t>
      </w:r>
      <w:r w:rsidRPr="00D57C8E">
        <w:rPr>
          <w:spacing w:val="-2"/>
        </w:rPr>
        <w:t xml:space="preserve"> </w:t>
      </w:r>
      <w:r w:rsidRPr="00D57C8E">
        <w:t>содержит</w:t>
      </w:r>
      <w:r w:rsidRPr="00D57C8E">
        <w:rPr>
          <w:spacing w:val="-1"/>
        </w:rPr>
        <w:t xml:space="preserve"> </w:t>
      </w:r>
      <w:r w:rsidRPr="00D57C8E">
        <w:t>текстовую</w:t>
      </w:r>
      <w:r w:rsidRPr="00D57C8E">
        <w:rPr>
          <w:spacing w:val="-1"/>
        </w:rPr>
        <w:t xml:space="preserve"> </w:t>
      </w:r>
      <w:r w:rsidRPr="00D57C8E">
        <w:t>и</w:t>
      </w:r>
      <w:r w:rsidRPr="00D57C8E">
        <w:rPr>
          <w:spacing w:val="-1"/>
        </w:rPr>
        <w:t xml:space="preserve"> </w:t>
      </w:r>
      <w:r w:rsidRPr="00D57C8E">
        <w:t>(или)</w:t>
      </w:r>
      <w:r w:rsidRPr="00D57C8E">
        <w:rPr>
          <w:spacing w:val="-1"/>
        </w:rPr>
        <w:t xml:space="preserve"> </w:t>
      </w:r>
      <w:r w:rsidRPr="00D57C8E">
        <w:t>графическую</w:t>
      </w:r>
      <w:r w:rsidRPr="00D57C8E">
        <w:rPr>
          <w:spacing w:val="-1"/>
        </w:rPr>
        <w:t xml:space="preserve"> </w:t>
      </w:r>
      <w:r w:rsidRPr="00D57C8E">
        <w:t>информацию.</w:t>
      </w:r>
    </w:p>
    <w:p w:rsidR="00E45C43" w:rsidRDefault="00E45C43" w:rsidP="00D63264">
      <w:pPr>
        <w:pStyle w:val="a3"/>
        <w:tabs>
          <w:tab w:val="left" w:pos="1276"/>
        </w:tabs>
        <w:ind w:left="0" w:firstLine="851"/>
        <w:jc w:val="both"/>
      </w:pPr>
      <w:r w:rsidRPr="00D57C8E">
        <w:t>Электронные</w:t>
      </w:r>
      <w:r w:rsidRPr="00D57C8E">
        <w:rPr>
          <w:spacing w:val="-7"/>
        </w:rPr>
        <w:t xml:space="preserve"> </w:t>
      </w:r>
      <w:r w:rsidRPr="00D57C8E">
        <w:t>документы</w:t>
      </w:r>
      <w:r w:rsidRPr="00D57C8E">
        <w:rPr>
          <w:spacing w:val="-6"/>
        </w:rPr>
        <w:t xml:space="preserve"> </w:t>
      </w:r>
      <w:r w:rsidRPr="00D57C8E">
        <w:t>должны</w:t>
      </w:r>
      <w:r w:rsidRPr="00D57C8E">
        <w:rPr>
          <w:spacing w:val="-7"/>
        </w:rPr>
        <w:t xml:space="preserve"> </w:t>
      </w:r>
      <w:r w:rsidRPr="00D57C8E">
        <w:t>обеспечивать:</w:t>
      </w:r>
    </w:p>
    <w:p w:rsidR="00E45C43" w:rsidRPr="00D57C8E" w:rsidRDefault="00E45C43" w:rsidP="00D63264">
      <w:pPr>
        <w:pStyle w:val="a5"/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9518EC">
        <w:rPr>
          <w:sz w:val="28"/>
          <w:szCs w:val="28"/>
        </w:rPr>
        <w:t>возможность</w:t>
      </w:r>
      <w:r w:rsidRPr="009518EC">
        <w:rPr>
          <w:spacing w:val="-5"/>
          <w:sz w:val="28"/>
          <w:szCs w:val="28"/>
        </w:rPr>
        <w:t xml:space="preserve"> </w:t>
      </w:r>
      <w:r w:rsidRPr="009518EC">
        <w:rPr>
          <w:sz w:val="28"/>
          <w:szCs w:val="28"/>
        </w:rPr>
        <w:t>идентифицировать</w:t>
      </w:r>
      <w:r w:rsidRPr="00D57C8E">
        <w:rPr>
          <w:spacing w:val="-4"/>
          <w:sz w:val="28"/>
          <w:szCs w:val="28"/>
        </w:rPr>
        <w:t xml:space="preserve"> </w:t>
      </w:r>
      <w:r w:rsidRPr="00D57C8E">
        <w:rPr>
          <w:sz w:val="28"/>
          <w:szCs w:val="28"/>
        </w:rPr>
        <w:t>документ</w:t>
      </w:r>
      <w:r w:rsidRPr="00D57C8E">
        <w:rPr>
          <w:spacing w:val="-5"/>
          <w:sz w:val="28"/>
          <w:szCs w:val="28"/>
        </w:rPr>
        <w:t xml:space="preserve"> </w:t>
      </w:r>
      <w:r w:rsidRPr="00D57C8E">
        <w:rPr>
          <w:sz w:val="28"/>
          <w:szCs w:val="28"/>
        </w:rPr>
        <w:t>и</w:t>
      </w:r>
      <w:r w:rsidRPr="00D57C8E">
        <w:rPr>
          <w:spacing w:val="-4"/>
          <w:sz w:val="28"/>
          <w:szCs w:val="28"/>
        </w:rPr>
        <w:t xml:space="preserve"> </w:t>
      </w:r>
      <w:r w:rsidRPr="00D57C8E">
        <w:rPr>
          <w:sz w:val="28"/>
          <w:szCs w:val="28"/>
        </w:rPr>
        <w:t>количество</w:t>
      </w:r>
      <w:r w:rsidRPr="00D57C8E">
        <w:rPr>
          <w:spacing w:val="-4"/>
          <w:sz w:val="28"/>
          <w:szCs w:val="28"/>
        </w:rPr>
        <w:t xml:space="preserve"> </w:t>
      </w:r>
      <w:r w:rsidRPr="00D57C8E">
        <w:rPr>
          <w:sz w:val="28"/>
          <w:szCs w:val="28"/>
        </w:rPr>
        <w:t>листов</w:t>
      </w:r>
      <w:r w:rsidRPr="00D57C8E">
        <w:rPr>
          <w:spacing w:val="-4"/>
          <w:sz w:val="28"/>
          <w:szCs w:val="28"/>
        </w:rPr>
        <w:t xml:space="preserve"> </w:t>
      </w:r>
      <w:r w:rsidRPr="00D57C8E">
        <w:rPr>
          <w:sz w:val="28"/>
          <w:szCs w:val="28"/>
        </w:rPr>
        <w:t>в</w:t>
      </w:r>
      <w:r w:rsidRPr="00D57C8E">
        <w:rPr>
          <w:spacing w:val="-4"/>
          <w:sz w:val="28"/>
          <w:szCs w:val="28"/>
        </w:rPr>
        <w:t xml:space="preserve"> </w:t>
      </w:r>
      <w:r w:rsidRPr="000318BF">
        <w:rPr>
          <w:sz w:val="28"/>
          <w:szCs w:val="28"/>
        </w:rPr>
        <w:t>документе;</w:t>
      </w:r>
    </w:p>
    <w:p w:rsidR="00E45C43" w:rsidRPr="00D57C8E" w:rsidRDefault="00E45C43" w:rsidP="00D63264">
      <w:pPr>
        <w:pStyle w:val="a5"/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562B40">
        <w:rPr>
          <w:sz w:val="28"/>
          <w:szCs w:val="28"/>
        </w:rPr>
        <w:t>для</w:t>
      </w:r>
      <w:r w:rsidRPr="00562B40">
        <w:rPr>
          <w:spacing w:val="-7"/>
          <w:sz w:val="28"/>
          <w:szCs w:val="28"/>
        </w:rPr>
        <w:t xml:space="preserve"> </w:t>
      </w:r>
      <w:r w:rsidRPr="00562B40">
        <w:rPr>
          <w:sz w:val="28"/>
          <w:szCs w:val="28"/>
        </w:rPr>
        <w:t>документов,</w:t>
      </w:r>
      <w:r w:rsidRPr="00562B40">
        <w:rPr>
          <w:spacing w:val="-10"/>
          <w:sz w:val="28"/>
          <w:szCs w:val="28"/>
        </w:rPr>
        <w:t xml:space="preserve"> </w:t>
      </w:r>
      <w:r w:rsidRPr="00562B40">
        <w:rPr>
          <w:sz w:val="28"/>
          <w:szCs w:val="28"/>
        </w:rPr>
        <w:t>содержащих</w:t>
      </w:r>
      <w:r w:rsidRPr="00562B40">
        <w:rPr>
          <w:spacing w:val="-6"/>
          <w:sz w:val="28"/>
          <w:szCs w:val="28"/>
        </w:rPr>
        <w:t xml:space="preserve"> </w:t>
      </w:r>
      <w:r w:rsidRPr="00562B40">
        <w:rPr>
          <w:sz w:val="28"/>
          <w:szCs w:val="28"/>
        </w:rPr>
        <w:t>структурированные</w:t>
      </w:r>
      <w:r w:rsidRPr="00562B40">
        <w:rPr>
          <w:spacing w:val="-7"/>
          <w:sz w:val="28"/>
          <w:szCs w:val="28"/>
        </w:rPr>
        <w:t xml:space="preserve"> </w:t>
      </w:r>
      <w:r w:rsidRPr="00562B40">
        <w:rPr>
          <w:sz w:val="28"/>
          <w:szCs w:val="28"/>
        </w:rPr>
        <w:t>по</w:t>
      </w:r>
      <w:r w:rsidRPr="00562B40">
        <w:rPr>
          <w:spacing w:val="-6"/>
          <w:sz w:val="28"/>
          <w:szCs w:val="28"/>
        </w:rPr>
        <w:t xml:space="preserve"> </w:t>
      </w:r>
      <w:r w:rsidRPr="00562B40">
        <w:rPr>
          <w:sz w:val="28"/>
          <w:szCs w:val="28"/>
        </w:rPr>
        <w:t>частям,</w:t>
      </w:r>
      <w:r w:rsidRPr="00562B40">
        <w:rPr>
          <w:spacing w:val="-9"/>
          <w:sz w:val="28"/>
          <w:szCs w:val="28"/>
        </w:rPr>
        <w:t xml:space="preserve"> </w:t>
      </w:r>
      <w:r w:rsidRPr="00562B40">
        <w:rPr>
          <w:sz w:val="28"/>
          <w:szCs w:val="28"/>
        </w:rPr>
        <w:t>главам,</w:t>
      </w:r>
      <w:r w:rsidRPr="00562B40">
        <w:rPr>
          <w:spacing w:val="-67"/>
          <w:sz w:val="28"/>
          <w:szCs w:val="28"/>
        </w:rPr>
        <w:t xml:space="preserve"> </w:t>
      </w:r>
      <w:r w:rsidRPr="00562B40">
        <w:rPr>
          <w:sz w:val="28"/>
          <w:szCs w:val="28"/>
        </w:rPr>
        <w:t>разделам (подразделам) данные и закладки, обеспечивающие переходы по</w:t>
      </w:r>
      <w:r w:rsidRPr="00562B40">
        <w:rPr>
          <w:spacing w:val="1"/>
          <w:sz w:val="28"/>
          <w:szCs w:val="28"/>
        </w:rPr>
        <w:t xml:space="preserve"> </w:t>
      </w:r>
      <w:r w:rsidRPr="00562B40">
        <w:rPr>
          <w:sz w:val="28"/>
          <w:szCs w:val="28"/>
        </w:rPr>
        <w:t>оглавлению</w:t>
      </w:r>
      <w:r w:rsidRPr="00562B40">
        <w:rPr>
          <w:spacing w:val="-2"/>
          <w:sz w:val="28"/>
          <w:szCs w:val="28"/>
        </w:rPr>
        <w:t xml:space="preserve"> </w:t>
      </w:r>
      <w:r w:rsidRPr="00562B40">
        <w:rPr>
          <w:sz w:val="28"/>
          <w:szCs w:val="28"/>
        </w:rPr>
        <w:t>и</w:t>
      </w:r>
      <w:r w:rsidRPr="00562B40">
        <w:rPr>
          <w:spacing w:val="-1"/>
          <w:sz w:val="28"/>
          <w:szCs w:val="28"/>
        </w:rPr>
        <w:t xml:space="preserve"> </w:t>
      </w:r>
      <w:r w:rsidRPr="00562B40">
        <w:rPr>
          <w:sz w:val="28"/>
          <w:szCs w:val="28"/>
        </w:rPr>
        <w:t>(или)</w:t>
      </w:r>
      <w:r w:rsidRPr="00562B40">
        <w:rPr>
          <w:spacing w:val="-1"/>
          <w:sz w:val="28"/>
          <w:szCs w:val="28"/>
        </w:rPr>
        <w:t xml:space="preserve"> </w:t>
      </w:r>
      <w:r w:rsidRPr="00562B40">
        <w:rPr>
          <w:sz w:val="28"/>
          <w:szCs w:val="28"/>
        </w:rPr>
        <w:t>к</w:t>
      </w:r>
      <w:r w:rsidRPr="00562B40">
        <w:rPr>
          <w:spacing w:val="-2"/>
          <w:sz w:val="28"/>
          <w:szCs w:val="28"/>
        </w:rPr>
        <w:t xml:space="preserve"> </w:t>
      </w:r>
      <w:r w:rsidRPr="00562B40">
        <w:rPr>
          <w:sz w:val="28"/>
          <w:szCs w:val="28"/>
        </w:rPr>
        <w:t>содержащимся</w:t>
      </w:r>
      <w:r w:rsidRPr="00562B40">
        <w:rPr>
          <w:spacing w:val="-2"/>
          <w:sz w:val="28"/>
          <w:szCs w:val="28"/>
        </w:rPr>
        <w:t xml:space="preserve"> </w:t>
      </w:r>
      <w:r w:rsidRPr="00562B40">
        <w:rPr>
          <w:sz w:val="28"/>
          <w:szCs w:val="28"/>
        </w:rPr>
        <w:t>в</w:t>
      </w:r>
      <w:r w:rsidRPr="00562B40">
        <w:rPr>
          <w:spacing w:val="-1"/>
          <w:sz w:val="28"/>
          <w:szCs w:val="28"/>
        </w:rPr>
        <w:t xml:space="preserve"> </w:t>
      </w:r>
      <w:r w:rsidRPr="00562B40">
        <w:rPr>
          <w:sz w:val="28"/>
          <w:szCs w:val="28"/>
        </w:rPr>
        <w:t>тексте</w:t>
      </w:r>
      <w:r w:rsidRPr="00562B40">
        <w:rPr>
          <w:spacing w:val="-1"/>
          <w:sz w:val="28"/>
          <w:szCs w:val="28"/>
        </w:rPr>
        <w:t xml:space="preserve"> </w:t>
      </w:r>
      <w:r w:rsidRPr="00562B40">
        <w:rPr>
          <w:sz w:val="28"/>
          <w:szCs w:val="28"/>
        </w:rPr>
        <w:t>рисункам</w:t>
      </w:r>
      <w:r w:rsidRPr="00562B40">
        <w:rPr>
          <w:spacing w:val="-1"/>
          <w:sz w:val="28"/>
          <w:szCs w:val="28"/>
        </w:rPr>
        <w:t xml:space="preserve"> </w:t>
      </w:r>
      <w:r w:rsidRPr="00562B40">
        <w:rPr>
          <w:sz w:val="28"/>
          <w:szCs w:val="28"/>
        </w:rPr>
        <w:t>и</w:t>
      </w:r>
      <w:r w:rsidRPr="00562B40">
        <w:rPr>
          <w:spacing w:val="-1"/>
          <w:sz w:val="28"/>
          <w:szCs w:val="28"/>
        </w:rPr>
        <w:t xml:space="preserve"> </w:t>
      </w:r>
      <w:r w:rsidRPr="00562B40">
        <w:rPr>
          <w:sz w:val="28"/>
          <w:szCs w:val="28"/>
        </w:rPr>
        <w:t>таблицам.</w:t>
      </w:r>
    </w:p>
    <w:p w:rsidR="00E45C43" w:rsidRDefault="00E45C43" w:rsidP="00D63264">
      <w:pPr>
        <w:pStyle w:val="a3"/>
        <w:tabs>
          <w:tab w:val="left" w:pos="1560"/>
        </w:tabs>
        <w:ind w:left="0" w:firstLine="851"/>
        <w:jc w:val="both"/>
      </w:pPr>
      <w:r w:rsidRPr="00D57C8E">
        <w:t>Документы,</w:t>
      </w:r>
      <w:r w:rsidRPr="00D57C8E">
        <w:rPr>
          <w:spacing w:val="-3"/>
        </w:rPr>
        <w:t xml:space="preserve"> </w:t>
      </w:r>
      <w:r w:rsidRPr="00D57C8E">
        <w:t>подлежащие</w:t>
      </w:r>
      <w:r w:rsidRPr="00D57C8E">
        <w:rPr>
          <w:spacing w:val="-3"/>
        </w:rPr>
        <w:t xml:space="preserve"> </w:t>
      </w:r>
      <w:r w:rsidRPr="00D57C8E">
        <w:t>представлению</w:t>
      </w:r>
      <w:r w:rsidRPr="00D57C8E">
        <w:rPr>
          <w:spacing w:val="-2"/>
        </w:rPr>
        <w:t xml:space="preserve"> </w:t>
      </w:r>
      <w:r w:rsidRPr="00D57C8E">
        <w:t>в</w:t>
      </w:r>
      <w:r w:rsidRPr="00D57C8E">
        <w:rPr>
          <w:spacing w:val="-2"/>
        </w:rPr>
        <w:t xml:space="preserve"> </w:t>
      </w:r>
      <w:r w:rsidRPr="00D57C8E">
        <w:t>форматах</w:t>
      </w:r>
      <w:r w:rsidRPr="00D57C8E">
        <w:rPr>
          <w:spacing w:val="44"/>
        </w:rPr>
        <w:t xml:space="preserve"> </w:t>
      </w:r>
      <w:r w:rsidRPr="00D57C8E">
        <w:t>xls,</w:t>
      </w:r>
      <w:r w:rsidRPr="00D57C8E">
        <w:rPr>
          <w:spacing w:val="115"/>
        </w:rPr>
        <w:t xml:space="preserve"> </w:t>
      </w:r>
      <w:r w:rsidRPr="00D57C8E">
        <w:t>xlsx</w:t>
      </w:r>
      <w:r w:rsidRPr="00D57C8E">
        <w:rPr>
          <w:spacing w:val="-1"/>
        </w:rPr>
        <w:t xml:space="preserve"> </w:t>
      </w:r>
      <w:r w:rsidRPr="00D57C8E">
        <w:t>или</w:t>
      </w:r>
      <w:r w:rsidRPr="00D57C8E">
        <w:rPr>
          <w:spacing w:val="113"/>
        </w:rPr>
        <w:t xml:space="preserve"> </w:t>
      </w:r>
      <w:r w:rsidRPr="00D57C8E">
        <w:t>ods, формируются</w:t>
      </w:r>
      <w:r w:rsidRPr="00D57C8E">
        <w:rPr>
          <w:spacing w:val="-5"/>
        </w:rPr>
        <w:t xml:space="preserve"> </w:t>
      </w:r>
      <w:r w:rsidRPr="00D57C8E">
        <w:t>в</w:t>
      </w:r>
      <w:r w:rsidRPr="00D57C8E">
        <w:rPr>
          <w:spacing w:val="-5"/>
        </w:rPr>
        <w:t xml:space="preserve"> </w:t>
      </w:r>
      <w:r w:rsidRPr="00D57C8E">
        <w:t>виде</w:t>
      </w:r>
      <w:r w:rsidRPr="00D57C8E">
        <w:rPr>
          <w:spacing w:val="-6"/>
        </w:rPr>
        <w:t xml:space="preserve"> </w:t>
      </w:r>
      <w:r w:rsidRPr="00D57C8E">
        <w:t>отдельного</w:t>
      </w:r>
      <w:r w:rsidRPr="00D57C8E">
        <w:rPr>
          <w:spacing w:val="-5"/>
        </w:rPr>
        <w:t xml:space="preserve"> </w:t>
      </w:r>
      <w:r w:rsidRPr="00D57C8E">
        <w:t>электронного</w:t>
      </w:r>
      <w:r w:rsidRPr="00D57C8E">
        <w:rPr>
          <w:spacing w:val="-5"/>
        </w:rPr>
        <w:t xml:space="preserve"> </w:t>
      </w:r>
      <w:r w:rsidRPr="00D57C8E">
        <w:t>документа.</w:t>
      </w:r>
    </w:p>
    <w:p w:rsidR="00E45C43" w:rsidRDefault="00E45C43" w:rsidP="00D63264">
      <w:pPr>
        <w:pStyle w:val="a5"/>
        <w:tabs>
          <w:tab w:val="left" w:pos="1127"/>
        </w:tabs>
        <w:ind w:left="844" w:firstLine="0"/>
      </w:pPr>
    </w:p>
    <w:p w:rsidR="00E45C43" w:rsidRDefault="00E45C43" w:rsidP="00D63264">
      <w:pPr>
        <w:pStyle w:val="11"/>
        <w:numPr>
          <w:ilvl w:val="0"/>
          <w:numId w:val="1"/>
        </w:numPr>
        <w:tabs>
          <w:tab w:val="left" w:pos="284"/>
          <w:tab w:val="left" w:pos="1276"/>
        </w:tabs>
        <w:ind w:left="0" w:right="-29" w:firstLine="851"/>
        <w:jc w:val="center"/>
      </w:pPr>
      <w:r>
        <w:t>СОСТАВ, ПОСЛЕДОВАТЕЛЬНОСТЬ И СРОКИ ВЫПОЛНЕНИЯ АДМИНИСТРАТИВНЫХ</w:t>
      </w:r>
      <w:r>
        <w:rPr>
          <w:spacing w:val="-67"/>
        </w:rPr>
        <w:t xml:space="preserve"> </w:t>
      </w:r>
      <w:r>
        <w:t>ПРОЦЕДУР</w:t>
      </w:r>
      <w:r>
        <w:rPr>
          <w:spacing w:val="-3"/>
        </w:rPr>
        <w:t xml:space="preserve"> </w:t>
      </w:r>
      <w:r>
        <w:t>(ДЕЙСТВИЙ),</w:t>
      </w:r>
      <w:r>
        <w:rPr>
          <w:spacing w:val="-2"/>
        </w:rPr>
        <w:t xml:space="preserve"> </w:t>
      </w:r>
      <w:r>
        <w:t>ТРЕБОВАНИЯ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ПОРЯДКУ</w:t>
      </w:r>
      <w:r>
        <w:rPr>
          <w:spacing w:val="-1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ВЫПОЛНЕНИЯ,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 xml:space="preserve">ЧИСЛЕ </w:t>
      </w:r>
      <w:r w:rsidRPr="00BC5378">
        <w:t>ОСОБЕННОСТИ ВЫПОЛНЕНИЯ АДМИНИСТРАТИВНЫХ ПРОЦЕДУР В ЭЛЕКТРОННОЙ ФОРМЕ</w:t>
      </w:r>
    </w:p>
    <w:p w:rsidR="00A01FBA" w:rsidRDefault="00A01FBA">
      <w:pPr>
        <w:pStyle w:val="11"/>
        <w:tabs>
          <w:tab w:val="left" w:pos="284"/>
          <w:tab w:val="left" w:pos="1276"/>
        </w:tabs>
        <w:ind w:left="851" w:right="-29"/>
      </w:pPr>
    </w:p>
    <w:p w:rsidR="00A01FBA" w:rsidRDefault="00E45C43">
      <w:pPr>
        <w:pStyle w:val="a5"/>
        <w:numPr>
          <w:ilvl w:val="0"/>
          <w:numId w:val="13"/>
        </w:numPr>
        <w:tabs>
          <w:tab w:val="left" w:pos="1418"/>
        </w:tabs>
        <w:ind w:left="0" w:firstLine="709"/>
        <w:jc w:val="both"/>
        <w:rPr>
          <w:b/>
          <w:sz w:val="28"/>
        </w:rPr>
      </w:pPr>
      <w:r w:rsidRPr="00E45C43">
        <w:rPr>
          <w:b/>
          <w:sz w:val="28"/>
        </w:rPr>
        <w:t>Исчерпывающий</w:t>
      </w:r>
      <w:r w:rsidRPr="00E45C43">
        <w:rPr>
          <w:b/>
          <w:spacing w:val="-2"/>
          <w:sz w:val="28"/>
        </w:rPr>
        <w:t xml:space="preserve"> </w:t>
      </w:r>
      <w:r w:rsidRPr="00E45C43">
        <w:rPr>
          <w:b/>
          <w:sz w:val="28"/>
        </w:rPr>
        <w:t>перечень</w:t>
      </w:r>
      <w:r w:rsidRPr="00E45C43">
        <w:rPr>
          <w:b/>
          <w:spacing w:val="-3"/>
          <w:sz w:val="28"/>
        </w:rPr>
        <w:t xml:space="preserve"> </w:t>
      </w:r>
      <w:r w:rsidRPr="00E45C43">
        <w:rPr>
          <w:b/>
          <w:sz w:val="28"/>
        </w:rPr>
        <w:t>административных</w:t>
      </w:r>
      <w:r w:rsidRPr="00E45C43">
        <w:rPr>
          <w:b/>
          <w:spacing w:val="-3"/>
          <w:sz w:val="28"/>
        </w:rPr>
        <w:t xml:space="preserve"> </w:t>
      </w:r>
      <w:r w:rsidRPr="00E45C43">
        <w:rPr>
          <w:b/>
          <w:sz w:val="28"/>
        </w:rPr>
        <w:t>процедур</w:t>
      </w:r>
    </w:p>
    <w:p w:rsidR="00A01FBA" w:rsidRDefault="00AA76E0">
      <w:pPr>
        <w:pStyle w:val="af5"/>
        <w:ind w:firstLine="709"/>
        <w:rPr>
          <w:sz w:val="28"/>
          <w:szCs w:val="28"/>
        </w:rPr>
      </w:pPr>
      <w:r w:rsidRPr="00AA76E0">
        <w:rPr>
          <w:sz w:val="28"/>
          <w:szCs w:val="28"/>
        </w:rPr>
        <w:t>21.1. Предоставление муниципальной услуги включает в себя следующие административные процедуры:</w:t>
      </w:r>
    </w:p>
    <w:p w:rsidR="00A01FBA" w:rsidRDefault="00AA76E0">
      <w:pPr>
        <w:pStyle w:val="af5"/>
        <w:ind w:firstLine="709"/>
        <w:rPr>
          <w:sz w:val="28"/>
          <w:szCs w:val="28"/>
        </w:rPr>
      </w:pPr>
      <w:r w:rsidRPr="00AA76E0">
        <w:rPr>
          <w:sz w:val="28"/>
          <w:szCs w:val="28"/>
        </w:rPr>
        <w:t>1)</w:t>
      </w:r>
      <w:r w:rsidR="00C416F7">
        <w:rPr>
          <w:sz w:val="28"/>
          <w:szCs w:val="28"/>
        </w:rPr>
        <w:t xml:space="preserve"> </w:t>
      </w:r>
      <w:r w:rsidRPr="00AA76E0">
        <w:rPr>
          <w:sz w:val="28"/>
          <w:szCs w:val="28"/>
        </w:rPr>
        <w:t>Проверка документов и регистрация заявления:</w:t>
      </w:r>
    </w:p>
    <w:p w:rsidR="00A01FBA" w:rsidRDefault="00AA76E0">
      <w:pPr>
        <w:pStyle w:val="af5"/>
        <w:ind w:firstLine="709"/>
        <w:rPr>
          <w:sz w:val="28"/>
          <w:szCs w:val="28"/>
        </w:rPr>
      </w:pPr>
      <w:r w:rsidRPr="00AA76E0">
        <w:rPr>
          <w:sz w:val="28"/>
          <w:szCs w:val="28"/>
        </w:rPr>
        <w:t>а)</w:t>
      </w:r>
      <w:r w:rsidR="00C416F7">
        <w:rPr>
          <w:sz w:val="28"/>
          <w:szCs w:val="28"/>
        </w:rPr>
        <w:t xml:space="preserve"> </w:t>
      </w:r>
      <w:r w:rsidRPr="00AA76E0">
        <w:rPr>
          <w:sz w:val="28"/>
          <w:szCs w:val="28"/>
        </w:rPr>
        <w:t xml:space="preserve">проверка заявления и документов, представленных для получения муниципальной услуги на наличие/отсутствие оснований для отказа в приеме документов, предусмотренных пунктом </w:t>
      </w:r>
      <w:r>
        <w:rPr>
          <w:sz w:val="28"/>
          <w:szCs w:val="28"/>
        </w:rPr>
        <w:t>11</w:t>
      </w:r>
      <w:r w:rsidRPr="00AA76E0">
        <w:rPr>
          <w:sz w:val="28"/>
          <w:szCs w:val="28"/>
        </w:rPr>
        <w:t>.1</w:t>
      </w:r>
      <w:r>
        <w:rPr>
          <w:sz w:val="28"/>
          <w:szCs w:val="28"/>
        </w:rPr>
        <w:t xml:space="preserve"> настоящего Административного </w:t>
      </w:r>
      <w:r w:rsidRPr="00930629">
        <w:rPr>
          <w:sz w:val="28"/>
          <w:szCs w:val="28"/>
        </w:rPr>
        <w:t>регламента;</w:t>
      </w:r>
    </w:p>
    <w:p w:rsidR="00A01FBA" w:rsidRDefault="00E70356">
      <w:pPr>
        <w:pStyle w:val="af5"/>
        <w:ind w:firstLine="709"/>
        <w:rPr>
          <w:sz w:val="28"/>
          <w:szCs w:val="28"/>
        </w:rPr>
      </w:pPr>
      <w:r>
        <w:rPr>
          <w:sz w:val="28"/>
          <w:szCs w:val="28"/>
        </w:rPr>
        <w:t>б) прием и регистрация заявления в электронной базе данных по учету документов;</w:t>
      </w:r>
    </w:p>
    <w:p w:rsidR="00A01FBA" w:rsidRDefault="00E70356">
      <w:pPr>
        <w:pStyle w:val="af5"/>
        <w:ind w:firstLine="709"/>
        <w:rPr>
          <w:sz w:val="28"/>
          <w:szCs w:val="28"/>
        </w:rPr>
      </w:pPr>
      <w:r>
        <w:rPr>
          <w:sz w:val="28"/>
          <w:szCs w:val="28"/>
        </w:rPr>
        <w:t>в) направление заявителю электронного сообщения о приеме заявления к рассмотрению либо отказа в приеме заявления к рассмотрению с обоснованием отказа, по форме Приложения № 4 к настоящему Административному регламенту;</w:t>
      </w:r>
    </w:p>
    <w:p w:rsidR="00A01FBA" w:rsidRDefault="00E70356">
      <w:pPr>
        <w:pStyle w:val="af5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2) получение сведений посредством</w:t>
      </w:r>
      <w:r w:rsidR="005D7843">
        <w:rPr>
          <w:sz w:val="28"/>
          <w:szCs w:val="28"/>
        </w:rPr>
        <w:t xml:space="preserve"> </w:t>
      </w:r>
      <w:r w:rsidR="005D7843">
        <w:rPr>
          <w:rFonts w:eastAsia="Times New Roman"/>
          <w:color w:val="000000"/>
          <w:sz w:val="28"/>
        </w:rPr>
        <w:t>«Единой системы</w:t>
      </w:r>
      <w:r w:rsidR="005D7843" w:rsidRPr="00816532">
        <w:rPr>
          <w:rFonts w:eastAsia="Times New Roman"/>
          <w:color w:val="000000"/>
          <w:sz w:val="28"/>
        </w:rPr>
        <w:t xml:space="preserve"> межведомственного электронного взаимодействия» (далее – СМЭВ)</w:t>
      </w:r>
      <w:r w:rsidR="00AA76E0" w:rsidRPr="00930629">
        <w:rPr>
          <w:sz w:val="28"/>
          <w:szCs w:val="28"/>
        </w:rPr>
        <w:t>:</w:t>
      </w:r>
    </w:p>
    <w:p w:rsidR="00A01FBA" w:rsidRDefault="00AA76E0">
      <w:pPr>
        <w:pStyle w:val="af5"/>
        <w:ind w:firstLine="709"/>
        <w:rPr>
          <w:sz w:val="28"/>
          <w:szCs w:val="28"/>
        </w:rPr>
      </w:pPr>
      <w:r w:rsidRPr="00930629">
        <w:rPr>
          <w:sz w:val="28"/>
          <w:szCs w:val="28"/>
        </w:rPr>
        <w:t>а)</w:t>
      </w:r>
      <w:r w:rsidR="00C416F7" w:rsidRPr="00930629">
        <w:rPr>
          <w:sz w:val="28"/>
          <w:szCs w:val="28"/>
        </w:rPr>
        <w:t xml:space="preserve"> </w:t>
      </w:r>
      <w:r w:rsidR="00E70356">
        <w:rPr>
          <w:sz w:val="28"/>
          <w:szCs w:val="28"/>
        </w:rPr>
        <w:t>направление межведомственных запросов;</w:t>
      </w:r>
    </w:p>
    <w:p w:rsidR="00A01FBA" w:rsidRDefault="00E70356">
      <w:pPr>
        <w:pStyle w:val="af5"/>
        <w:ind w:firstLine="709"/>
        <w:rPr>
          <w:sz w:val="28"/>
          <w:szCs w:val="28"/>
        </w:rPr>
      </w:pPr>
      <w:r>
        <w:rPr>
          <w:sz w:val="28"/>
          <w:szCs w:val="28"/>
        </w:rPr>
        <w:t>б) получение ответов на межведомственные запросы, формирование полного комплекта документов;</w:t>
      </w:r>
    </w:p>
    <w:p w:rsidR="00A01FBA" w:rsidRDefault="00E70356">
      <w:pPr>
        <w:pStyle w:val="af5"/>
        <w:ind w:firstLine="709"/>
        <w:rPr>
          <w:sz w:val="28"/>
          <w:szCs w:val="28"/>
        </w:rPr>
      </w:pPr>
      <w:r>
        <w:rPr>
          <w:sz w:val="28"/>
          <w:szCs w:val="28"/>
        </w:rPr>
        <w:t>3) рассмотрение документов и сведений:</w:t>
      </w:r>
    </w:p>
    <w:p w:rsidR="00A01FBA" w:rsidRDefault="00E70356">
      <w:pPr>
        <w:pStyle w:val="af5"/>
        <w:ind w:firstLine="709"/>
        <w:rPr>
          <w:sz w:val="28"/>
          <w:szCs w:val="28"/>
        </w:rPr>
      </w:pPr>
      <w:r>
        <w:rPr>
          <w:sz w:val="28"/>
          <w:szCs w:val="28"/>
        </w:rPr>
        <w:t>а) проведение соответствия документов и сведений требованиям нормативных правовых актов предоставления муниципальной услуги;</w:t>
      </w:r>
    </w:p>
    <w:p w:rsidR="00A01FBA" w:rsidRDefault="00E70356">
      <w:pPr>
        <w:pStyle w:val="af5"/>
        <w:ind w:firstLine="709"/>
        <w:rPr>
          <w:sz w:val="28"/>
          <w:szCs w:val="28"/>
        </w:rPr>
      </w:pPr>
      <w:r>
        <w:rPr>
          <w:sz w:val="28"/>
          <w:szCs w:val="28"/>
        </w:rPr>
        <w:t>4) принятие решения о предоставлении муниципальной услуги:</w:t>
      </w:r>
    </w:p>
    <w:p w:rsidR="00A01FBA" w:rsidRDefault="00E70356">
      <w:pPr>
        <w:pStyle w:val="af5"/>
        <w:ind w:firstLine="709"/>
        <w:rPr>
          <w:sz w:val="28"/>
          <w:szCs w:val="28"/>
        </w:rPr>
      </w:pPr>
      <w:r>
        <w:rPr>
          <w:sz w:val="28"/>
          <w:szCs w:val="28"/>
        </w:rPr>
        <w:t>а) принятие решения о предоставления муниципальной услуги или об отказе в предоставлении услуги;</w:t>
      </w:r>
    </w:p>
    <w:p w:rsidR="000404D6" w:rsidRDefault="00E70356">
      <w:pPr>
        <w:pStyle w:val="af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формирование решения о предоставлении муниципальной услуги или об отказе в предоставлении муниципальной услуги;</w:t>
      </w:r>
    </w:p>
    <w:p w:rsidR="00A01FBA" w:rsidRDefault="00E70356">
      <w:pPr>
        <w:pStyle w:val="af5"/>
        <w:ind w:firstLine="709"/>
        <w:rPr>
          <w:sz w:val="28"/>
          <w:szCs w:val="28"/>
        </w:rPr>
      </w:pPr>
      <w:r>
        <w:rPr>
          <w:sz w:val="28"/>
          <w:szCs w:val="28"/>
        </w:rPr>
        <w:t>5) выдача результата (независимо от выбора заявителя):</w:t>
      </w:r>
    </w:p>
    <w:p w:rsidR="00A01FBA" w:rsidRDefault="00E70356">
      <w:pPr>
        <w:pStyle w:val="af5"/>
        <w:ind w:firstLine="709"/>
        <w:rPr>
          <w:sz w:val="28"/>
          <w:szCs w:val="28"/>
        </w:rPr>
      </w:pPr>
      <w:r>
        <w:rPr>
          <w:sz w:val="28"/>
          <w:szCs w:val="28"/>
        </w:rPr>
        <w:t>а) регистрация результата предоставления муниципальной услуги;</w:t>
      </w:r>
    </w:p>
    <w:p w:rsidR="00A01FBA" w:rsidRDefault="00E70356">
      <w:pPr>
        <w:pStyle w:val="af5"/>
        <w:ind w:firstLine="709"/>
        <w:rPr>
          <w:sz w:val="28"/>
          <w:szCs w:val="28"/>
        </w:rPr>
      </w:pPr>
      <w:r>
        <w:rPr>
          <w:sz w:val="28"/>
          <w:szCs w:val="28"/>
        </w:rPr>
        <w:t>б) направление в многофункциональный центр результата муниципальной услуги, 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органа;</w:t>
      </w:r>
    </w:p>
    <w:p w:rsidR="00A01FBA" w:rsidRDefault="00E70356">
      <w:pPr>
        <w:pStyle w:val="af5"/>
        <w:ind w:firstLine="709"/>
        <w:rPr>
          <w:sz w:val="28"/>
          <w:szCs w:val="28"/>
        </w:rPr>
      </w:pPr>
      <w:r>
        <w:rPr>
          <w:sz w:val="28"/>
          <w:szCs w:val="28"/>
        </w:rPr>
        <w:t>в) выдача заявителю результата предоставления муниципальной услуги лично;</w:t>
      </w:r>
    </w:p>
    <w:p w:rsidR="00A01FBA" w:rsidRDefault="00E70356">
      <w:pPr>
        <w:pStyle w:val="af5"/>
        <w:ind w:firstLine="709"/>
        <w:rPr>
          <w:sz w:val="28"/>
          <w:szCs w:val="28"/>
        </w:rPr>
      </w:pPr>
      <w:r>
        <w:rPr>
          <w:sz w:val="28"/>
          <w:szCs w:val="28"/>
        </w:rPr>
        <w:t>г) направление заявителю результата предоставления муниципальной услуги в личный кабинет на ЕПГУ.</w:t>
      </w:r>
    </w:p>
    <w:p w:rsidR="00A01FBA" w:rsidRDefault="00E70356">
      <w:pPr>
        <w:pStyle w:val="af5"/>
        <w:ind w:firstLine="709"/>
        <w:rPr>
          <w:sz w:val="28"/>
          <w:szCs w:val="28"/>
        </w:rPr>
      </w:pPr>
      <w:r>
        <w:rPr>
          <w:sz w:val="28"/>
          <w:szCs w:val="28"/>
        </w:rPr>
        <w:t>Описание административных процедур представлено в Приложении №</w:t>
      </w:r>
      <w:r w:rsidR="0086309F">
        <w:rPr>
          <w:sz w:val="28"/>
          <w:szCs w:val="28"/>
        </w:rPr>
        <w:t> </w:t>
      </w:r>
      <w:r>
        <w:rPr>
          <w:sz w:val="28"/>
          <w:szCs w:val="28"/>
        </w:rPr>
        <w:t>5 к настоящему Административному регламенту.</w:t>
      </w:r>
    </w:p>
    <w:p w:rsidR="00E45C43" w:rsidRDefault="00E45C43" w:rsidP="00D63264">
      <w:pPr>
        <w:pStyle w:val="11"/>
        <w:numPr>
          <w:ilvl w:val="0"/>
          <w:numId w:val="13"/>
        </w:numPr>
        <w:tabs>
          <w:tab w:val="left" w:pos="1418"/>
        </w:tabs>
        <w:ind w:left="0" w:firstLine="851"/>
        <w:jc w:val="both"/>
      </w:pPr>
      <w:r>
        <w:t>Перечень административных процед</w:t>
      </w:r>
      <w:r w:rsidR="0044093B">
        <w:t>ур (действий) при предоставлении му</w:t>
      </w:r>
      <w:r>
        <w:t>ниципальной</w:t>
      </w:r>
      <w:r>
        <w:rPr>
          <w:spacing w:val="-2"/>
        </w:rPr>
        <w:t xml:space="preserve"> </w:t>
      </w:r>
      <w:r w:rsidR="00405A1D">
        <w:t>услуги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электронной</w:t>
      </w:r>
      <w:r>
        <w:rPr>
          <w:spacing w:val="-3"/>
        </w:rPr>
        <w:t xml:space="preserve"> </w:t>
      </w:r>
      <w:r>
        <w:t>форме.</w:t>
      </w:r>
    </w:p>
    <w:p w:rsidR="00E45C43" w:rsidRDefault="00E45C43" w:rsidP="00D63264">
      <w:pPr>
        <w:pStyle w:val="a5"/>
        <w:numPr>
          <w:ilvl w:val="1"/>
          <w:numId w:val="13"/>
        </w:numPr>
        <w:tabs>
          <w:tab w:val="left" w:pos="1560"/>
          <w:tab w:val="left" w:pos="6261"/>
        </w:tabs>
        <w:ind w:left="0" w:right="-29" w:firstLine="851"/>
        <w:jc w:val="both"/>
        <w:rPr>
          <w:sz w:val="28"/>
        </w:rPr>
      </w:pPr>
      <w:r>
        <w:rPr>
          <w:sz w:val="28"/>
        </w:rPr>
        <w:t>При</w:t>
      </w:r>
      <w:r>
        <w:rPr>
          <w:spacing w:val="-7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6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7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форме</w:t>
      </w:r>
      <w:r>
        <w:rPr>
          <w:spacing w:val="-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-1"/>
          <w:sz w:val="28"/>
        </w:rPr>
        <w:t xml:space="preserve"> </w:t>
      </w:r>
      <w:r>
        <w:rPr>
          <w:sz w:val="28"/>
        </w:rPr>
        <w:t>обеспечиваются:</w:t>
      </w:r>
    </w:p>
    <w:p w:rsidR="00405A1D" w:rsidRDefault="00E45C43" w:rsidP="00D63264">
      <w:pPr>
        <w:pStyle w:val="a3"/>
        <w:tabs>
          <w:tab w:val="left" w:pos="1418"/>
        </w:tabs>
        <w:spacing w:line="321" w:lineRule="exact"/>
        <w:ind w:left="0" w:right="-29" w:firstLine="851"/>
        <w:jc w:val="both"/>
        <w:rPr>
          <w:spacing w:val="1"/>
        </w:rPr>
      </w:pPr>
      <w:r>
        <w:t>получение</w:t>
      </w:r>
      <w:r>
        <w:rPr>
          <w:spacing w:val="-7"/>
        </w:rPr>
        <w:t xml:space="preserve"> </w:t>
      </w:r>
      <w:r>
        <w:t>информации</w:t>
      </w:r>
      <w:r>
        <w:rPr>
          <w:spacing w:val="-6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порядке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сроках</w:t>
      </w:r>
      <w:r>
        <w:rPr>
          <w:spacing w:val="-6"/>
        </w:rPr>
        <w:t xml:space="preserve"> </w:t>
      </w:r>
      <w:r>
        <w:t>предоставления</w:t>
      </w:r>
      <w:r>
        <w:rPr>
          <w:spacing w:val="-7"/>
        </w:rPr>
        <w:t xml:space="preserve"> </w:t>
      </w:r>
      <w:r>
        <w:t>муниципальной услуги;</w:t>
      </w:r>
      <w:r>
        <w:rPr>
          <w:spacing w:val="1"/>
        </w:rPr>
        <w:t xml:space="preserve"> </w:t>
      </w:r>
    </w:p>
    <w:p w:rsidR="00E45C43" w:rsidRDefault="00E45C43" w:rsidP="00D63264">
      <w:pPr>
        <w:pStyle w:val="a3"/>
        <w:tabs>
          <w:tab w:val="left" w:pos="1418"/>
        </w:tabs>
        <w:spacing w:line="321" w:lineRule="exact"/>
        <w:ind w:left="0" w:right="-29" w:firstLine="851"/>
        <w:jc w:val="both"/>
      </w:pPr>
      <w:r>
        <w:t>формирование</w:t>
      </w:r>
      <w:r>
        <w:rPr>
          <w:spacing w:val="-13"/>
        </w:rPr>
        <w:t xml:space="preserve"> </w:t>
      </w:r>
      <w:r>
        <w:t>заявления;</w:t>
      </w:r>
    </w:p>
    <w:p w:rsidR="00E45C43" w:rsidRDefault="00E45C43" w:rsidP="00D63264">
      <w:pPr>
        <w:pStyle w:val="a3"/>
        <w:tabs>
          <w:tab w:val="left" w:pos="1418"/>
        </w:tabs>
        <w:ind w:left="0" w:right="-29" w:firstLine="851"/>
        <w:jc w:val="both"/>
      </w:pPr>
      <w:r>
        <w:t>прием и регистрация Уполномоченным органом заявления и иных</w:t>
      </w:r>
      <w:r>
        <w:rPr>
          <w:spacing w:val="1"/>
        </w:rPr>
        <w:t xml:space="preserve"> </w:t>
      </w:r>
      <w:r>
        <w:t xml:space="preserve">документов, необходимых для предоставления муниципальной </w:t>
      </w:r>
      <w:r>
        <w:rPr>
          <w:spacing w:val="-67"/>
        </w:rPr>
        <w:t xml:space="preserve"> </w:t>
      </w:r>
      <w:r>
        <w:t>услуги;</w:t>
      </w:r>
    </w:p>
    <w:p w:rsidR="00E45C43" w:rsidRDefault="00E45C43" w:rsidP="00D63264">
      <w:pPr>
        <w:pStyle w:val="a3"/>
        <w:tabs>
          <w:tab w:val="left" w:pos="1418"/>
          <w:tab w:val="left" w:pos="7816"/>
        </w:tabs>
        <w:spacing w:line="321" w:lineRule="exact"/>
        <w:ind w:left="0" w:right="-29" w:firstLine="851"/>
        <w:jc w:val="both"/>
      </w:pPr>
      <w:r>
        <w:t>получение</w:t>
      </w:r>
      <w:r>
        <w:rPr>
          <w:spacing w:val="-8"/>
        </w:rPr>
        <w:t xml:space="preserve"> </w:t>
      </w:r>
      <w:r>
        <w:t>результата</w:t>
      </w:r>
      <w:r>
        <w:rPr>
          <w:spacing w:val="-7"/>
        </w:rPr>
        <w:t xml:space="preserve"> </w:t>
      </w:r>
      <w:r>
        <w:t>предоставления</w:t>
      </w:r>
      <w:r>
        <w:rPr>
          <w:spacing w:val="-7"/>
        </w:rPr>
        <w:t xml:space="preserve"> </w:t>
      </w:r>
      <w:r>
        <w:t>муниципальной услуги;</w:t>
      </w:r>
    </w:p>
    <w:p w:rsidR="00405A1D" w:rsidRDefault="00E45C43" w:rsidP="00D63264">
      <w:pPr>
        <w:pStyle w:val="a3"/>
        <w:tabs>
          <w:tab w:val="left" w:pos="1418"/>
        </w:tabs>
        <w:ind w:left="0" w:right="-29" w:firstLine="851"/>
        <w:jc w:val="both"/>
        <w:rPr>
          <w:spacing w:val="1"/>
        </w:rPr>
      </w:pPr>
      <w:r>
        <w:t>получение сведений о ходе рассмотрения заявления;</w:t>
      </w:r>
      <w:r>
        <w:rPr>
          <w:spacing w:val="1"/>
        </w:rPr>
        <w:t xml:space="preserve"> </w:t>
      </w:r>
    </w:p>
    <w:p w:rsidR="00E45C43" w:rsidRDefault="00E45C43" w:rsidP="00D63264">
      <w:pPr>
        <w:pStyle w:val="a3"/>
        <w:tabs>
          <w:tab w:val="left" w:pos="1418"/>
        </w:tabs>
        <w:ind w:left="0" w:right="-29" w:firstLine="851"/>
        <w:jc w:val="both"/>
      </w:pPr>
      <w:r>
        <w:t>осуществление</w:t>
      </w:r>
      <w:r>
        <w:rPr>
          <w:spacing w:val="-9"/>
        </w:rPr>
        <w:t xml:space="preserve"> </w:t>
      </w:r>
      <w:r>
        <w:t>оценки</w:t>
      </w:r>
      <w:r>
        <w:rPr>
          <w:spacing w:val="-9"/>
        </w:rPr>
        <w:t xml:space="preserve"> </w:t>
      </w:r>
      <w:r>
        <w:t>качества</w:t>
      </w:r>
      <w:r>
        <w:rPr>
          <w:spacing w:val="-8"/>
        </w:rPr>
        <w:t xml:space="preserve"> </w:t>
      </w:r>
      <w:r>
        <w:t>предоставления</w:t>
      </w:r>
      <w:r>
        <w:rPr>
          <w:spacing w:val="-9"/>
        </w:rPr>
        <w:t xml:space="preserve"> </w:t>
      </w:r>
      <w:r>
        <w:t>муниципальной</w:t>
      </w:r>
      <w:r>
        <w:rPr>
          <w:spacing w:val="-8"/>
        </w:rPr>
        <w:t xml:space="preserve"> </w:t>
      </w:r>
      <w:r>
        <w:t>услуги;</w:t>
      </w:r>
    </w:p>
    <w:p w:rsidR="00C857C0" w:rsidRDefault="00E45C43" w:rsidP="00D63264">
      <w:pPr>
        <w:pStyle w:val="a3"/>
        <w:tabs>
          <w:tab w:val="left" w:pos="1418"/>
          <w:tab w:val="left" w:pos="5385"/>
        </w:tabs>
        <w:ind w:left="0" w:right="-29" w:firstLine="851"/>
        <w:jc w:val="both"/>
      </w:pPr>
      <w:r>
        <w:t>досудебное</w:t>
      </w:r>
      <w:r>
        <w:rPr>
          <w:spacing w:val="1"/>
        </w:rPr>
        <w:t xml:space="preserve"> </w:t>
      </w:r>
      <w:r>
        <w:t>(внесудебное) обжалование решений и действий</w:t>
      </w:r>
      <w:r>
        <w:rPr>
          <w:spacing w:val="1"/>
        </w:rPr>
        <w:t xml:space="preserve"> </w:t>
      </w:r>
      <w:r>
        <w:t>(бездействия)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-5"/>
        </w:rPr>
        <w:t xml:space="preserve"> </w:t>
      </w:r>
      <w:r>
        <w:t>органа</w:t>
      </w:r>
      <w:r>
        <w:rPr>
          <w:spacing w:val="-5"/>
        </w:rPr>
        <w:t xml:space="preserve"> </w:t>
      </w:r>
      <w:r>
        <w:t>либо</w:t>
      </w:r>
      <w:r>
        <w:rPr>
          <w:spacing w:val="-4"/>
        </w:rPr>
        <w:t xml:space="preserve"> </w:t>
      </w:r>
      <w:r w:rsidR="00C857C0">
        <w:t xml:space="preserve">действия (бездействие) </w:t>
      </w:r>
      <w:r>
        <w:t>должностных лиц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-9"/>
        </w:rPr>
        <w:t xml:space="preserve"> </w:t>
      </w:r>
      <w:r>
        <w:t>органа,</w:t>
      </w:r>
      <w:r>
        <w:rPr>
          <w:spacing w:val="-9"/>
        </w:rPr>
        <w:t xml:space="preserve"> </w:t>
      </w:r>
      <w:r>
        <w:t>предоставляющего</w:t>
      </w:r>
      <w:r>
        <w:rPr>
          <w:spacing w:val="-9"/>
        </w:rPr>
        <w:t xml:space="preserve"> </w:t>
      </w:r>
      <w:r>
        <w:t>муниципальную услугу,</w:t>
      </w:r>
      <w:r>
        <w:rPr>
          <w:spacing w:val="-1"/>
        </w:rPr>
        <w:t xml:space="preserve"> </w:t>
      </w:r>
      <w:r>
        <w:t>либо</w:t>
      </w:r>
      <w:r>
        <w:rPr>
          <w:spacing w:val="-1"/>
        </w:rPr>
        <w:t xml:space="preserve"> </w:t>
      </w:r>
      <w:r>
        <w:t>муниципального</w:t>
      </w:r>
      <w:r>
        <w:rPr>
          <w:spacing w:val="-1"/>
        </w:rPr>
        <w:t xml:space="preserve"> </w:t>
      </w:r>
      <w:r>
        <w:t>служащего.</w:t>
      </w:r>
    </w:p>
    <w:p w:rsidR="00C857C0" w:rsidRPr="00022E6F" w:rsidRDefault="00C857C0" w:rsidP="00D63264">
      <w:pPr>
        <w:pStyle w:val="11"/>
        <w:numPr>
          <w:ilvl w:val="0"/>
          <w:numId w:val="13"/>
        </w:numPr>
        <w:tabs>
          <w:tab w:val="left" w:pos="1418"/>
        </w:tabs>
        <w:ind w:left="0" w:firstLine="851"/>
        <w:jc w:val="both"/>
      </w:pPr>
      <w:r>
        <w:t xml:space="preserve">Порядок осуществления административных процедур (действий) в </w:t>
      </w:r>
      <w:r>
        <w:rPr>
          <w:spacing w:val="-67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форме.</w:t>
      </w:r>
    </w:p>
    <w:p w:rsidR="00C857C0" w:rsidRDefault="00C857C0" w:rsidP="00D63264">
      <w:pPr>
        <w:pStyle w:val="a5"/>
        <w:numPr>
          <w:ilvl w:val="1"/>
          <w:numId w:val="13"/>
        </w:numPr>
        <w:tabs>
          <w:tab w:val="left" w:pos="1560"/>
          <w:tab w:val="left" w:pos="1701"/>
        </w:tabs>
        <w:ind w:left="0" w:firstLine="851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заявления.</w:t>
      </w:r>
    </w:p>
    <w:p w:rsidR="00C857C0" w:rsidRDefault="00C857C0" w:rsidP="00D63264">
      <w:pPr>
        <w:pStyle w:val="a3"/>
        <w:tabs>
          <w:tab w:val="left" w:pos="1418"/>
        </w:tabs>
        <w:ind w:left="0" w:firstLine="851"/>
        <w:jc w:val="both"/>
      </w:pPr>
      <w:r>
        <w:lastRenderedPageBreak/>
        <w:t>Формирование заявления осуществляется посредством заполнения</w:t>
      </w:r>
      <w:r>
        <w:rPr>
          <w:spacing w:val="1"/>
        </w:rPr>
        <w:t xml:space="preserve"> </w:t>
      </w:r>
      <w:r>
        <w:t>электронной формы заявления на ЕПГУ без необходимости дополнительной подачи</w:t>
      </w:r>
      <w:r>
        <w:rPr>
          <w:spacing w:val="-67"/>
        </w:rPr>
        <w:t xml:space="preserve"> </w:t>
      </w:r>
      <w:r>
        <w:t>заявления</w:t>
      </w:r>
      <w:r>
        <w:rPr>
          <w:spacing w:val="-2"/>
        </w:rPr>
        <w:t xml:space="preserve"> </w:t>
      </w:r>
      <w:r>
        <w:t>в какой-либо иной форме.</w:t>
      </w:r>
    </w:p>
    <w:p w:rsidR="00C857C0" w:rsidRDefault="00C857C0" w:rsidP="00D63264">
      <w:pPr>
        <w:pStyle w:val="a3"/>
        <w:tabs>
          <w:tab w:val="left" w:pos="1418"/>
        </w:tabs>
        <w:ind w:left="0" w:firstLine="851"/>
        <w:jc w:val="both"/>
      </w:pPr>
      <w:r>
        <w:t>Форматно-логическая проверка сформированного заявления осуществляется</w:t>
      </w:r>
      <w:r>
        <w:rPr>
          <w:spacing w:val="1"/>
        </w:rPr>
        <w:t xml:space="preserve"> </w:t>
      </w:r>
      <w:r>
        <w:t>после заполнения заявителем каждого из полей электронной формы заявления. При</w:t>
      </w:r>
      <w:r>
        <w:rPr>
          <w:spacing w:val="1"/>
        </w:rPr>
        <w:t xml:space="preserve"> </w:t>
      </w:r>
      <w:r>
        <w:t>выявлении некорректно заполненного поля электронной формы заявления заявитель</w:t>
      </w:r>
      <w:r>
        <w:rPr>
          <w:spacing w:val="-67"/>
        </w:rPr>
        <w:t xml:space="preserve"> </w:t>
      </w:r>
      <w:r>
        <w:t>уведомляется о характере выявленной ошибки и порядке ее устранения посредством</w:t>
      </w:r>
      <w:r>
        <w:rPr>
          <w:spacing w:val="-67"/>
        </w:rPr>
        <w:t xml:space="preserve"> </w:t>
      </w:r>
      <w:r>
        <w:t>информационного</w:t>
      </w:r>
      <w:r>
        <w:rPr>
          <w:spacing w:val="-4"/>
        </w:rPr>
        <w:t xml:space="preserve"> </w:t>
      </w:r>
      <w:r>
        <w:t>сообщения</w:t>
      </w:r>
      <w:r>
        <w:rPr>
          <w:spacing w:val="-5"/>
        </w:rPr>
        <w:t xml:space="preserve"> </w:t>
      </w:r>
      <w:r>
        <w:t>непосредственно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электронной</w:t>
      </w:r>
      <w:r>
        <w:rPr>
          <w:spacing w:val="-4"/>
        </w:rPr>
        <w:t xml:space="preserve"> </w:t>
      </w:r>
      <w:r>
        <w:t>форме</w:t>
      </w:r>
      <w:r>
        <w:rPr>
          <w:spacing w:val="-4"/>
        </w:rPr>
        <w:t xml:space="preserve"> </w:t>
      </w:r>
      <w:r>
        <w:t>заявления.</w:t>
      </w:r>
    </w:p>
    <w:p w:rsidR="00C857C0" w:rsidRDefault="00C857C0" w:rsidP="00D63264">
      <w:pPr>
        <w:pStyle w:val="a3"/>
        <w:tabs>
          <w:tab w:val="left" w:pos="1418"/>
        </w:tabs>
        <w:ind w:left="0" w:firstLine="851"/>
        <w:jc w:val="both"/>
      </w:pPr>
      <w:r>
        <w:t>При</w:t>
      </w:r>
      <w:r>
        <w:rPr>
          <w:spacing w:val="-6"/>
        </w:rPr>
        <w:t xml:space="preserve"> </w:t>
      </w:r>
      <w:r>
        <w:t>формировании</w:t>
      </w:r>
      <w:r>
        <w:rPr>
          <w:spacing w:val="-5"/>
        </w:rPr>
        <w:t xml:space="preserve"> </w:t>
      </w:r>
      <w:r>
        <w:t>заявления</w:t>
      </w:r>
      <w:r>
        <w:rPr>
          <w:spacing w:val="-6"/>
        </w:rPr>
        <w:t xml:space="preserve"> </w:t>
      </w:r>
      <w:r w:rsidR="00930629">
        <w:rPr>
          <w:spacing w:val="-6"/>
        </w:rPr>
        <w:t>з</w:t>
      </w:r>
      <w:r>
        <w:t>аявителю</w:t>
      </w:r>
      <w:r>
        <w:rPr>
          <w:spacing w:val="-5"/>
        </w:rPr>
        <w:t xml:space="preserve"> </w:t>
      </w:r>
      <w:r>
        <w:t>обеспечивается:</w:t>
      </w:r>
    </w:p>
    <w:p w:rsidR="00C857C0" w:rsidRDefault="00C857C0" w:rsidP="00D63264">
      <w:pPr>
        <w:pStyle w:val="a3"/>
        <w:tabs>
          <w:tab w:val="left" w:pos="1276"/>
        </w:tabs>
        <w:ind w:left="0" w:firstLine="851"/>
        <w:jc w:val="both"/>
      </w:pPr>
      <w:r>
        <w:t>а) возможность копирования и сохранения заявления и иных документов,</w:t>
      </w:r>
      <w:r>
        <w:rPr>
          <w:spacing w:val="1"/>
        </w:rPr>
        <w:t xml:space="preserve"> </w:t>
      </w:r>
      <w:r>
        <w:t xml:space="preserve">указанных в пунктах </w:t>
      </w:r>
      <w:r w:rsidRPr="00930629">
        <w:t>9.1</w:t>
      </w:r>
      <w:r>
        <w:t xml:space="preserve"> настоящего Административного регламента, необходимых для предоставления</w:t>
      </w:r>
      <w:r>
        <w:rPr>
          <w:spacing w:val="-1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услуги;</w:t>
      </w:r>
    </w:p>
    <w:p w:rsidR="00C857C0" w:rsidRDefault="00C857C0" w:rsidP="00D63264">
      <w:pPr>
        <w:pStyle w:val="a3"/>
        <w:tabs>
          <w:tab w:val="left" w:pos="1276"/>
        </w:tabs>
        <w:ind w:left="0" w:firstLine="851"/>
        <w:jc w:val="both"/>
      </w:pPr>
      <w:r>
        <w:t>б) возможность печати на бумажном носителе копии электронной формы</w:t>
      </w:r>
      <w:r>
        <w:rPr>
          <w:spacing w:val="-67"/>
        </w:rPr>
        <w:t xml:space="preserve"> </w:t>
      </w:r>
      <w:r>
        <w:t>заявления;</w:t>
      </w:r>
    </w:p>
    <w:p w:rsidR="00C857C0" w:rsidRDefault="00C857C0" w:rsidP="00D63264">
      <w:pPr>
        <w:pStyle w:val="a3"/>
        <w:tabs>
          <w:tab w:val="left" w:pos="1276"/>
        </w:tabs>
        <w:ind w:left="0" w:firstLine="851"/>
        <w:jc w:val="both"/>
      </w:pPr>
      <w:r>
        <w:t>в) сохранение ранее введенных в электронную форму заявления значений в</w:t>
      </w:r>
      <w:r>
        <w:rPr>
          <w:spacing w:val="1"/>
        </w:rPr>
        <w:t xml:space="preserve"> </w:t>
      </w:r>
      <w:r>
        <w:t>любой момент по желанию пользователя, в том числе при возникновении ошибок</w:t>
      </w:r>
      <w:r>
        <w:rPr>
          <w:spacing w:val="-67"/>
        </w:rPr>
        <w:t xml:space="preserve"> </w:t>
      </w:r>
      <w:r>
        <w:t>ввода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возврате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повторного</w:t>
      </w:r>
      <w:r>
        <w:rPr>
          <w:spacing w:val="-3"/>
        </w:rPr>
        <w:t xml:space="preserve"> </w:t>
      </w:r>
      <w:r>
        <w:t>ввода</w:t>
      </w:r>
      <w:r>
        <w:rPr>
          <w:spacing w:val="-4"/>
        </w:rPr>
        <w:t xml:space="preserve"> </w:t>
      </w:r>
      <w:r>
        <w:t>значений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электронную</w:t>
      </w:r>
      <w:r>
        <w:rPr>
          <w:spacing w:val="-3"/>
        </w:rPr>
        <w:t xml:space="preserve"> </w:t>
      </w:r>
      <w:r>
        <w:t>форму</w:t>
      </w:r>
      <w:r>
        <w:rPr>
          <w:spacing w:val="-4"/>
        </w:rPr>
        <w:t xml:space="preserve"> </w:t>
      </w:r>
      <w:r>
        <w:t>заявления;</w:t>
      </w:r>
    </w:p>
    <w:p w:rsidR="00C857C0" w:rsidRDefault="00C857C0" w:rsidP="00D63264">
      <w:pPr>
        <w:pStyle w:val="a3"/>
        <w:tabs>
          <w:tab w:val="left" w:pos="1276"/>
        </w:tabs>
        <w:ind w:left="0" w:firstLine="851"/>
        <w:jc w:val="both"/>
      </w:pPr>
      <w:r>
        <w:t>г) заполнение полей электронной формы заявления до начала ввода сведений</w:t>
      </w:r>
      <w:r>
        <w:rPr>
          <w:spacing w:val="-67"/>
        </w:rPr>
        <w:t xml:space="preserve"> </w:t>
      </w:r>
      <w:r>
        <w:t>заявителем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использованием</w:t>
      </w:r>
      <w:r>
        <w:rPr>
          <w:spacing w:val="-3"/>
        </w:rPr>
        <w:t xml:space="preserve"> </w:t>
      </w:r>
      <w:r>
        <w:t>сведений,</w:t>
      </w:r>
      <w:r>
        <w:rPr>
          <w:spacing w:val="-1"/>
        </w:rPr>
        <w:t xml:space="preserve"> </w:t>
      </w:r>
      <w:r>
        <w:t>размещенных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ЕСИА,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сведений, опубликованных на ЕПГУ, в части, касающейся сведений, отсутствующих в ЕСИА;</w:t>
      </w:r>
      <w:r>
        <w:rPr>
          <w:spacing w:val="-67"/>
        </w:rPr>
        <w:t xml:space="preserve"> </w:t>
      </w:r>
    </w:p>
    <w:p w:rsidR="00C857C0" w:rsidRDefault="00C857C0" w:rsidP="00D63264">
      <w:pPr>
        <w:pStyle w:val="a3"/>
        <w:tabs>
          <w:tab w:val="left" w:pos="1276"/>
        </w:tabs>
        <w:ind w:left="0" w:firstLine="851"/>
        <w:jc w:val="both"/>
      </w:pPr>
      <w:r>
        <w:t>д)</w:t>
      </w:r>
      <w:r>
        <w:rPr>
          <w:spacing w:val="-5"/>
        </w:rPr>
        <w:t xml:space="preserve"> </w:t>
      </w:r>
      <w:r>
        <w:t>возможность</w:t>
      </w:r>
      <w:r>
        <w:rPr>
          <w:spacing w:val="-5"/>
        </w:rPr>
        <w:t xml:space="preserve"> </w:t>
      </w:r>
      <w:r>
        <w:t>вернуться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любой</w:t>
      </w:r>
      <w:r>
        <w:rPr>
          <w:spacing w:val="-4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этапов</w:t>
      </w:r>
      <w:r>
        <w:rPr>
          <w:spacing w:val="-4"/>
        </w:rPr>
        <w:t xml:space="preserve"> </w:t>
      </w:r>
      <w:r>
        <w:t>заполнения</w:t>
      </w:r>
      <w:r>
        <w:rPr>
          <w:spacing w:val="-6"/>
        </w:rPr>
        <w:t xml:space="preserve"> </w:t>
      </w:r>
      <w:r>
        <w:t>электронной</w:t>
      </w:r>
      <w:r>
        <w:rPr>
          <w:spacing w:val="-4"/>
        </w:rPr>
        <w:t xml:space="preserve"> </w:t>
      </w:r>
      <w:r>
        <w:t>формы</w:t>
      </w:r>
      <w:r w:rsidR="00930629">
        <w:t xml:space="preserve"> </w:t>
      </w:r>
      <w:r>
        <w:t>заявления</w:t>
      </w:r>
      <w:r>
        <w:rPr>
          <w:spacing w:val="-5"/>
        </w:rPr>
        <w:t xml:space="preserve"> </w:t>
      </w:r>
      <w:r>
        <w:t>без</w:t>
      </w:r>
      <w:r>
        <w:rPr>
          <w:spacing w:val="-6"/>
        </w:rPr>
        <w:t xml:space="preserve"> </w:t>
      </w:r>
      <w:r>
        <w:t>потери</w:t>
      </w:r>
      <w:r>
        <w:rPr>
          <w:spacing w:val="-4"/>
        </w:rPr>
        <w:t xml:space="preserve"> </w:t>
      </w:r>
      <w:r>
        <w:t>ранее</w:t>
      </w:r>
      <w:r>
        <w:rPr>
          <w:spacing w:val="-4"/>
        </w:rPr>
        <w:t xml:space="preserve"> </w:t>
      </w:r>
      <w:r>
        <w:t>введенной</w:t>
      </w:r>
      <w:r>
        <w:rPr>
          <w:spacing w:val="-4"/>
        </w:rPr>
        <w:t xml:space="preserve"> </w:t>
      </w:r>
      <w:r>
        <w:t>информации;</w:t>
      </w:r>
    </w:p>
    <w:p w:rsidR="00C857C0" w:rsidRDefault="00C857C0" w:rsidP="00D63264">
      <w:pPr>
        <w:pStyle w:val="a3"/>
        <w:tabs>
          <w:tab w:val="left" w:pos="1276"/>
        </w:tabs>
        <w:ind w:left="0" w:firstLine="851"/>
        <w:jc w:val="both"/>
      </w:pPr>
      <w:r>
        <w:t>е) возможность доступа заявителя на ЕПГУ к ранее поданным им заявлениям в течение не менее одного года, а также частично сформированных заявлений – в</w:t>
      </w:r>
      <w:r>
        <w:rPr>
          <w:spacing w:val="1"/>
        </w:rPr>
        <w:t xml:space="preserve"> </w:t>
      </w:r>
      <w:r>
        <w:t>течение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месяцев.</w:t>
      </w:r>
    </w:p>
    <w:p w:rsidR="000A33FE" w:rsidRDefault="00C857C0" w:rsidP="00D63264">
      <w:pPr>
        <w:pStyle w:val="a3"/>
        <w:ind w:left="0" w:firstLine="851"/>
        <w:jc w:val="both"/>
      </w:pPr>
      <w:r>
        <w:t>Сформированное и подписанное заявление и иные документы, необходимые для предоставления муниципальной услуги, направляются в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-2"/>
        </w:rPr>
        <w:t xml:space="preserve"> </w:t>
      </w:r>
      <w:r>
        <w:t>орган посредством</w:t>
      </w:r>
      <w:r>
        <w:rPr>
          <w:spacing w:val="-2"/>
        </w:rPr>
        <w:t xml:space="preserve"> </w:t>
      </w:r>
      <w:r>
        <w:t>ЕПГУ.</w:t>
      </w:r>
    </w:p>
    <w:p w:rsidR="000A33FE" w:rsidRPr="000A33FE" w:rsidRDefault="00930629" w:rsidP="00D63264">
      <w:pPr>
        <w:pStyle w:val="a3"/>
        <w:numPr>
          <w:ilvl w:val="1"/>
          <w:numId w:val="13"/>
        </w:numPr>
        <w:tabs>
          <w:tab w:val="left" w:pos="1418"/>
          <w:tab w:val="left" w:pos="1560"/>
        </w:tabs>
        <w:ind w:left="0" w:firstLine="851"/>
        <w:jc w:val="both"/>
      </w:pPr>
      <w:r>
        <w:t xml:space="preserve"> </w:t>
      </w:r>
      <w:r w:rsidR="000A33FE" w:rsidRPr="000A33FE">
        <w:t>Уполномоченный орган обеспечивает в срок не позднее 1 рабочего дня с</w:t>
      </w:r>
      <w:r w:rsidR="000A33FE" w:rsidRPr="000A33FE">
        <w:rPr>
          <w:spacing w:val="-67"/>
        </w:rPr>
        <w:t xml:space="preserve"> </w:t>
      </w:r>
      <w:r w:rsidR="000A33FE" w:rsidRPr="000A33FE">
        <w:t>момента подачи заявления на ЕПГУ, а в случае его поступления в нерабочий или</w:t>
      </w:r>
      <w:r w:rsidR="000A33FE" w:rsidRPr="000A33FE">
        <w:rPr>
          <w:spacing w:val="1"/>
        </w:rPr>
        <w:t xml:space="preserve"> </w:t>
      </w:r>
      <w:r w:rsidR="000A33FE" w:rsidRPr="000A33FE">
        <w:t>праздничный</w:t>
      </w:r>
      <w:r w:rsidR="000A33FE" w:rsidRPr="000A33FE">
        <w:rPr>
          <w:spacing w:val="-2"/>
        </w:rPr>
        <w:t xml:space="preserve"> </w:t>
      </w:r>
      <w:r w:rsidR="000A33FE" w:rsidRPr="000A33FE">
        <w:t>день, в</w:t>
      </w:r>
      <w:r w:rsidR="000A33FE" w:rsidRPr="000A33FE">
        <w:rPr>
          <w:spacing w:val="-1"/>
        </w:rPr>
        <w:t xml:space="preserve"> </w:t>
      </w:r>
      <w:r w:rsidR="000A33FE" w:rsidRPr="000A33FE">
        <w:t>следующий</w:t>
      </w:r>
      <w:r w:rsidR="000A33FE" w:rsidRPr="000A33FE">
        <w:rPr>
          <w:spacing w:val="-1"/>
        </w:rPr>
        <w:t xml:space="preserve"> </w:t>
      </w:r>
      <w:r w:rsidR="000A33FE" w:rsidRPr="000A33FE">
        <w:t>за</w:t>
      </w:r>
      <w:r w:rsidR="000A33FE" w:rsidRPr="000A33FE">
        <w:rPr>
          <w:spacing w:val="-1"/>
        </w:rPr>
        <w:t xml:space="preserve"> </w:t>
      </w:r>
      <w:r w:rsidR="000A33FE" w:rsidRPr="000A33FE">
        <w:t>ним</w:t>
      </w:r>
      <w:r w:rsidR="000A33FE" w:rsidRPr="000A33FE">
        <w:rPr>
          <w:spacing w:val="-1"/>
        </w:rPr>
        <w:t xml:space="preserve"> </w:t>
      </w:r>
      <w:r w:rsidR="000A33FE" w:rsidRPr="000A33FE">
        <w:t>первый</w:t>
      </w:r>
      <w:r w:rsidR="000A33FE" w:rsidRPr="000A33FE">
        <w:rPr>
          <w:spacing w:val="-2"/>
        </w:rPr>
        <w:t xml:space="preserve"> </w:t>
      </w:r>
      <w:r w:rsidR="000A33FE" w:rsidRPr="000A33FE">
        <w:t>рабочий день:</w:t>
      </w:r>
    </w:p>
    <w:p w:rsidR="000A33FE" w:rsidRDefault="000A33FE" w:rsidP="00D63264">
      <w:pPr>
        <w:pStyle w:val="a3"/>
        <w:tabs>
          <w:tab w:val="left" w:pos="1276"/>
          <w:tab w:val="left" w:pos="1418"/>
          <w:tab w:val="left" w:pos="1560"/>
        </w:tabs>
        <w:ind w:left="0" w:firstLine="851"/>
        <w:jc w:val="both"/>
      </w:pPr>
      <w:r w:rsidRPr="001034F7">
        <w:t>а)</w:t>
      </w:r>
      <w:r w:rsidRPr="001034F7">
        <w:rPr>
          <w:spacing w:val="-8"/>
        </w:rPr>
        <w:t xml:space="preserve"> </w:t>
      </w:r>
      <w:r w:rsidRPr="001034F7">
        <w:t>прием</w:t>
      </w:r>
      <w:r w:rsidRPr="001034F7">
        <w:rPr>
          <w:spacing w:val="-7"/>
        </w:rPr>
        <w:t xml:space="preserve"> </w:t>
      </w:r>
      <w:r w:rsidRPr="001034F7">
        <w:t>документов,</w:t>
      </w:r>
      <w:r w:rsidRPr="001034F7">
        <w:rPr>
          <w:spacing w:val="-8"/>
        </w:rPr>
        <w:t xml:space="preserve"> </w:t>
      </w:r>
      <w:r w:rsidRPr="001034F7">
        <w:t>необходимых</w:t>
      </w:r>
      <w:r w:rsidRPr="001034F7">
        <w:rPr>
          <w:spacing w:val="-8"/>
        </w:rPr>
        <w:t xml:space="preserve"> </w:t>
      </w:r>
      <w:r w:rsidRPr="00D57C8E">
        <w:t>для</w:t>
      </w:r>
      <w:r w:rsidRPr="00D57C8E">
        <w:rPr>
          <w:spacing w:val="-8"/>
        </w:rPr>
        <w:t xml:space="preserve"> </w:t>
      </w:r>
      <w:r w:rsidRPr="00D57C8E">
        <w:t>предоставления</w:t>
      </w:r>
      <w:r w:rsidRPr="00D57C8E">
        <w:rPr>
          <w:spacing w:val="-8"/>
        </w:rPr>
        <w:t xml:space="preserve"> </w:t>
      </w:r>
      <w:r w:rsidRPr="00D57C8E">
        <w:t>муниципальной услуги, и направление заявителю электронного сообщения о</w:t>
      </w:r>
      <w:r w:rsidRPr="00D57C8E">
        <w:rPr>
          <w:spacing w:val="1"/>
        </w:rPr>
        <w:t xml:space="preserve"> </w:t>
      </w:r>
      <w:r w:rsidRPr="00D57C8E">
        <w:t>поступлении</w:t>
      </w:r>
      <w:r w:rsidRPr="00D57C8E">
        <w:rPr>
          <w:spacing w:val="-1"/>
        </w:rPr>
        <w:t xml:space="preserve"> </w:t>
      </w:r>
      <w:r w:rsidRPr="00D57C8E">
        <w:t>заявления;</w:t>
      </w:r>
    </w:p>
    <w:p w:rsidR="000A33FE" w:rsidRDefault="000A33FE" w:rsidP="00D63264">
      <w:pPr>
        <w:pStyle w:val="a3"/>
        <w:tabs>
          <w:tab w:val="left" w:pos="1276"/>
          <w:tab w:val="left" w:pos="1418"/>
          <w:tab w:val="left" w:pos="1560"/>
        </w:tabs>
        <w:ind w:left="0" w:firstLine="851"/>
        <w:jc w:val="both"/>
      </w:pPr>
      <w:r w:rsidRPr="00D57C8E">
        <w:t>б) регистрацию заявления и направление заявителю уведомления о</w:t>
      </w:r>
      <w:r w:rsidRPr="00D57C8E">
        <w:rPr>
          <w:spacing w:val="1"/>
        </w:rPr>
        <w:t xml:space="preserve"> </w:t>
      </w:r>
      <w:r w:rsidRPr="00D57C8E">
        <w:t>регистрации</w:t>
      </w:r>
      <w:r w:rsidRPr="00D57C8E">
        <w:rPr>
          <w:spacing w:val="-5"/>
        </w:rPr>
        <w:t xml:space="preserve"> </w:t>
      </w:r>
      <w:r w:rsidRPr="00D57C8E">
        <w:t>заявления</w:t>
      </w:r>
      <w:r w:rsidRPr="00D57C8E">
        <w:rPr>
          <w:spacing w:val="-5"/>
        </w:rPr>
        <w:t xml:space="preserve"> </w:t>
      </w:r>
      <w:r w:rsidRPr="00D57C8E">
        <w:t>либо</w:t>
      </w:r>
      <w:r w:rsidRPr="00D57C8E">
        <w:rPr>
          <w:spacing w:val="-4"/>
        </w:rPr>
        <w:t xml:space="preserve"> </w:t>
      </w:r>
      <w:r w:rsidRPr="00D57C8E">
        <w:t>об</w:t>
      </w:r>
      <w:r w:rsidRPr="00D57C8E">
        <w:rPr>
          <w:spacing w:val="-6"/>
        </w:rPr>
        <w:t xml:space="preserve"> </w:t>
      </w:r>
      <w:r w:rsidRPr="00D57C8E">
        <w:t>отказе</w:t>
      </w:r>
      <w:r w:rsidRPr="00D57C8E">
        <w:rPr>
          <w:spacing w:val="-5"/>
        </w:rPr>
        <w:t xml:space="preserve"> </w:t>
      </w:r>
      <w:r w:rsidRPr="00D57C8E">
        <w:t>в</w:t>
      </w:r>
      <w:r w:rsidRPr="00D57C8E">
        <w:rPr>
          <w:spacing w:val="-4"/>
        </w:rPr>
        <w:t xml:space="preserve"> </w:t>
      </w:r>
      <w:r w:rsidRPr="00D57C8E">
        <w:t>приеме</w:t>
      </w:r>
      <w:r w:rsidRPr="00D57C8E">
        <w:rPr>
          <w:spacing w:val="-5"/>
        </w:rPr>
        <w:t xml:space="preserve"> </w:t>
      </w:r>
      <w:r w:rsidRPr="00D57C8E">
        <w:t>документов,</w:t>
      </w:r>
      <w:r w:rsidRPr="00D57C8E">
        <w:rPr>
          <w:spacing w:val="-5"/>
        </w:rPr>
        <w:t xml:space="preserve"> </w:t>
      </w:r>
      <w:r w:rsidRPr="00D57C8E">
        <w:t>необходимых</w:t>
      </w:r>
      <w:r w:rsidRPr="00D57C8E">
        <w:rPr>
          <w:spacing w:val="-4"/>
        </w:rPr>
        <w:t xml:space="preserve"> </w:t>
      </w:r>
      <w:r w:rsidRPr="00D57C8E">
        <w:t>для предоставления</w:t>
      </w:r>
      <w:r w:rsidRPr="00D57C8E">
        <w:rPr>
          <w:spacing w:val="-2"/>
        </w:rPr>
        <w:t xml:space="preserve"> </w:t>
      </w:r>
      <w:r w:rsidRPr="00D57C8E">
        <w:t>муниципальной</w:t>
      </w:r>
      <w:r w:rsidRPr="00D57C8E">
        <w:rPr>
          <w:spacing w:val="-1"/>
        </w:rPr>
        <w:t xml:space="preserve"> </w:t>
      </w:r>
      <w:r w:rsidRPr="00D57C8E">
        <w:t>услуги.</w:t>
      </w:r>
    </w:p>
    <w:p w:rsidR="000A33FE" w:rsidRPr="000A33FE" w:rsidRDefault="000A33FE" w:rsidP="00D63264">
      <w:pPr>
        <w:pStyle w:val="a3"/>
        <w:numPr>
          <w:ilvl w:val="1"/>
          <w:numId w:val="13"/>
        </w:numPr>
        <w:tabs>
          <w:tab w:val="left" w:pos="1560"/>
        </w:tabs>
        <w:ind w:left="0" w:firstLine="851"/>
        <w:jc w:val="both"/>
      </w:pPr>
      <w:r w:rsidRPr="000A33FE">
        <w:t>Электронное заявление становится доступным для должностного лица</w:t>
      </w:r>
      <w:r w:rsidRPr="000A33FE">
        <w:rPr>
          <w:spacing w:val="1"/>
        </w:rPr>
        <w:t xml:space="preserve"> </w:t>
      </w:r>
      <w:r w:rsidRPr="000A33FE">
        <w:t>Уполномоченного</w:t>
      </w:r>
      <w:r w:rsidRPr="000A33FE">
        <w:rPr>
          <w:spacing w:val="-7"/>
        </w:rPr>
        <w:t xml:space="preserve"> </w:t>
      </w:r>
      <w:r w:rsidRPr="000A33FE">
        <w:t>органа,</w:t>
      </w:r>
      <w:r w:rsidRPr="000A33FE">
        <w:rPr>
          <w:spacing w:val="-6"/>
        </w:rPr>
        <w:t xml:space="preserve"> </w:t>
      </w:r>
      <w:r w:rsidRPr="000A33FE">
        <w:t>ответственного</w:t>
      </w:r>
      <w:r w:rsidRPr="000A33FE">
        <w:rPr>
          <w:spacing w:val="-6"/>
        </w:rPr>
        <w:t xml:space="preserve"> </w:t>
      </w:r>
      <w:r w:rsidRPr="000A33FE">
        <w:t>за</w:t>
      </w:r>
      <w:r w:rsidRPr="000A33FE">
        <w:rPr>
          <w:spacing w:val="-7"/>
        </w:rPr>
        <w:t xml:space="preserve"> </w:t>
      </w:r>
      <w:r w:rsidRPr="000A33FE">
        <w:t>прием</w:t>
      </w:r>
      <w:r w:rsidRPr="000A33FE">
        <w:rPr>
          <w:spacing w:val="-6"/>
        </w:rPr>
        <w:t xml:space="preserve"> </w:t>
      </w:r>
      <w:r w:rsidRPr="000A33FE">
        <w:t>и</w:t>
      </w:r>
      <w:r w:rsidRPr="000A33FE">
        <w:rPr>
          <w:spacing w:val="-6"/>
        </w:rPr>
        <w:t xml:space="preserve"> </w:t>
      </w:r>
      <w:r w:rsidRPr="000A33FE">
        <w:t>регистрацию</w:t>
      </w:r>
      <w:r w:rsidRPr="000A33FE">
        <w:rPr>
          <w:spacing w:val="-6"/>
        </w:rPr>
        <w:t xml:space="preserve"> </w:t>
      </w:r>
      <w:r w:rsidRPr="000A33FE">
        <w:t>заявления</w:t>
      </w:r>
      <w:r w:rsidRPr="000A33FE">
        <w:rPr>
          <w:spacing w:val="-7"/>
        </w:rPr>
        <w:t xml:space="preserve"> </w:t>
      </w:r>
      <w:r w:rsidRPr="000A33FE">
        <w:t>(далее –</w:t>
      </w:r>
      <w:r w:rsidRPr="000A33FE">
        <w:rPr>
          <w:spacing w:val="-6"/>
        </w:rPr>
        <w:t xml:space="preserve"> </w:t>
      </w:r>
      <w:r w:rsidRPr="000A33FE">
        <w:t>ответственное</w:t>
      </w:r>
      <w:r w:rsidRPr="000A33FE">
        <w:rPr>
          <w:spacing w:val="-7"/>
        </w:rPr>
        <w:t xml:space="preserve"> </w:t>
      </w:r>
      <w:r w:rsidRPr="000A33FE">
        <w:t>должностное</w:t>
      </w:r>
      <w:r w:rsidRPr="000A33FE">
        <w:rPr>
          <w:spacing w:val="-7"/>
        </w:rPr>
        <w:t xml:space="preserve"> </w:t>
      </w:r>
      <w:r w:rsidRPr="000A33FE">
        <w:t>лицо),</w:t>
      </w:r>
      <w:r w:rsidRPr="000A33FE">
        <w:rPr>
          <w:spacing w:val="-6"/>
        </w:rPr>
        <w:t xml:space="preserve"> </w:t>
      </w:r>
      <w:r w:rsidRPr="000A33FE">
        <w:t>в</w:t>
      </w:r>
      <w:r w:rsidRPr="000A33FE">
        <w:rPr>
          <w:spacing w:val="-6"/>
        </w:rPr>
        <w:t xml:space="preserve"> </w:t>
      </w:r>
      <w:r w:rsidRPr="000A33FE">
        <w:t>государственной</w:t>
      </w:r>
      <w:r w:rsidRPr="000A33FE">
        <w:rPr>
          <w:spacing w:val="-6"/>
        </w:rPr>
        <w:t xml:space="preserve"> </w:t>
      </w:r>
      <w:r w:rsidRPr="000A33FE">
        <w:t>информацион</w:t>
      </w:r>
      <w:r w:rsidRPr="000A33FE">
        <w:rPr>
          <w:spacing w:val="1"/>
        </w:rPr>
        <w:t>н</w:t>
      </w:r>
      <w:r w:rsidRPr="000A33FE">
        <w:t>ой</w:t>
      </w:r>
      <w:r w:rsidRPr="000A33FE">
        <w:rPr>
          <w:spacing w:val="-6"/>
        </w:rPr>
        <w:t xml:space="preserve"> </w:t>
      </w:r>
      <w:r w:rsidRPr="000A33FE">
        <w:t>системе,</w:t>
      </w:r>
      <w:r w:rsidRPr="000A33FE">
        <w:rPr>
          <w:spacing w:val="-67"/>
        </w:rPr>
        <w:t xml:space="preserve"> </w:t>
      </w:r>
      <w:r w:rsidRPr="000A33FE">
        <w:t>исп</w:t>
      </w:r>
      <w:r w:rsidRPr="000A33FE">
        <w:rPr>
          <w:spacing w:val="-7"/>
        </w:rPr>
        <w:t>о</w:t>
      </w:r>
      <w:r w:rsidRPr="000A33FE">
        <w:t>льзуемо</w:t>
      </w:r>
      <w:r w:rsidRPr="000A33FE">
        <w:rPr>
          <w:spacing w:val="-6"/>
        </w:rPr>
        <w:t>й</w:t>
      </w:r>
      <w:r w:rsidRPr="000A33FE">
        <w:t xml:space="preserve"> Уполномоченны</w:t>
      </w:r>
      <w:r w:rsidRPr="000A33FE">
        <w:rPr>
          <w:spacing w:val="-6"/>
        </w:rPr>
        <w:t>м</w:t>
      </w:r>
      <w:r w:rsidRPr="000A33FE">
        <w:t xml:space="preserve"> </w:t>
      </w:r>
      <w:r w:rsidRPr="000A33FE">
        <w:lastRenderedPageBreak/>
        <w:t>о</w:t>
      </w:r>
      <w:r w:rsidRPr="000A33FE">
        <w:rPr>
          <w:spacing w:val="-7"/>
        </w:rPr>
        <w:t>р</w:t>
      </w:r>
      <w:r w:rsidRPr="000A33FE">
        <w:t>ганом</w:t>
      </w:r>
      <w:r w:rsidRPr="000A33FE">
        <w:rPr>
          <w:spacing w:val="-6"/>
        </w:rPr>
        <w:t xml:space="preserve"> </w:t>
      </w:r>
      <w:r w:rsidRPr="000A33FE">
        <w:t>д</w:t>
      </w:r>
      <w:r w:rsidRPr="000A33FE">
        <w:rPr>
          <w:spacing w:val="-6"/>
        </w:rPr>
        <w:t>л</w:t>
      </w:r>
      <w:r w:rsidRPr="000A33FE">
        <w:t>я предостав</w:t>
      </w:r>
      <w:r w:rsidRPr="000A33FE">
        <w:rPr>
          <w:spacing w:val="-6"/>
        </w:rPr>
        <w:t>л</w:t>
      </w:r>
      <w:r w:rsidRPr="000A33FE">
        <w:t>ения муни</w:t>
      </w:r>
      <w:r w:rsidRPr="000A33FE">
        <w:rPr>
          <w:spacing w:val="-7"/>
        </w:rPr>
        <w:t>ц</w:t>
      </w:r>
      <w:r w:rsidRPr="000A33FE">
        <w:t>ипальной</w:t>
      </w:r>
      <w:r w:rsidRPr="000A33FE">
        <w:rPr>
          <w:spacing w:val="-6"/>
        </w:rPr>
        <w:t xml:space="preserve"> </w:t>
      </w:r>
      <w:r w:rsidRPr="000A33FE">
        <w:t>услуги (далее</w:t>
      </w:r>
      <w:r w:rsidRPr="000A33FE">
        <w:rPr>
          <w:spacing w:val="-7"/>
        </w:rPr>
        <w:t xml:space="preserve"> </w:t>
      </w:r>
      <w:r w:rsidRPr="000A33FE">
        <w:t>– ГИС).</w:t>
      </w:r>
    </w:p>
    <w:p w:rsidR="000A33FE" w:rsidRDefault="000A33FE" w:rsidP="00D63264">
      <w:pPr>
        <w:pStyle w:val="a3"/>
        <w:tabs>
          <w:tab w:val="left" w:pos="1418"/>
          <w:tab w:val="left" w:pos="1560"/>
        </w:tabs>
        <w:ind w:left="0" w:firstLine="851"/>
        <w:jc w:val="both"/>
      </w:pPr>
      <w:r w:rsidRPr="001034F7">
        <w:t>Отв</w:t>
      </w:r>
      <w:r w:rsidRPr="00562B40">
        <w:rPr>
          <w:spacing w:val="-7"/>
        </w:rPr>
        <w:t>е</w:t>
      </w:r>
      <w:r w:rsidRPr="001034F7">
        <w:t>тствен</w:t>
      </w:r>
      <w:r w:rsidRPr="00562B40">
        <w:rPr>
          <w:spacing w:val="-6"/>
        </w:rPr>
        <w:t>н</w:t>
      </w:r>
      <w:r w:rsidRPr="001034F7">
        <w:t>о</w:t>
      </w:r>
      <w:r w:rsidRPr="00562B40">
        <w:rPr>
          <w:spacing w:val="-6"/>
        </w:rPr>
        <w:t>е</w:t>
      </w:r>
      <w:r w:rsidRPr="001034F7">
        <w:rPr>
          <w:spacing w:val="-7"/>
        </w:rPr>
        <w:t xml:space="preserve"> </w:t>
      </w:r>
      <w:r w:rsidRPr="001034F7">
        <w:t>должностное</w:t>
      </w:r>
      <w:r w:rsidRPr="001034F7">
        <w:rPr>
          <w:spacing w:val="-7"/>
        </w:rPr>
        <w:t xml:space="preserve"> </w:t>
      </w:r>
      <w:r w:rsidRPr="001034F7">
        <w:t>ли</w:t>
      </w:r>
      <w:r w:rsidRPr="00562B40">
        <w:rPr>
          <w:spacing w:val="-6"/>
        </w:rPr>
        <w:t>ц</w:t>
      </w:r>
      <w:r w:rsidRPr="001034F7">
        <w:t>о:</w:t>
      </w:r>
    </w:p>
    <w:p w:rsidR="000A33FE" w:rsidRDefault="000A33FE" w:rsidP="00D63264">
      <w:pPr>
        <w:pStyle w:val="a3"/>
        <w:tabs>
          <w:tab w:val="left" w:pos="1418"/>
          <w:tab w:val="left" w:pos="1560"/>
        </w:tabs>
        <w:ind w:left="0" w:firstLine="851"/>
        <w:jc w:val="both"/>
      </w:pPr>
      <w:r w:rsidRPr="001034F7">
        <w:t>проверяет</w:t>
      </w:r>
      <w:r w:rsidRPr="001034F7">
        <w:rPr>
          <w:spacing w:val="-7"/>
        </w:rPr>
        <w:t xml:space="preserve"> </w:t>
      </w:r>
      <w:r w:rsidRPr="001034F7">
        <w:t>н</w:t>
      </w:r>
      <w:r w:rsidRPr="00562B40">
        <w:rPr>
          <w:spacing w:val="-6"/>
        </w:rPr>
        <w:t>а</w:t>
      </w:r>
      <w:r w:rsidRPr="001034F7">
        <w:t>личие</w:t>
      </w:r>
      <w:r w:rsidRPr="001034F7">
        <w:rPr>
          <w:spacing w:val="-5"/>
        </w:rPr>
        <w:t xml:space="preserve"> </w:t>
      </w:r>
      <w:r>
        <w:t>электронных</w:t>
      </w:r>
      <w:r w:rsidRPr="001034F7">
        <w:rPr>
          <w:spacing w:val="-5"/>
        </w:rPr>
        <w:t xml:space="preserve"> </w:t>
      </w:r>
      <w:r w:rsidRPr="001034F7">
        <w:t>заявлений,</w:t>
      </w:r>
      <w:r w:rsidRPr="001034F7">
        <w:rPr>
          <w:spacing w:val="-6"/>
        </w:rPr>
        <w:t xml:space="preserve"> </w:t>
      </w:r>
      <w:r w:rsidRPr="001034F7">
        <w:t>поступивших</w:t>
      </w:r>
      <w:r w:rsidRPr="001034F7">
        <w:rPr>
          <w:spacing w:val="-5"/>
        </w:rPr>
        <w:t xml:space="preserve"> </w:t>
      </w:r>
      <w:r w:rsidRPr="001034F7">
        <w:t>с</w:t>
      </w:r>
      <w:r w:rsidRPr="001034F7">
        <w:rPr>
          <w:spacing w:val="-6"/>
        </w:rPr>
        <w:t xml:space="preserve"> </w:t>
      </w:r>
      <w:r w:rsidRPr="001034F7">
        <w:t>ЕПГУ,</w:t>
      </w:r>
      <w:r w:rsidRPr="001034F7">
        <w:rPr>
          <w:spacing w:val="-6"/>
        </w:rPr>
        <w:t xml:space="preserve"> </w:t>
      </w:r>
      <w:r w:rsidRPr="001034F7">
        <w:t>с</w:t>
      </w:r>
      <w:r w:rsidRPr="001034F7">
        <w:rPr>
          <w:spacing w:val="-6"/>
        </w:rPr>
        <w:t xml:space="preserve"> </w:t>
      </w:r>
      <w:r w:rsidRPr="001034F7">
        <w:t xml:space="preserve">периодичностью </w:t>
      </w:r>
      <w:r w:rsidRPr="001034F7">
        <w:rPr>
          <w:spacing w:val="-67"/>
        </w:rPr>
        <w:t xml:space="preserve"> </w:t>
      </w:r>
      <w:r w:rsidRPr="001034F7">
        <w:t>не</w:t>
      </w:r>
      <w:r w:rsidRPr="001034F7">
        <w:rPr>
          <w:spacing w:val="-1"/>
        </w:rPr>
        <w:t xml:space="preserve"> </w:t>
      </w:r>
      <w:r w:rsidRPr="001034F7">
        <w:t>реже</w:t>
      </w:r>
      <w:r w:rsidRPr="001034F7">
        <w:rPr>
          <w:spacing w:val="-3"/>
        </w:rPr>
        <w:t xml:space="preserve"> </w:t>
      </w:r>
      <w:r w:rsidRPr="001034F7">
        <w:t>2</w:t>
      </w:r>
      <w:r w:rsidRPr="001034F7">
        <w:rPr>
          <w:spacing w:val="1"/>
        </w:rPr>
        <w:t xml:space="preserve"> </w:t>
      </w:r>
      <w:r w:rsidRPr="00562B40">
        <w:rPr>
          <w:spacing w:val="-1"/>
        </w:rPr>
        <w:t>р</w:t>
      </w:r>
      <w:r w:rsidRPr="001034F7">
        <w:t>аз в день;</w:t>
      </w:r>
    </w:p>
    <w:p w:rsidR="000A33FE" w:rsidRDefault="000A33FE" w:rsidP="00D63264">
      <w:pPr>
        <w:pStyle w:val="a3"/>
        <w:tabs>
          <w:tab w:val="left" w:pos="1418"/>
          <w:tab w:val="left" w:pos="1560"/>
        </w:tabs>
        <w:ind w:left="0" w:firstLine="851"/>
        <w:jc w:val="both"/>
      </w:pPr>
      <w:r w:rsidRPr="001034F7">
        <w:t>ра</w:t>
      </w:r>
      <w:r w:rsidRPr="00562B40">
        <w:rPr>
          <w:spacing w:val="-1"/>
        </w:rPr>
        <w:t>с</w:t>
      </w:r>
      <w:r w:rsidRPr="001034F7">
        <w:t>сматривает</w:t>
      </w:r>
      <w:r w:rsidRPr="001034F7">
        <w:rPr>
          <w:spacing w:val="-6"/>
        </w:rPr>
        <w:t xml:space="preserve"> </w:t>
      </w:r>
      <w:r w:rsidRPr="001034F7">
        <w:t>поступившие</w:t>
      </w:r>
      <w:r w:rsidRPr="001034F7">
        <w:rPr>
          <w:spacing w:val="-6"/>
        </w:rPr>
        <w:t xml:space="preserve"> </w:t>
      </w:r>
      <w:r w:rsidRPr="001034F7">
        <w:t>заявления</w:t>
      </w:r>
      <w:r w:rsidRPr="001034F7">
        <w:rPr>
          <w:spacing w:val="-6"/>
        </w:rPr>
        <w:t xml:space="preserve"> </w:t>
      </w:r>
      <w:r w:rsidRPr="001034F7">
        <w:t>и</w:t>
      </w:r>
      <w:r w:rsidRPr="001034F7">
        <w:rPr>
          <w:spacing w:val="-6"/>
        </w:rPr>
        <w:t xml:space="preserve"> </w:t>
      </w:r>
      <w:r w:rsidRPr="001034F7">
        <w:t>приложенные</w:t>
      </w:r>
      <w:r w:rsidRPr="001034F7">
        <w:rPr>
          <w:spacing w:val="-7"/>
        </w:rPr>
        <w:t xml:space="preserve"> </w:t>
      </w:r>
      <w:r w:rsidRPr="001034F7">
        <w:t>образы</w:t>
      </w:r>
      <w:r w:rsidRPr="001034F7">
        <w:rPr>
          <w:spacing w:val="-6"/>
        </w:rPr>
        <w:t xml:space="preserve"> </w:t>
      </w:r>
      <w:r w:rsidRPr="001034F7">
        <w:t>документов</w:t>
      </w:r>
      <w:r>
        <w:t xml:space="preserve"> </w:t>
      </w:r>
      <w:r w:rsidRPr="001034F7">
        <w:t>(документы);</w:t>
      </w:r>
    </w:p>
    <w:p w:rsidR="000A33FE" w:rsidRDefault="000A33FE" w:rsidP="00D63264">
      <w:pPr>
        <w:pStyle w:val="a3"/>
        <w:tabs>
          <w:tab w:val="left" w:pos="1418"/>
          <w:tab w:val="left" w:pos="1560"/>
          <w:tab w:val="left" w:pos="6951"/>
        </w:tabs>
        <w:ind w:left="0" w:firstLine="851"/>
        <w:jc w:val="both"/>
      </w:pPr>
      <w:r w:rsidRPr="001034F7">
        <w:t>производит</w:t>
      </w:r>
      <w:r w:rsidRPr="001034F7">
        <w:rPr>
          <w:spacing w:val="-4"/>
        </w:rPr>
        <w:t xml:space="preserve"> </w:t>
      </w:r>
      <w:r w:rsidRPr="001034F7">
        <w:t>действия</w:t>
      </w:r>
      <w:r w:rsidRPr="001034F7">
        <w:rPr>
          <w:spacing w:val="-3"/>
        </w:rPr>
        <w:t xml:space="preserve"> </w:t>
      </w:r>
      <w:r w:rsidRPr="001034F7">
        <w:t>в</w:t>
      </w:r>
      <w:r w:rsidRPr="001034F7">
        <w:rPr>
          <w:spacing w:val="-4"/>
        </w:rPr>
        <w:t xml:space="preserve"> </w:t>
      </w:r>
      <w:r w:rsidRPr="001034F7">
        <w:t>соответствии</w:t>
      </w:r>
      <w:r w:rsidRPr="001034F7">
        <w:rPr>
          <w:spacing w:val="-3"/>
        </w:rPr>
        <w:t xml:space="preserve"> </w:t>
      </w:r>
      <w:r w:rsidRPr="001034F7">
        <w:t>с</w:t>
      </w:r>
      <w:r w:rsidRPr="001034F7">
        <w:rPr>
          <w:spacing w:val="-5"/>
        </w:rPr>
        <w:t xml:space="preserve"> </w:t>
      </w:r>
      <w:r>
        <w:t>пунктом 23.2</w:t>
      </w:r>
      <w:r w:rsidRPr="001034F7">
        <w:t xml:space="preserve"> настоящего</w:t>
      </w:r>
      <w:r w:rsidRPr="001034F7">
        <w:rPr>
          <w:spacing w:val="-67"/>
        </w:rPr>
        <w:t xml:space="preserve"> </w:t>
      </w:r>
      <w:r w:rsidRPr="001034F7">
        <w:t>Административного</w:t>
      </w:r>
      <w:r w:rsidRPr="001034F7">
        <w:rPr>
          <w:spacing w:val="-1"/>
        </w:rPr>
        <w:t xml:space="preserve"> </w:t>
      </w:r>
      <w:r w:rsidRPr="001034F7">
        <w:t>регламента.</w:t>
      </w:r>
    </w:p>
    <w:p w:rsidR="000A33FE" w:rsidRDefault="000A33FE" w:rsidP="00D63264">
      <w:pPr>
        <w:pStyle w:val="a3"/>
        <w:tabs>
          <w:tab w:val="left" w:pos="1418"/>
          <w:tab w:val="left" w:pos="1560"/>
        </w:tabs>
        <w:ind w:left="0" w:firstLine="851"/>
        <w:jc w:val="both"/>
      </w:pPr>
      <w:r w:rsidRPr="001034F7">
        <w:t>Заявителю</w:t>
      </w:r>
      <w:r w:rsidRPr="001034F7">
        <w:rPr>
          <w:spacing w:val="-7"/>
        </w:rPr>
        <w:t xml:space="preserve"> </w:t>
      </w:r>
      <w:r w:rsidRPr="001034F7">
        <w:t>в</w:t>
      </w:r>
      <w:r w:rsidRPr="001034F7">
        <w:rPr>
          <w:spacing w:val="-6"/>
        </w:rPr>
        <w:t xml:space="preserve"> </w:t>
      </w:r>
      <w:r w:rsidRPr="001034F7">
        <w:t>качестве</w:t>
      </w:r>
      <w:r w:rsidRPr="001034F7">
        <w:rPr>
          <w:spacing w:val="-7"/>
        </w:rPr>
        <w:t xml:space="preserve"> </w:t>
      </w:r>
      <w:r w:rsidRPr="001034F7">
        <w:t>результата</w:t>
      </w:r>
      <w:r w:rsidRPr="00562B40">
        <w:rPr>
          <w:spacing w:val="-6"/>
        </w:rPr>
        <w:t xml:space="preserve"> </w:t>
      </w:r>
      <w:r w:rsidRPr="00562B40">
        <w:t>предоставления муниципальной услуги обеспечивается возможность получения документа: в форме электронного документа, подписанного усиленной</w:t>
      </w:r>
      <w:r>
        <w:t xml:space="preserve"> </w:t>
      </w:r>
      <w:r w:rsidRPr="001034F7">
        <w:t>квалифицированной электронной подписью уполномоченного должностного лица Уполномоченного органа, направленного заявителю в личный кабинет на ЕПГУ;</w:t>
      </w:r>
    </w:p>
    <w:p w:rsidR="000A33FE" w:rsidRDefault="000A33FE" w:rsidP="00D63264">
      <w:pPr>
        <w:pStyle w:val="a3"/>
        <w:tabs>
          <w:tab w:val="left" w:pos="1418"/>
          <w:tab w:val="left" w:pos="1560"/>
        </w:tabs>
        <w:ind w:left="0" w:firstLine="851"/>
        <w:jc w:val="both"/>
      </w:pPr>
      <w:r w:rsidRPr="001034F7">
        <w:t xml:space="preserve">в виде бумажного документа, подтверждающего содержание электронного документа, который </w:t>
      </w:r>
      <w:r>
        <w:t>З</w:t>
      </w:r>
      <w:r w:rsidRPr="001034F7">
        <w:t>аявитель получает при личном обращении в многофункциональном</w:t>
      </w:r>
      <w:r w:rsidRPr="001034F7">
        <w:rPr>
          <w:spacing w:val="-2"/>
        </w:rPr>
        <w:t xml:space="preserve"> </w:t>
      </w:r>
      <w:r w:rsidRPr="001034F7">
        <w:t>центре.</w:t>
      </w:r>
    </w:p>
    <w:p w:rsidR="000A33FE" w:rsidRPr="000A33FE" w:rsidRDefault="000A33FE" w:rsidP="00D63264">
      <w:pPr>
        <w:pStyle w:val="a3"/>
        <w:numPr>
          <w:ilvl w:val="1"/>
          <w:numId w:val="13"/>
        </w:numPr>
        <w:tabs>
          <w:tab w:val="left" w:pos="1560"/>
        </w:tabs>
        <w:ind w:left="0" w:firstLine="851"/>
        <w:jc w:val="both"/>
      </w:pPr>
      <w:r w:rsidRPr="000A33FE">
        <w:t>Получение информации о ходе рассмотрения заявления и о результате</w:t>
      </w:r>
      <w:r w:rsidRPr="000A33FE">
        <w:rPr>
          <w:spacing w:val="1"/>
        </w:rPr>
        <w:t xml:space="preserve"> </w:t>
      </w:r>
      <w:r w:rsidRPr="000A33FE">
        <w:t>предоставления муниципальной услуги производится в личном</w:t>
      </w:r>
      <w:r w:rsidRPr="000A33FE">
        <w:rPr>
          <w:spacing w:val="1"/>
        </w:rPr>
        <w:t xml:space="preserve"> </w:t>
      </w:r>
      <w:r w:rsidRPr="000A33FE">
        <w:t>кабинете на ЕПГУ, при условии авторизации. Заявитель имеет возможность</w:t>
      </w:r>
      <w:r w:rsidRPr="000A33FE">
        <w:rPr>
          <w:spacing w:val="1"/>
        </w:rPr>
        <w:t xml:space="preserve"> </w:t>
      </w:r>
      <w:r w:rsidRPr="000A33FE">
        <w:t>просматривать</w:t>
      </w:r>
      <w:r w:rsidRPr="000A33FE">
        <w:rPr>
          <w:spacing w:val="-6"/>
        </w:rPr>
        <w:t xml:space="preserve"> </w:t>
      </w:r>
      <w:r w:rsidRPr="000A33FE">
        <w:t>статус</w:t>
      </w:r>
      <w:r w:rsidRPr="000A33FE">
        <w:rPr>
          <w:spacing w:val="-6"/>
        </w:rPr>
        <w:t xml:space="preserve"> </w:t>
      </w:r>
      <w:r w:rsidRPr="000A33FE">
        <w:t>электронного</w:t>
      </w:r>
      <w:r w:rsidRPr="000A33FE">
        <w:rPr>
          <w:spacing w:val="-5"/>
        </w:rPr>
        <w:t xml:space="preserve"> </w:t>
      </w:r>
      <w:r w:rsidRPr="000A33FE">
        <w:t>заявления,</w:t>
      </w:r>
      <w:r w:rsidRPr="000A33FE">
        <w:rPr>
          <w:spacing w:val="-6"/>
        </w:rPr>
        <w:t xml:space="preserve"> </w:t>
      </w:r>
      <w:r w:rsidRPr="000A33FE">
        <w:t>а</w:t>
      </w:r>
      <w:r w:rsidRPr="000A33FE">
        <w:rPr>
          <w:spacing w:val="-6"/>
        </w:rPr>
        <w:t xml:space="preserve"> </w:t>
      </w:r>
      <w:r w:rsidRPr="000A33FE">
        <w:t>также</w:t>
      </w:r>
      <w:r w:rsidRPr="000A33FE">
        <w:rPr>
          <w:spacing w:val="-6"/>
        </w:rPr>
        <w:t xml:space="preserve"> </w:t>
      </w:r>
      <w:r w:rsidRPr="000A33FE">
        <w:t>информацию</w:t>
      </w:r>
      <w:r w:rsidRPr="000A33FE">
        <w:rPr>
          <w:spacing w:val="-5"/>
        </w:rPr>
        <w:t xml:space="preserve"> </w:t>
      </w:r>
      <w:r w:rsidRPr="000A33FE">
        <w:t>о</w:t>
      </w:r>
      <w:r w:rsidRPr="000A33FE">
        <w:rPr>
          <w:spacing w:val="-6"/>
        </w:rPr>
        <w:t xml:space="preserve"> </w:t>
      </w:r>
      <w:r w:rsidRPr="000A33FE">
        <w:t>дальнейших</w:t>
      </w:r>
      <w:r w:rsidRPr="000A33FE">
        <w:rPr>
          <w:spacing w:val="-67"/>
        </w:rPr>
        <w:t xml:space="preserve"> </w:t>
      </w:r>
      <w:r w:rsidRPr="000A33FE">
        <w:t>действиях</w:t>
      </w:r>
      <w:r w:rsidRPr="000A33FE">
        <w:rPr>
          <w:spacing w:val="-2"/>
        </w:rPr>
        <w:t xml:space="preserve"> </w:t>
      </w:r>
      <w:r w:rsidRPr="000A33FE">
        <w:t>в</w:t>
      </w:r>
      <w:r w:rsidRPr="000A33FE">
        <w:rPr>
          <w:spacing w:val="-1"/>
        </w:rPr>
        <w:t xml:space="preserve"> </w:t>
      </w:r>
      <w:r w:rsidRPr="000A33FE">
        <w:t>личном</w:t>
      </w:r>
      <w:r w:rsidRPr="000A33FE">
        <w:rPr>
          <w:spacing w:val="-3"/>
        </w:rPr>
        <w:t xml:space="preserve"> </w:t>
      </w:r>
      <w:r w:rsidRPr="000A33FE">
        <w:t>кабинете</w:t>
      </w:r>
      <w:r w:rsidRPr="000A33FE">
        <w:rPr>
          <w:spacing w:val="-1"/>
        </w:rPr>
        <w:t xml:space="preserve"> </w:t>
      </w:r>
      <w:r w:rsidRPr="000A33FE">
        <w:t>по</w:t>
      </w:r>
      <w:r w:rsidRPr="000A33FE">
        <w:rPr>
          <w:spacing w:val="-2"/>
        </w:rPr>
        <w:t xml:space="preserve"> </w:t>
      </w:r>
      <w:r w:rsidRPr="000A33FE">
        <w:t>собственной</w:t>
      </w:r>
      <w:r w:rsidRPr="000A33FE">
        <w:rPr>
          <w:spacing w:val="-1"/>
        </w:rPr>
        <w:t xml:space="preserve"> </w:t>
      </w:r>
      <w:r w:rsidRPr="000A33FE">
        <w:t>инициативе,</w:t>
      </w:r>
      <w:r w:rsidRPr="000A33FE">
        <w:rPr>
          <w:spacing w:val="-3"/>
        </w:rPr>
        <w:t xml:space="preserve"> </w:t>
      </w:r>
      <w:r w:rsidRPr="000A33FE">
        <w:t>в</w:t>
      </w:r>
      <w:r w:rsidRPr="000A33FE">
        <w:rPr>
          <w:spacing w:val="-1"/>
        </w:rPr>
        <w:t xml:space="preserve"> </w:t>
      </w:r>
      <w:r w:rsidRPr="000A33FE">
        <w:t>любое</w:t>
      </w:r>
      <w:r w:rsidRPr="000A33FE">
        <w:rPr>
          <w:spacing w:val="-3"/>
        </w:rPr>
        <w:t xml:space="preserve"> </w:t>
      </w:r>
      <w:r w:rsidRPr="000A33FE">
        <w:t>время.</w:t>
      </w:r>
    </w:p>
    <w:p w:rsidR="000A33FE" w:rsidRDefault="000A33FE" w:rsidP="00D63264">
      <w:pPr>
        <w:pStyle w:val="a3"/>
        <w:tabs>
          <w:tab w:val="left" w:pos="1418"/>
          <w:tab w:val="left" w:pos="1560"/>
        </w:tabs>
        <w:ind w:left="0" w:right="-28" w:firstLine="851"/>
        <w:jc w:val="both"/>
      </w:pPr>
      <w:r>
        <w:t>При</w:t>
      </w:r>
      <w:r>
        <w:rPr>
          <w:spacing w:val="-8"/>
        </w:rPr>
        <w:t xml:space="preserve"> </w:t>
      </w:r>
      <w:r>
        <w:t>предоставлении</w:t>
      </w:r>
      <w:r>
        <w:rPr>
          <w:spacing w:val="-7"/>
        </w:rPr>
        <w:t xml:space="preserve"> </w:t>
      </w:r>
      <w:r>
        <w:t>муниципальной</w:t>
      </w:r>
      <w:r>
        <w:rPr>
          <w:spacing w:val="-7"/>
        </w:rPr>
        <w:t xml:space="preserve"> </w:t>
      </w:r>
      <w:r>
        <w:t>услуги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электронной</w:t>
      </w:r>
      <w:r>
        <w:rPr>
          <w:spacing w:val="-67"/>
        </w:rPr>
        <w:t xml:space="preserve"> </w:t>
      </w:r>
      <w:r>
        <w:t>форме</w:t>
      </w:r>
      <w:r>
        <w:rPr>
          <w:spacing w:val="-2"/>
        </w:rPr>
        <w:t xml:space="preserve"> </w:t>
      </w:r>
      <w:r>
        <w:t>Заявителю направляется:</w:t>
      </w:r>
    </w:p>
    <w:p w:rsidR="000A33FE" w:rsidRDefault="000A33FE" w:rsidP="00D63264">
      <w:pPr>
        <w:pStyle w:val="a3"/>
        <w:tabs>
          <w:tab w:val="left" w:pos="1418"/>
          <w:tab w:val="left" w:pos="1560"/>
          <w:tab w:val="left" w:pos="6648"/>
        </w:tabs>
        <w:ind w:left="0" w:right="-29" w:firstLine="851"/>
        <w:jc w:val="both"/>
      </w:pPr>
      <w:r>
        <w:t>а) уведомление о приеме и регистрации заявления и иных 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предоставления</w:t>
      </w:r>
      <w:r>
        <w:rPr>
          <w:spacing w:val="-6"/>
        </w:rPr>
        <w:t xml:space="preserve"> </w:t>
      </w:r>
      <w:r>
        <w:t>муниципальной услуги,</w:t>
      </w:r>
      <w:r>
        <w:rPr>
          <w:spacing w:val="1"/>
        </w:rPr>
        <w:t xml:space="preserve"> </w:t>
      </w:r>
      <w:r>
        <w:t>содержащее сведения о факте приема заявления и документов, необходимых для</w:t>
      </w:r>
      <w:r>
        <w:rPr>
          <w:spacing w:val="1"/>
        </w:rPr>
        <w:t xml:space="preserve"> </w:t>
      </w:r>
      <w:r>
        <w:t>предоставления муниципальной услуги, и начале процедуры</w:t>
      </w:r>
      <w:r>
        <w:rPr>
          <w:spacing w:val="1"/>
        </w:rPr>
        <w:t xml:space="preserve"> </w:t>
      </w:r>
      <w:r>
        <w:t>предоставления муниципальной услуги, а также сведения о дате и времени окончания предоставления муниципальной услуги</w:t>
      </w:r>
      <w:r>
        <w:rPr>
          <w:spacing w:val="1"/>
        </w:rPr>
        <w:t xml:space="preserve"> </w:t>
      </w:r>
      <w:r>
        <w:t>либо мотивированный отказ в приеме документов, необходимых 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-2"/>
        </w:rPr>
        <w:t xml:space="preserve"> </w:t>
      </w:r>
      <w:r>
        <w:t>муниципальной услуги;</w:t>
      </w:r>
    </w:p>
    <w:p w:rsidR="000A33FE" w:rsidRDefault="000A33FE" w:rsidP="00D63264">
      <w:pPr>
        <w:pStyle w:val="a3"/>
        <w:tabs>
          <w:tab w:val="left" w:pos="1418"/>
          <w:tab w:val="left" w:pos="1560"/>
          <w:tab w:val="left" w:pos="2568"/>
        </w:tabs>
        <w:ind w:left="0" w:right="-29" w:firstLine="851"/>
        <w:jc w:val="both"/>
      </w:pPr>
      <w:r>
        <w:t>б) уведомление о результатах рассмотрения документов, необходимых для</w:t>
      </w:r>
      <w:r>
        <w:rPr>
          <w:spacing w:val="1"/>
        </w:rPr>
        <w:t xml:space="preserve"> </w:t>
      </w:r>
      <w:r>
        <w:t>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</w:t>
      </w:r>
      <w:r>
        <w:rPr>
          <w:spacing w:val="1"/>
        </w:rPr>
        <w:t xml:space="preserve"> </w:t>
      </w:r>
      <w:r>
        <w:t>муниципальной услуги либо мотивированный отказ 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-2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услуги.</w:t>
      </w:r>
    </w:p>
    <w:p w:rsidR="000A33FE" w:rsidRPr="00C35E6B" w:rsidRDefault="000A33FE" w:rsidP="00D63264">
      <w:pPr>
        <w:pStyle w:val="a5"/>
        <w:numPr>
          <w:ilvl w:val="1"/>
          <w:numId w:val="13"/>
        </w:numPr>
        <w:tabs>
          <w:tab w:val="left" w:pos="1560"/>
          <w:tab w:val="left" w:pos="5019"/>
        </w:tabs>
        <w:ind w:left="0" w:right="-29" w:firstLine="851"/>
        <w:jc w:val="both"/>
        <w:rPr>
          <w:sz w:val="28"/>
          <w:szCs w:val="28"/>
        </w:rPr>
      </w:pPr>
      <w:r w:rsidRPr="000A33FE">
        <w:rPr>
          <w:sz w:val="28"/>
          <w:szCs w:val="28"/>
        </w:rPr>
        <w:t xml:space="preserve">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либо муниципального служащего в соответствии со статьей 11.2 Федерального закона № 210-ФЗ и в порядке, установленном постановлением Правительства Российской Федерации от 20.11.2012 № 1198 «О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предоставлении </w:t>
      </w:r>
      <w:r w:rsidRPr="000A33FE">
        <w:rPr>
          <w:sz w:val="28"/>
          <w:szCs w:val="28"/>
        </w:rPr>
        <w:lastRenderedPageBreak/>
        <w:t>государственных и муниципальных услуг»</w:t>
      </w:r>
      <w:r w:rsidRPr="000A33FE">
        <w:rPr>
          <w:szCs w:val="28"/>
          <w:vertAlign w:val="superscript"/>
        </w:rPr>
        <w:footnoteReference w:id="1"/>
      </w:r>
      <w:r w:rsidRPr="000A33FE">
        <w:rPr>
          <w:sz w:val="28"/>
          <w:szCs w:val="28"/>
        </w:rPr>
        <w:t>.</w:t>
      </w:r>
    </w:p>
    <w:p w:rsidR="00C35E6B" w:rsidRDefault="00C35E6B" w:rsidP="00D63264">
      <w:pPr>
        <w:pStyle w:val="11"/>
        <w:numPr>
          <w:ilvl w:val="0"/>
          <w:numId w:val="13"/>
        </w:numPr>
        <w:tabs>
          <w:tab w:val="left" w:pos="1418"/>
        </w:tabs>
        <w:ind w:left="0" w:firstLine="851"/>
        <w:jc w:val="both"/>
      </w:pPr>
      <w:r w:rsidRPr="00E2676F">
        <w:t>Порядок исправления допущенных опечаток и ошибок в</w:t>
      </w:r>
      <w:r w:rsidRPr="00E2676F">
        <w:rPr>
          <w:spacing w:val="1"/>
        </w:rPr>
        <w:t xml:space="preserve"> </w:t>
      </w:r>
      <w:r w:rsidRPr="00E2676F">
        <w:t>выданных</w:t>
      </w:r>
      <w:r w:rsidRPr="00E2676F">
        <w:rPr>
          <w:spacing w:val="-7"/>
        </w:rPr>
        <w:t xml:space="preserve"> </w:t>
      </w:r>
      <w:r w:rsidRPr="00E2676F">
        <w:t>в</w:t>
      </w:r>
      <w:r w:rsidRPr="00E2676F">
        <w:rPr>
          <w:spacing w:val="-7"/>
        </w:rPr>
        <w:t xml:space="preserve"> </w:t>
      </w:r>
      <w:r w:rsidRPr="00E2676F">
        <w:t>результате</w:t>
      </w:r>
      <w:r w:rsidRPr="00E2676F">
        <w:rPr>
          <w:spacing w:val="-7"/>
        </w:rPr>
        <w:t xml:space="preserve"> </w:t>
      </w:r>
      <w:r w:rsidRPr="00E2676F">
        <w:t>предоставления</w:t>
      </w:r>
      <w:r w:rsidRPr="00E2676F">
        <w:rPr>
          <w:spacing w:val="-7"/>
        </w:rPr>
        <w:t xml:space="preserve"> </w:t>
      </w:r>
      <w:r w:rsidRPr="00E2676F">
        <w:t>муниципальной услуги</w:t>
      </w:r>
      <w:r w:rsidRPr="00E2676F">
        <w:rPr>
          <w:spacing w:val="-5"/>
        </w:rPr>
        <w:t xml:space="preserve"> </w:t>
      </w:r>
      <w:r w:rsidRPr="00E2676F">
        <w:t>документах</w:t>
      </w:r>
      <w:r>
        <w:t>.</w:t>
      </w:r>
    </w:p>
    <w:p w:rsidR="00C35E6B" w:rsidRDefault="00C35E6B" w:rsidP="00D63264">
      <w:pPr>
        <w:pStyle w:val="a5"/>
        <w:numPr>
          <w:ilvl w:val="1"/>
          <w:numId w:val="13"/>
        </w:numPr>
        <w:tabs>
          <w:tab w:val="left" w:pos="1560"/>
          <w:tab w:val="left" w:pos="1597"/>
        </w:tabs>
        <w:ind w:left="0" w:firstLine="851"/>
        <w:jc w:val="both"/>
        <w:rPr>
          <w:sz w:val="28"/>
        </w:rPr>
      </w:pPr>
      <w:r w:rsidRPr="00E2676F">
        <w:rPr>
          <w:sz w:val="28"/>
        </w:rPr>
        <w:t xml:space="preserve">В случае выявления опечаток и ошибок </w:t>
      </w:r>
      <w:r>
        <w:rPr>
          <w:sz w:val="28"/>
        </w:rPr>
        <w:t>З</w:t>
      </w:r>
      <w:r w:rsidRPr="00E2676F">
        <w:rPr>
          <w:sz w:val="28"/>
        </w:rPr>
        <w:t>аявитель вправе обратиться в</w:t>
      </w:r>
      <w:r w:rsidRPr="00E2676F">
        <w:rPr>
          <w:spacing w:val="-67"/>
          <w:sz w:val="28"/>
        </w:rPr>
        <w:t xml:space="preserve"> </w:t>
      </w:r>
      <w:r w:rsidRPr="00E2676F">
        <w:rPr>
          <w:sz w:val="28"/>
        </w:rPr>
        <w:t xml:space="preserve">Уполномоченный органа </w:t>
      </w:r>
      <w:r>
        <w:rPr>
          <w:sz w:val="28"/>
        </w:rPr>
        <w:t>с</w:t>
      </w:r>
      <w:r w:rsidRPr="00E2676F">
        <w:rPr>
          <w:sz w:val="28"/>
        </w:rPr>
        <w:t xml:space="preserve"> з</w:t>
      </w:r>
      <w:r>
        <w:rPr>
          <w:sz w:val="28"/>
        </w:rPr>
        <w:t>аявлением с приложением документов, указанных 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-1"/>
          <w:sz w:val="28"/>
        </w:rPr>
        <w:t xml:space="preserve"> </w:t>
      </w:r>
      <w:r>
        <w:rPr>
          <w:sz w:val="28"/>
        </w:rPr>
        <w:t>9.1 настоящего 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:rsidR="00C35E6B" w:rsidRDefault="00C35E6B" w:rsidP="00D63264">
      <w:pPr>
        <w:pStyle w:val="a5"/>
        <w:numPr>
          <w:ilvl w:val="1"/>
          <w:numId w:val="13"/>
        </w:numPr>
        <w:tabs>
          <w:tab w:val="left" w:pos="1560"/>
          <w:tab w:val="left" w:pos="1597"/>
        </w:tabs>
        <w:ind w:left="0" w:firstLine="851"/>
        <w:jc w:val="both"/>
        <w:rPr>
          <w:sz w:val="28"/>
        </w:rPr>
      </w:pPr>
      <w:r>
        <w:rPr>
          <w:sz w:val="28"/>
        </w:rPr>
        <w:t>Основания отказа в приеме заявления об исправлении опечаток и ошибок указаны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-1"/>
          <w:sz w:val="28"/>
        </w:rPr>
        <w:t xml:space="preserve"> </w:t>
      </w:r>
      <w:r>
        <w:rPr>
          <w:sz w:val="28"/>
        </w:rPr>
        <w:t>11.1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:rsidR="00C35E6B" w:rsidRDefault="00C35E6B" w:rsidP="00D63264">
      <w:pPr>
        <w:pStyle w:val="a5"/>
        <w:numPr>
          <w:ilvl w:val="1"/>
          <w:numId w:val="13"/>
        </w:numPr>
        <w:tabs>
          <w:tab w:val="left" w:pos="1560"/>
          <w:tab w:val="left" w:pos="1597"/>
        </w:tabs>
        <w:ind w:left="0" w:firstLine="851"/>
        <w:jc w:val="both"/>
        <w:rPr>
          <w:sz w:val="28"/>
        </w:rPr>
      </w:pPr>
      <w:r>
        <w:rPr>
          <w:sz w:val="28"/>
        </w:rPr>
        <w:t>Исправление допущенных опечаток и ошибок в выданных в результате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7"/>
          <w:sz w:val="28"/>
        </w:rPr>
        <w:t xml:space="preserve"> </w:t>
      </w:r>
      <w:r>
        <w:rPr>
          <w:sz w:val="28"/>
        </w:rPr>
        <w:t>документах</w:t>
      </w:r>
      <w:r>
        <w:rPr>
          <w:spacing w:val="-6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следующем</w:t>
      </w:r>
      <w:r w:rsidR="00422722">
        <w:rPr>
          <w:sz w:val="28"/>
        </w:rPr>
        <w:t xml:space="preserve"> </w:t>
      </w:r>
      <w:r>
        <w:rPr>
          <w:spacing w:val="-67"/>
          <w:sz w:val="28"/>
        </w:rPr>
        <w:t xml:space="preserve"> </w:t>
      </w:r>
      <w:r>
        <w:rPr>
          <w:sz w:val="28"/>
        </w:rPr>
        <w:t>порядке:</w:t>
      </w:r>
    </w:p>
    <w:p w:rsidR="00C35E6B" w:rsidRDefault="00C35E6B" w:rsidP="00D63264">
      <w:pPr>
        <w:pStyle w:val="a5"/>
        <w:numPr>
          <w:ilvl w:val="2"/>
          <w:numId w:val="19"/>
        </w:numPr>
        <w:tabs>
          <w:tab w:val="left" w:pos="1560"/>
          <w:tab w:val="left" w:pos="1808"/>
          <w:tab w:val="left" w:pos="1843"/>
        </w:tabs>
        <w:ind w:left="0" w:firstLine="851"/>
        <w:jc w:val="both"/>
        <w:rPr>
          <w:sz w:val="28"/>
        </w:rPr>
      </w:pPr>
      <w:r w:rsidRPr="00562B40">
        <w:rPr>
          <w:sz w:val="28"/>
        </w:rPr>
        <w:t>Заявитель при обнаружении опечаток и ошибок в документах,</w:t>
      </w:r>
      <w:r w:rsidRPr="00562B40">
        <w:rPr>
          <w:spacing w:val="1"/>
          <w:sz w:val="28"/>
        </w:rPr>
        <w:t xml:space="preserve"> </w:t>
      </w:r>
      <w:r w:rsidRPr="00562B40">
        <w:rPr>
          <w:sz w:val="28"/>
        </w:rPr>
        <w:t>выданных в результате предоставления муниципальной услуги,</w:t>
      </w:r>
      <w:r w:rsidRPr="00562B40">
        <w:rPr>
          <w:spacing w:val="-67"/>
          <w:sz w:val="28"/>
        </w:rPr>
        <w:t xml:space="preserve"> </w:t>
      </w:r>
      <w:r w:rsidRPr="00562B40">
        <w:rPr>
          <w:sz w:val="28"/>
        </w:rPr>
        <w:t>обращается лично в Уполномоченный орган с заявлением о необходимости</w:t>
      </w:r>
      <w:r w:rsidRPr="00562B40">
        <w:rPr>
          <w:spacing w:val="1"/>
          <w:sz w:val="28"/>
        </w:rPr>
        <w:t xml:space="preserve"> </w:t>
      </w:r>
      <w:r w:rsidRPr="00562B40">
        <w:rPr>
          <w:sz w:val="28"/>
        </w:rPr>
        <w:t>исправления</w:t>
      </w:r>
      <w:r w:rsidRPr="00562B40">
        <w:rPr>
          <w:spacing w:val="-4"/>
          <w:sz w:val="28"/>
        </w:rPr>
        <w:t xml:space="preserve"> </w:t>
      </w:r>
      <w:r w:rsidRPr="00562B40">
        <w:rPr>
          <w:sz w:val="28"/>
        </w:rPr>
        <w:t>опечаток</w:t>
      </w:r>
      <w:r w:rsidRPr="00562B40">
        <w:rPr>
          <w:spacing w:val="-4"/>
          <w:sz w:val="28"/>
        </w:rPr>
        <w:t xml:space="preserve"> </w:t>
      </w:r>
      <w:r w:rsidRPr="00562B40">
        <w:rPr>
          <w:sz w:val="28"/>
        </w:rPr>
        <w:t>и</w:t>
      </w:r>
      <w:r w:rsidRPr="00562B40">
        <w:rPr>
          <w:spacing w:val="-3"/>
          <w:sz w:val="28"/>
        </w:rPr>
        <w:t xml:space="preserve"> </w:t>
      </w:r>
      <w:r w:rsidRPr="00562B40">
        <w:rPr>
          <w:sz w:val="28"/>
        </w:rPr>
        <w:t>ошибок,</w:t>
      </w:r>
      <w:r w:rsidRPr="00562B40">
        <w:rPr>
          <w:spacing w:val="-3"/>
          <w:sz w:val="28"/>
        </w:rPr>
        <w:t xml:space="preserve"> </w:t>
      </w:r>
      <w:r w:rsidRPr="00562B40">
        <w:rPr>
          <w:sz w:val="28"/>
        </w:rPr>
        <w:t>в</w:t>
      </w:r>
      <w:r w:rsidRPr="00562B40">
        <w:rPr>
          <w:spacing w:val="-3"/>
          <w:sz w:val="28"/>
        </w:rPr>
        <w:t xml:space="preserve"> </w:t>
      </w:r>
      <w:r w:rsidRPr="00562B40">
        <w:rPr>
          <w:sz w:val="28"/>
        </w:rPr>
        <w:t>котором</w:t>
      </w:r>
      <w:r w:rsidRPr="00562B40">
        <w:rPr>
          <w:spacing w:val="-4"/>
          <w:sz w:val="28"/>
        </w:rPr>
        <w:t xml:space="preserve"> </w:t>
      </w:r>
      <w:r w:rsidRPr="00562B40">
        <w:rPr>
          <w:sz w:val="28"/>
        </w:rPr>
        <w:t>содержится</w:t>
      </w:r>
      <w:r w:rsidRPr="00562B40">
        <w:rPr>
          <w:spacing w:val="-3"/>
          <w:sz w:val="28"/>
        </w:rPr>
        <w:t xml:space="preserve"> </w:t>
      </w:r>
      <w:r w:rsidRPr="00562B40">
        <w:rPr>
          <w:sz w:val="28"/>
        </w:rPr>
        <w:t>указание</w:t>
      </w:r>
      <w:r w:rsidRPr="00562B40">
        <w:rPr>
          <w:spacing w:val="-3"/>
          <w:sz w:val="28"/>
        </w:rPr>
        <w:t xml:space="preserve"> </w:t>
      </w:r>
      <w:r w:rsidRPr="00562B40">
        <w:rPr>
          <w:sz w:val="28"/>
        </w:rPr>
        <w:t>на</w:t>
      </w:r>
      <w:r w:rsidRPr="00562B40">
        <w:rPr>
          <w:spacing w:val="-3"/>
          <w:sz w:val="28"/>
        </w:rPr>
        <w:t xml:space="preserve"> </w:t>
      </w:r>
      <w:r w:rsidRPr="00562B40">
        <w:rPr>
          <w:sz w:val="28"/>
        </w:rPr>
        <w:t>их</w:t>
      </w:r>
      <w:r w:rsidRPr="00562B40">
        <w:rPr>
          <w:spacing w:val="-3"/>
          <w:sz w:val="28"/>
        </w:rPr>
        <w:t xml:space="preserve"> </w:t>
      </w:r>
      <w:r w:rsidRPr="00562B40">
        <w:rPr>
          <w:sz w:val="28"/>
        </w:rPr>
        <w:t>описание.</w:t>
      </w:r>
    </w:p>
    <w:p w:rsidR="00C35E6B" w:rsidRDefault="00C35E6B" w:rsidP="00D63264">
      <w:pPr>
        <w:pStyle w:val="a5"/>
        <w:numPr>
          <w:ilvl w:val="2"/>
          <w:numId w:val="19"/>
        </w:numPr>
        <w:tabs>
          <w:tab w:val="left" w:pos="1560"/>
          <w:tab w:val="left" w:pos="1808"/>
          <w:tab w:val="left" w:pos="1843"/>
        </w:tabs>
        <w:ind w:left="0" w:firstLine="851"/>
        <w:jc w:val="both"/>
        <w:rPr>
          <w:sz w:val="28"/>
        </w:rPr>
      </w:pPr>
      <w:r>
        <w:rPr>
          <w:sz w:val="28"/>
        </w:rPr>
        <w:t>Уполномоченный орган при получении заявления, указанного в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подпункте</w:t>
      </w:r>
      <w:r>
        <w:rPr>
          <w:spacing w:val="-13"/>
          <w:sz w:val="28"/>
        </w:rPr>
        <w:t xml:space="preserve"> </w:t>
      </w:r>
      <w:r w:rsidRPr="00562B40">
        <w:rPr>
          <w:sz w:val="28"/>
        </w:rPr>
        <w:t>24.3.1</w:t>
      </w:r>
      <w:r>
        <w:rPr>
          <w:sz w:val="28"/>
        </w:rPr>
        <w:t>,</w:t>
      </w:r>
      <w:r>
        <w:rPr>
          <w:spacing w:val="-8"/>
          <w:sz w:val="28"/>
        </w:rPr>
        <w:t xml:space="preserve"> </w:t>
      </w:r>
      <w:r>
        <w:rPr>
          <w:sz w:val="28"/>
        </w:rPr>
        <w:t>рассматривает</w:t>
      </w:r>
      <w:r>
        <w:rPr>
          <w:spacing w:val="-7"/>
          <w:sz w:val="28"/>
        </w:rPr>
        <w:t xml:space="preserve"> </w:t>
      </w:r>
      <w:r>
        <w:rPr>
          <w:sz w:val="28"/>
        </w:rPr>
        <w:t>необходимость</w:t>
      </w:r>
      <w:r>
        <w:rPr>
          <w:spacing w:val="-67"/>
          <w:sz w:val="28"/>
        </w:rPr>
        <w:t xml:space="preserve"> </w:t>
      </w:r>
      <w:r>
        <w:rPr>
          <w:sz w:val="28"/>
        </w:rPr>
        <w:t>внесения соответствующих изменений в документы, являющиеся результатом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:rsidR="00C35E6B" w:rsidRDefault="00C35E6B" w:rsidP="00D63264">
      <w:pPr>
        <w:pStyle w:val="a5"/>
        <w:numPr>
          <w:ilvl w:val="2"/>
          <w:numId w:val="19"/>
        </w:numPr>
        <w:tabs>
          <w:tab w:val="left" w:pos="1560"/>
          <w:tab w:val="left" w:pos="1808"/>
          <w:tab w:val="left" w:pos="1843"/>
        </w:tabs>
        <w:ind w:left="0" w:firstLine="851"/>
        <w:jc w:val="both"/>
        <w:rPr>
          <w:sz w:val="28"/>
        </w:rPr>
      </w:pPr>
      <w:r>
        <w:rPr>
          <w:sz w:val="28"/>
        </w:rPr>
        <w:t>Уполномоченный орган обеспечивает устранение опечаток и ошибок в</w:t>
      </w:r>
      <w:r>
        <w:rPr>
          <w:spacing w:val="-67"/>
          <w:sz w:val="28"/>
        </w:rPr>
        <w:t xml:space="preserve"> </w:t>
      </w:r>
      <w:r>
        <w:rPr>
          <w:sz w:val="28"/>
        </w:rPr>
        <w:t>документах, являющихся результатом предоставления 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:rsidR="000404D6" w:rsidRDefault="00C35E6B">
      <w:pPr>
        <w:pStyle w:val="a5"/>
        <w:tabs>
          <w:tab w:val="left" w:pos="1127"/>
          <w:tab w:val="left" w:pos="1560"/>
          <w:tab w:val="left" w:pos="1808"/>
          <w:tab w:val="left" w:pos="1843"/>
        </w:tabs>
        <w:ind w:left="0" w:firstLine="709"/>
        <w:jc w:val="both"/>
        <w:rPr>
          <w:spacing w:val="-6"/>
          <w:sz w:val="28"/>
        </w:rPr>
      </w:pPr>
      <w:r>
        <w:rPr>
          <w:sz w:val="28"/>
        </w:rPr>
        <w:t xml:space="preserve">Срок устранения опечаток и ошибок не должен превышать 3 (трех) рабочих дней с момента регистрации заявления, указанного в подпункте </w:t>
      </w:r>
      <w:r w:rsidRPr="00562B40">
        <w:rPr>
          <w:sz w:val="28"/>
        </w:rPr>
        <w:t>24.3.1</w:t>
      </w:r>
      <w:r w:rsidR="00DE2BE1">
        <w:rPr>
          <w:sz w:val="28"/>
        </w:rPr>
        <w:t>.</w:t>
      </w:r>
      <w:r w:rsidRPr="00562B40">
        <w:rPr>
          <w:spacing w:val="-6"/>
          <w:sz w:val="28"/>
        </w:rPr>
        <w:t xml:space="preserve"> </w:t>
      </w:r>
    </w:p>
    <w:p w:rsidR="00DE2BE1" w:rsidRDefault="00DE2BE1" w:rsidP="00DE2BE1">
      <w:pPr>
        <w:pStyle w:val="a5"/>
        <w:tabs>
          <w:tab w:val="left" w:pos="1127"/>
          <w:tab w:val="left" w:pos="1560"/>
          <w:tab w:val="left" w:pos="1808"/>
          <w:tab w:val="left" w:pos="1843"/>
        </w:tabs>
        <w:ind w:left="0" w:firstLine="709"/>
        <w:jc w:val="both"/>
        <w:rPr>
          <w:sz w:val="28"/>
        </w:rPr>
      </w:pPr>
    </w:p>
    <w:p w:rsidR="00BB4C85" w:rsidRPr="00422722" w:rsidRDefault="00BB4C85" w:rsidP="00D63264">
      <w:pPr>
        <w:pStyle w:val="11"/>
        <w:numPr>
          <w:ilvl w:val="0"/>
          <w:numId w:val="1"/>
        </w:numPr>
        <w:tabs>
          <w:tab w:val="left" w:pos="142"/>
          <w:tab w:val="left" w:pos="1134"/>
        </w:tabs>
        <w:ind w:left="0" w:firstLine="851"/>
        <w:jc w:val="center"/>
      </w:pPr>
      <w:r w:rsidRPr="00422722">
        <w:t>ФОРМЫ КОНТРОЛЯ ЗА ИСПОЛНЕНИЕМ АДМИНИСТРАТИВНОГО РЕГЛАМЕНТА</w:t>
      </w:r>
      <w:r w:rsidRPr="00422722">
        <w:rPr>
          <w:spacing w:val="-67"/>
        </w:rPr>
        <w:t xml:space="preserve"> </w:t>
      </w:r>
    </w:p>
    <w:p w:rsidR="00A01FBA" w:rsidRDefault="00A01FBA">
      <w:pPr>
        <w:pStyle w:val="11"/>
        <w:tabs>
          <w:tab w:val="left" w:pos="142"/>
          <w:tab w:val="left" w:pos="1134"/>
        </w:tabs>
        <w:ind w:left="0" w:firstLine="709"/>
      </w:pPr>
    </w:p>
    <w:p w:rsidR="00A01FBA" w:rsidRDefault="00BB4C85">
      <w:pPr>
        <w:pStyle w:val="11"/>
        <w:numPr>
          <w:ilvl w:val="0"/>
          <w:numId w:val="19"/>
        </w:numPr>
        <w:tabs>
          <w:tab w:val="left" w:pos="142"/>
          <w:tab w:val="left" w:pos="1418"/>
        </w:tabs>
        <w:ind w:left="0" w:firstLine="709"/>
        <w:jc w:val="both"/>
      </w:pPr>
      <w:r w:rsidRPr="00422722">
        <w:t>Порядок</w:t>
      </w:r>
      <w:r w:rsidRPr="00422722">
        <w:rPr>
          <w:spacing w:val="-2"/>
        </w:rPr>
        <w:t xml:space="preserve"> </w:t>
      </w:r>
      <w:r w:rsidRPr="00422722">
        <w:t>осуществления</w:t>
      </w:r>
      <w:r w:rsidRPr="00422722">
        <w:rPr>
          <w:spacing w:val="-2"/>
        </w:rPr>
        <w:t xml:space="preserve"> </w:t>
      </w:r>
      <w:r w:rsidR="005202CB" w:rsidRPr="005202CB">
        <w:t>текущего</w:t>
      </w:r>
      <w:r w:rsidR="005202CB" w:rsidRPr="005202CB">
        <w:rPr>
          <w:spacing w:val="-2"/>
        </w:rPr>
        <w:t xml:space="preserve"> </w:t>
      </w:r>
      <w:r w:rsidR="005202CB" w:rsidRPr="005202CB">
        <w:t>контроля</w:t>
      </w:r>
      <w:r w:rsidR="005202CB" w:rsidRPr="005202CB">
        <w:rPr>
          <w:spacing w:val="-2"/>
        </w:rPr>
        <w:t xml:space="preserve"> </w:t>
      </w:r>
      <w:r w:rsidR="005202CB" w:rsidRPr="005202CB">
        <w:t>за</w:t>
      </w:r>
      <w:r w:rsidR="005202CB" w:rsidRPr="005202CB">
        <w:rPr>
          <w:spacing w:val="-3"/>
        </w:rPr>
        <w:t xml:space="preserve"> </w:t>
      </w:r>
      <w:r w:rsidR="005202CB" w:rsidRPr="005202CB">
        <w:t>соблюдением и исполнением ответств</w:t>
      </w:r>
      <w:r w:rsidR="005202CB" w:rsidRPr="005202CB">
        <w:rPr>
          <w:spacing w:val="-6"/>
        </w:rPr>
        <w:t>е</w:t>
      </w:r>
      <w:r w:rsidRPr="007339E9">
        <w:t>нными должностными лицами положений регламента и иных нормативных правовых актов,</w:t>
      </w:r>
      <w:r w:rsidRPr="007339E9">
        <w:rPr>
          <w:spacing w:val="1"/>
        </w:rPr>
        <w:t xml:space="preserve"> </w:t>
      </w:r>
      <w:r w:rsidRPr="007339E9">
        <w:t>устанавливающих требования к предоставлению муниципальной</w:t>
      </w:r>
      <w:r w:rsidRPr="007339E9">
        <w:rPr>
          <w:spacing w:val="-1"/>
        </w:rPr>
        <w:t xml:space="preserve"> </w:t>
      </w:r>
      <w:r w:rsidRPr="007339E9">
        <w:t>услуги,</w:t>
      </w:r>
      <w:r w:rsidRPr="007339E9">
        <w:rPr>
          <w:spacing w:val="-1"/>
        </w:rPr>
        <w:t xml:space="preserve"> </w:t>
      </w:r>
      <w:r w:rsidRPr="007339E9">
        <w:t>а</w:t>
      </w:r>
      <w:r w:rsidRPr="007339E9">
        <w:rPr>
          <w:spacing w:val="-1"/>
        </w:rPr>
        <w:t xml:space="preserve"> </w:t>
      </w:r>
      <w:r w:rsidRPr="007339E9">
        <w:t>также</w:t>
      </w:r>
      <w:r w:rsidRPr="007339E9">
        <w:rPr>
          <w:spacing w:val="-2"/>
        </w:rPr>
        <w:t xml:space="preserve"> </w:t>
      </w:r>
      <w:r w:rsidRPr="007339E9">
        <w:t>принятием</w:t>
      </w:r>
      <w:r w:rsidRPr="007339E9">
        <w:rPr>
          <w:spacing w:val="-1"/>
        </w:rPr>
        <w:t xml:space="preserve"> </w:t>
      </w:r>
      <w:r w:rsidRPr="00562B40">
        <w:t>ими</w:t>
      </w:r>
      <w:r w:rsidRPr="00562B40">
        <w:rPr>
          <w:spacing w:val="-1"/>
        </w:rPr>
        <w:t xml:space="preserve"> </w:t>
      </w:r>
      <w:r w:rsidRPr="00562B40">
        <w:t>решений</w:t>
      </w:r>
      <w:r>
        <w:t>.</w:t>
      </w:r>
    </w:p>
    <w:p w:rsidR="00A01FBA" w:rsidRDefault="00BB4C85">
      <w:pPr>
        <w:pStyle w:val="a5"/>
        <w:numPr>
          <w:ilvl w:val="1"/>
          <w:numId w:val="20"/>
        </w:numPr>
        <w:tabs>
          <w:tab w:val="left" w:pos="1560"/>
        </w:tabs>
        <w:ind w:left="0" w:firstLine="709"/>
        <w:jc w:val="both"/>
        <w:rPr>
          <w:sz w:val="28"/>
        </w:rPr>
      </w:pPr>
      <w:r>
        <w:rPr>
          <w:sz w:val="28"/>
        </w:rPr>
        <w:t>Текущий контроль за соблюдением и исполнением 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 регламента, иных нормативных правовых 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устанавливающих требования к предоставлению муниципальной 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постоянной</w:t>
      </w:r>
      <w:r>
        <w:rPr>
          <w:spacing w:val="-7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8"/>
          <w:sz w:val="28"/>
        </w:rPr>
        <w:t xml:space="preserve"> </w:t>
      </w:r>
      <w:r>
        <w:rPr>
          <w:sz w:val="28"/>
        </w:rPr>
        <w:t>должностными</w:t>
      </w:r>
      <w:r>
        <w:rPr>
          <w:spacing w:val="-7"/>
          <w:sz w:val="28"/>
        </w:rPr>
        <w:t xml:space="preserve"> </w:t>
      </w:r>
      <w:r>
        <w:rPr>
          <w:sz w:val="28"/>
        </w:rPr>
        <w:t>лицами</w:t>
      </w:r>
      <w:r>
        <w:rPr>
          <w:spacing w:val="-8"/>
          <w:sz w:val="28"/>
        </w:rPr>
        <w:t xml:space="preserve"> </w:t>
      </w:r>
      <w:r>
        <w:rPr>
          <w:sz w:val="28"/>
        </w:rPr>
        <w:t>Уполномоченного органа, уполномоченными на осуществление контроля 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муниципальной услуги.</w:t>
      </w:r>
    </w:p>
    <w:p w:rsidR="00A01FBA" w:rsidRDefault="00BB4C85">
      <w:pPr>
        <w:pStyle w:val="a3"/>
        <w:tabs>
          <w:tab w:val="left" w:pos="1418"/>
        </w:tabs>
        <w:ind w:left="0" w:firstLine="709"/>
        <w:jc w:val="both"/>
      </w:pPr>
      <w:r>
        <w:t xml:space="preserve">Для текущего контроля используются сведения служебной </w:t>
      </w:r>
      <w:r>
        <w:lastRenderedPageBreak/>
        <w:t>корреспонденции,</w:t>
      </w:r>
      <w:r>
        <w:rPr>
          <w:spacing w:val="1"/>
        </w:rPr>
        <w:t xml:space="preserve"> </w:t>
      </w:r>
      <w:r>
        <w:t>устная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письменная</w:t>
      </w:r>
      <w:r>
        <w:rPr>
          <w:spacing w:val="-7"/>
        </w:rPr>
        <w:t xml:space="preserve"> </w:t>
      </w:r>
      <w:r>
        <w:t>информация</w:t>
      </w:r>
      <w:r>
        <w:rPr>
          <w:spacing w:val="-6"/>
        </w:rPr>
        <w:t xml:space="preserve"> </w:t>
      </w:r>
      <w:r>
        <w:t>специалистов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должностных</w:t>
      </w:r>
      <w:r>
        <w:rPr>
          <w:spacing w:val="-6"/>
        </w:rPr>
        <w:t xml:space="preserve"> </w:t>
      </w:r>
      <w:r>
        <w:t>лиц</w:t>
      </w:r>
      <w:r>
        <w:rPr>
          <w:spacing w:val="-6"/>
        </w:rPr>
        <w:t xml:space="preserve"> </w:t>
      </w:r>
      <w:r>
        <w:t>Уполномоченного</w:t>
      </w:r>
      <w:r>
        <w:rPr>
          <w:spacing w:val="-1"/>
        </w:rPr>
        <w:t xml:space="preserve"> </w:t>
      </w:r>
      <w:r>
        <w:t>органа.</w:t>
      </w:r>
    </w:p>
    <w:p w:rsidR="00A01FBA" w:rsidRDefault="00BB4C85">
      <w:pPr>
        <w:pStyle w:val="a3"/>
        <w:numPr>
          <w:ilvl w:val="1"/>
          <w:numId w:val="20"/>
        </w:numPr>
        <w:tabs>
          <w:tab w:val="left" w:pos="1560"/>
        </w:tabs>
        <w:ind w:left="0" w:firstLine="709"/>
        <w:jc w:val="both"/>
      </w:pPr>
      <w:r>
        <w:t>Текущий</w:t>
      </w:r>
      <w:r>
        <w:rPr>
          <w:spacing w:val="-5"/>
        </w:rPr>
        <w:t xml:space="preserve"> </w:t>
      </w:r>
      <w:r>
        <w:t>контроль</w:t>
      </w:r>
      <w:r>
        <w:rPr>
          <w:spacing w:val="-4"/>
        </w:rPr>
        <w:t xml:space="preserve"> </w:t>
      </w:r>
      <w:r>
        <w:t>осуществляется</w:t>
      </w:r>
      <w:r>
        <w:rPr>
          <w:spacing w:val="-6"/>
        </w:rPr>
        <w:t xml:space="preserve"> </w:t>
      </w:r>
      <w:r>
        <w:t>путем</w:t>
      </w:r>
      <w:r>
        <w:rPr>
          <w:spacing w:val="-4"/>
        </w:rPr>
        <w:t xml:space="preserve"> </w:t>
      </w:r>
      <w:r>
        <w:t>проведения</w:t>
      </w:r>
      <w:r>
        <w:rPr>
          <w:spacing w:val="-5"/>
        </w:rPr>
        <w:t xml:space="preserve"> </w:t>
      </w:r>
      <w:r>
        <w:t>проверок:</w:t>
      </w:r>
    </w:p>
    <w:p w:rsidR="00A01FBA" w:rsidRDefault="00BB4C85">
      <w:pPr>
        <w:pStyle w:val="a3"/>
        <w:tabs>
          <w:tab w:val="left" w:pos="1560"/>
        </w:tabs>
        <w:ind w:left="0" w:firstLine="709"/>
        <w:jc w:val="both"/>
      </w:pPr>
      <w:r>
        <w:t>решений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предоставлении</w:t>
      </w:r>
      <w:r>
        <w:rPr>
          <w:spacing w:val="12"/>
        </w:rPr>
        <w:t xml:space="preserve"> </w:t>
      </w:r>
      <w:r>
        <w:t>(об</w:t>
      </w:r>
      <w:r>
        <w:rPr>
          <w:spacing w:val="-5"/>
        </w:rPr>
        <w:t xml:space="preserve"> </w:t>
      </w:r>
      <w:r>
        <w:t>отказе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предоставлении)</w:t>
      </w:r>
      <w:r>
        <w:rPr>
          <w:spacing w:val="-4"/>
        </w:rPr>
        <w:t xml:space="preserve"> </w:t>
      </w:r>
      <w:r>
        <w:t>муниципальной</w:t>
      </w:r>
      <w:r>
        <w:rPr>
          <w:spacing w:val="-8"/>
        </w:rPr>
        <w:t xml:space="preserve"> </w:t>
      </w:r>
      <w:r>
        <w:t>услуги;</w:t>
      </w:r>
    </w:p>
    <w:p w:rsidR="00A01FBA" w:rsidRDefault="00BB4C85">
      <w:pPr>
        <w:pStyle w:val="a3"/>
        <w:tabs>
          <w:tab w:val="left" w:pos="1560"/>
        </w:tabs>
        <w:ind w:left="0" w:firstLine="709"/>
        <w:jc w:val="both"/>
      </w:pPr>
      <w:r>
        <w:t>выявления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устранения</w:t>
      </w:r>
      <w:r>
        <w:rPr>
          <w:spacing w:val="-6"/>
        </w:rPr>
        <w:t xml:space="preserve"> </w:t>
      </w:r>
      <w:r>
        <w:t>нарушений</w:t>
      </w:r>
      <w:r>
        <w:rPr>
          <w:spacing w:val="-4"/>
        </w:rPr>
        <w:t xml:space="preserve"> </w:t>
      </w:r>
      <w:r>
        <w:t>прав</w:t>
      </w:r>
      <w:r>
        <w:rPr>
          <w:spacing w:val="-5"/>
        </w:rPr>
        <w:t xml:space="preserve"> </w:t>
      </w:r>
      <w:r>
        <w:t>граждан;</w:t>
      </w:r>
    </w:p>
    <w:p w:rsidR="00A01FBA" w:rsidRDefault="00BB4C85">
      <w:pPr>
        <w:pStyle w:val="a3"/>
        <w:tabs>
          <w:tab w:val="left" w:pos="1560"/>
        </w:tabs>
        <w:ind w:left="0" w:firstLine="709"/>
        <w:jc w:val="both"/>
      </w:pPr>
      <w:r>
        <w:t>рассмотрения,</w:t>
      </w:r>
      <w:r>
        <w:rPr>
          <w:spacing w:val="-5"/>
        </w:rPr>
        <w:t xml:space="preserve"> </w:t>
      </w:r>
      <w:r>
        <w:t>принятия</w:t>
      </w:r>
      <w:r>
        <w:rPr>
          <w:spacing w:val="-6"/>
        </w:rPr>
        <w:t xml:space="preserve"> </w:t>
      </w:r>
      <w:r>
        <w:t>решений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подготовки</w:t>
      </w:r>
      <w:r>
        <w:rPr>
          <w:spacing w:val="-6"/>
        </w:rPr>
        <w:t xml:space="preserve"> </w:t>
      </w:r>
      <w:r>
        <w:t>ответов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обращения</w:t>
      </w:r>
      <w:r>
        <w:rPr>
          <w:spacing w:val="-5"/>
        </w:rPr>
        <w:t xml:space="preserve"> </w:t>
      </w:r>
      <w:r>
        <w:t>граждан,</w:t>
      </w:r>
      <w:r>
        <w:rPr>
          <w:spacing w:val="-67"/>
        </w:rPr>
        <w:t xml:space="preserve"> </w:t>
      </w:r>
      <w:r>
        <w:t>содержащие</w:t>
      </w:r>
      <w:r>
        <w:rPr>
          <w:spacing w:val="-3"/>
        </w:rPr>
        <w:t xml:space="preserve"> </w:t>
      </w:r>
      <w:r>
        <w:t>жалобы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решения,</w:t>
      </w:r>
      <w:r>
        <w:rPr>
          <w:spacing w:val="-2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(бездействие)</w:t>
      </w:r>
      <w:r>
        <w:rPr>
          <w:spacing w:val="-2"/>
        </w:rPr>
        <w:t xml:space="preserve"> </w:t>
      </w:r>
      <w:r>
        <w:t>должностных</w:t>
      </w:r>
      <w:r>
        <w:rPr>
          <w:spacing w:val="-2"/>
        </w:rPr>
        <w:t xml:space="preserve"> </w:t>
      </w:r>
      <w:r>
        <w:t>лиц.</w:t>
      </w:r>
    </w:p>
    <w:p w:rsidR="00A01FBA" w:rsidRDefault="00BB4C85">
      <w:pPr>
        <w:pStyle w:val="11"/>
        <w:numPr>
          <w:ilvl w:val="0"/>
          <w:numId w:val="20"/>
        </w:numPr>
        <w:tabs>
          <w:tab w:val="left" w:pos="1418"/>
        </w:tabs>
        <w:ind w:left="0" w:firstLine="709"/>
        <w:jc w:val="both"/>
      </w:pPr>
      <w:r>
        <w:t>Порядок и периодичность осуществления плановых и внеплановых</w:t>
      </w:r>
      <w:r>
        <w:rPr>
          <w:spacing w:val="-67"/>
        </w:rPr>
        <w:t xml:space="preserve"> </w:t>
      </w:r>
      <w:r>
        <w:t>проверок</w:t>
      </w:r>
      <w:r>
        <w:rPr>
          <w:spacing w:val="-3"/>
        </w:rPr>
        <w:t xml:space="preserve"> </w:t>
      </w:r>
      <w:r>
        <w:t>полноты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качества</w:t>
      </w:r>
      <w:r>
        <w:rPr>
          <w:spacing w:val="-2"/>
        </w:rPr>
        <w:t xml:space="preserve"> </w:t>
      </w:r>
      <w:r>
        <w:t>предоставления муниципальной услуги, в том числе порядок и формы контроля за полнотой и</w:t>
      </w:r>
      <w:r>
        <w:rPr>
          <w:spacing w:val="-2"/>
        </w:rPr>
        <w:t xml:space="preserve"> </w:t>
      </w:r>
      <w:r>
        <w:t>качеством</w:t>
      </w:r>
      <w:r>
        <w:rPr>
          <w:spacing w:val="-2"/>
        </w:rPr>
        <w:t xml:space="preserve"> </w:t>
      </w:r>
      <w:r>
        <w:t>предоставления</w:t>
      </w:r>
      <w:r>
        <w:rPr>
          <w:spacing w:val="-2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услуги.</w:t>
      </w:r>
    </w:p>
    <w:p w:rsidR="00A01FBA" w:rsidRDefault="00BB4C85">
      <w:pPr>
        <w:pStyle w:val="a5"/>
        <w:numPr>
          <w:ilvl w:val="1"/>
          <w:numId w:val="20"/>
        </w:numPr>
        <w:tabs>
          <w:tab w:val="left" w:pos="1560"/>
        </w:tabs>
        <w:ind w:left="0" w:firstLine="709"/>
        <w:jc w:val="both"/>
        <w:rPr>
          <w:sz w:val="28"/>
        </w:rPr>
      </w:pPr>
      <w:r>
        <w:rPr>
          <w:sz w:val="28"/>
        </w:rPr>
        <w:t>Контроль за полнотой и качеством предоставления муниципальной услуги</w:t>
      </w:r>
      <w:r>
        <w:rPr>
          <w:spacing w:val="-6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себя</w:t>
      </w:r>
      <w:r>
        <w:rPr>
          <w:spacing w:val="-6"/>
          <w:sz w:val="28"/>
        </w:rPr>
        <w:t xml:space="preserve"> </w:t>
      </w:r>
      <w:r>
        <w:rPr>
          <w:sz w:val="28"/>
        </w:rPr>
        <w:t>проведение</w:t>
      </w:r>
      <w:r>
        <w:rPr>
          <w:spacing w:val="-5"/>
          <w:sz w:val="28"/>
        </w:rPr>
        <w:t xml:space="preserve"> </w:t>
      </w:r>
      <w:r>
        <w:rPr>
          <w:sz w:val="28"/>
        </w:rPr>
        <w:t>плановых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внеплановых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проверок.</w:t>
      </w:r>
    </w:p>
    <w:p w:rsidR="00A01FBA" w:rsidRDefault="00BB4C85">
      <w:pPr>
        <w:pStyle w:val="a5"/>
        <w:numPr>
          <w:ilvl w:val="1"/>
          <w:numId w:val="20"/>
        </w:numPr>
        <w:tabs>
          <w:tab w:val="left" w:pos="1560"/>
        </w:tabs>
        <w:ind w:left="0" w:firstLine="709"/>
        <w:jc w:val="both"/>
        <w:rPr>
          <w:sz w:val="28"/>
        </w:rPr>
      </w:pPr>
      <w:r>
        <w:rPr>
          <w:sz w:val="28"/>
        </w:rPr>
        <w:t>Плановые проверки осуществляются на основании годовых планов работы</w:t>
      </w:r>
      <w:r>
        <w:rPr>
          <w:spacing w:val="-68"/>
          <w:sz w:val="28"/>
        </w:rPr>
        <w:t xml:space="preserve"> </w:t>
      </w:r>
      <w:r>
        <w:rPr>
          <w:sz w:val="28"/>
        </w:rPr>
        <w:t>Уполномоченного органа, утверждаемых руководителем Уполномоченного органа.</w:t>
      </w:r>
      <w:r>
        <w:rPr>
          <w:spacing w:val="-67"/>
          <w:sz w:val="28"/>
        </w:rPr>
        <w:t xml:space="preserve"> </w:t>
      </w:r>
      <w:r>
        <w:rPr>
          <w:sz w:val="28"/>
        </w:rPr>
        <w:t>При плановой проверке полноты</w:t>
      </w:r>
      <w:r>
        <w:rPr>
          <w:spacing w:val="1"/>
          <w:sz w:val="28"/>
        </w:rPr>
        <w:t xml:space="preserve"> </w:t>
      </w:r>
      <w:r>
        <w:rPr>
          <w:sz w:val="28"/>
        </w:rPr>
        <w:t>и качества предоставления 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 контролю</w:t>
      </w:r>
      <w:r>
        <w:rPr>
          <w:spacing w:val="-1"/>
          <w:sz w:val="28"/>
        </w:rPr>
        <w:t xml:space="preserve"> </w:t>
      </w:r>
      <w:r>
        <w:rPr>
          <w:sz w:val="28"/>
        </w:rPr>
        <w:t>подлежат:</w:t>
      </w:r>
    </w:p>
    <w:p w:rsidR="00A01FBA" w:rsidRDefault="00BB4C85">
      <w:pPr>
        <w:pStyle w:val="a3"/>
        <w:tabs>
          <w:tab w:val="left" w:pos="1418"/>
        </w:tabs>
        <w:ind w:left="0" w:firstLine="709"/>
        <w:jc w:val="both"/>
        <w:rPr>
          <w:spacing w:val="1"/>
        </w:rPr>
      </w:pPr>
      <w:r>
        <w:t>соблюдение сроков предоставления муниципальной услуги;</w:t>
      </w:r>
      <w:r>
        <w:rPr>
          <w:spacing w:val="1"/>
        </w:rPr>
        <w:t xml:space="preserve"> </w:t>
      </w:r>
    </w:p>
    <w:p w:rsidR="00A01FBA" w:rsidRDefault="00BB4C85">
      <w:pPr>
        <w:pStyle w:val="a3"/>
        <w:tabs>
          <w:tab w:val="left" w:pos="1418"/>
        </w:tabs>
        <w:ind w:left="0" w:firstLine="709"/>
        <w:jc w:val="both"/>
      </w:pPr>
      <w:r>
        <w:t>соблюдение положений настоящего Административного регламента;</w:t>
      </w:r>
    </w:p>
    <w:p w:rsidR="00A01FBA" w:rsidRDefault="00BB4C85">
      <w:pPr>
        <w:pStyle w:val="a3"/>
        <w:tabs>
          <w:tab w:val="left" w:pos="1418"/>
        </w:tabs>
        <w:ind w:left="0" w:firstLine="709"/>
        <w:jc w:val="both"/>
      </w:pPr>
      <w:r>
        <w:t>правильность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обоснованность</w:t>
      </w:r>
      <w:r>
        <w:rPr>
          <w:spacing w:val="-5"/>
        </w:rPr>
        <w:t xml:space="preserve"> </w:t>
      </w:r>
      <w:r>
        <w:t>принятого</w:t>
      </w:r>
      <w:r>
        <w:rPr>
          <w:spacing w:val="-5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об</w:t>
      </w:r>
      <w:r>
        <w:rPr>
          <w:spacing w:val="-6"/>
        </w:rPr>
        <w:t xml:space="preserve"> </w:t>
      </w:r>
      <w:r>
        <w:t>отказе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предоставлении муниципальной</w:t>
      </w:r>
      <w:r>
        <w:rPr>
          <w:spacing w:val="-9"/>
        </w:rPr>
        <w:t xml:space="preserve"> </w:t>
      </w:r>
      <w:r>
        <w:t>услуги.</w:t>
      </w:r>
    </w:p>
    <w:p w:rsidR="00A01FBA" w:rsidRDefault="00BB4C85">
      <w:pPr>
        <w:pStyle w:val="a3"/>
        <w:numPr>
          <w:ilvl w:val="1"/>
          <w:numId w:val="20"/>
        </w:numPr>
        <w:tabs>
          <w:tab w:val="left" w:pos="1560"/>
        </w:tabs>
        <w:ind w:left="0" w:firstLine="709"/>
        <w:jc w:val="both"/>
      </w:pPr>
      <w:r>
        <w:t>Основанием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проведения</w:t>
      </w:r>
      <w:r>
        <w:rPr>
          <w:spacing w:val="-6"/>
        </w:rPr>
        <w:t xml:space="preserve"> </w:t>
      </w:r>
      <w:r>
        <w:t>внеплановых</w:t>
      </w:r>
      <w:r>
        <w:rPr>
          <w:spacing w:val="-6"/>
        </w:rPr>
        <w:t xml:space="preserve"> </w:t>
      </w:r>
      <w:r>
        <w:t>проверок</w:t>
      </w:r>
      <w:r>
        <w:rPr>
          <w:spacing w:val="-6"/>
        </w:rPr>
        <w:t xml:space="preserve"> </w:t>
      </w:r>
      <w:r>
        <w:t>являются:</w:t>
      </w:r>
    </w:p>
    <w:p w:rsidR="00A01FBA" w:rsidRDefault="00BB4C85">
      <w:pPr>
        <w:tabs>
          <w:tab w:val="left" w:pos="1560"/>
        </w:tabs>
        <w:spacing w:after="0"/>
        <w:ind w:firstLine="709"/>
        <w:jc w:val="both"/>
      </w:pPr>
      <w:r>
        <w:t>получение от государственных органов, органов местного самоуправления</w:t>
      </w:r>
      <w:r>
        <w:rPr>
          <w:spacing w:val="1"/>
        </w:rPr>
        <w:t xml:space="preserve"> </w:t>
      </w:r>
      <w:r>
        <w:t>информации о предполагаемых или выявленных нарушениях нормативн</w:t>
      </w:r>
      <w:r w:rsidR="00C6465C">
        <w:t xml:space="preserve">ых </w:t>
      </w:r>
      <w:r>
        <w:t>правовых актов Российской Федерации,</w:t>
      </w:r>
      <w:r w:rsidRPr="00AA7242">
        <w:t xml:space="preserve"> </w:t>
      </w:r>
      <w:r>
        <w:t xml:space="preserve">администрации </w:t>
      </w:r>
      <w:r w:rsidRPr="00AA7242">
        <w:t>Красноярского края</w:t>
      </w:r>
      <w:r>
        <w:t xml:space="preserve">, администрации </w:t>
      </w:r>
      <w:r w:rsidRPr="00AA7242">
        <w:t>Абанского района</w:t>
      </w:r>
      <w:r>
        <w:t>;</w:t>
      </w:r>
    </w:p>
    <w:p w:rsidR="00A01FBA" w:rsidRDefault="00BB4C85">
      <w:pPr>
        <w:tabs>
          <w:tab w:val="left" w:pos="1560"/>
        </w:tabs>
        <w:spacing w:after="0"/>
        <w:ind w:firstLine="709"/>
        <w:jc w:val="both"/>
      </w:pPr>
      <w:r>
        <w:t>обращения граждан и юридических лиц на нарушения законодательства, в том числе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качество</w:t>
      </w:r>
      <w:r>
        <w:rPr>
          <w:spacing w:val="-4"/>
        </w:rPr>
        <w:t xml:space="preserve"> </w:t>
      </w:r>
      <w:r>
        <w:t>предоставления</w:t>
      </w:r>
      <w:r>
        <w:rPr>
          <w:spacing w:val="-4"/>
        </w:rPr>
        <w:t xml:space="preserve"> </w:t>
      </w:r>
      <w:r>
        <w:t>муниципальной</w:t>
      </w:r>
      <w:r>
        <w:rPr>
          <w:spacing w:val="-3"/>
        </w:rPr>
        <w:t xml:space="preserve"> </w:t>
      </w:r>
      <w:r>
        <w:t>услуги.</w:t>
      </w:r>
    </w:p>
    <w:p w:rsidR="00A01FBA" w:rsidRDefault="00BB4C85">
      <w:pPr>
        <w:pStyle w:val="11"/>
        <w:numPr>
          <w:ilvl w:val="0"/>
          <w:numId w:val="20"/>
        </w:numPr>
        <w:tabs>
          <w:tab w:val="left" w:pos="1418"/>
        </w:tabs>
        <w:ind w:left="0" w:firstLine="709"/>
        <w:jc w:val="both"/>
      </w:pPr>
      <w:r>
        <w:t>Ответственность должностных лиц за решения и действия</w:t>
      </w:r>
      <w:r>
        <w:rPr>
          <w:spacing w:val="-67"/>
        </w:rPr>
        <w:t xml:space="preserve"> </w:t>
      </w:r>
      <w:r>
        <w:t>(бездействие), принимаемые (осуществляемые) ими в ходе предоставления</w:t>
      </w:r>
      <w:r>
        <w:rPr>
          <w:spacing w:val="-8"/>
        </w:rPr>
        <w:t xml:space="preserve"> </w:t>
      </w:r>
      <w:r>
        <w:t>муниципальной</w:t>
      </w:r>
      <w:r>
        <w:rPr>
          <w:spacing w:val="-7"/>
        </w:rPr>
        <w:t xml:space="preserve"> </w:t>
      </w:r>
      <w:r>
        <w:t>услуги.</w:t>
      </w:r>
    </w:p>
    <w:p w:rsidR="00A01FBA" w:rsidRDefault="00BB4C85">
      <w:pPr>
        <w:pStyle w:val="a5"/>
        <w:tabs>
          <w:tab w:val="left" w:pos="1701"/>
        </w:tabs>
        <w:ind w:left="0" w:firstLine="709"/>
        <w:jc w:val="both"/>
        <w:rPr>
          <w:sz w:val="28"/>
        </w:rPr>
      </w:pPr>
      <w:r>
        <w:rPr>
          <w:sz w:val="28"/>
        </w:rPr>
        <w:t>27.1. По результатам проведенных проверок в случае выявления нарушений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положений настоящего Административного регламента, нормативных правовых</w:t>
      </w:r>
      <w:r>
        <w:rPr>
          <w:spacing w:val="1"/>
          <w:sz w:val="28"/>
        </w:rPr>
        <w:t xml:space="preserve"> </w:t>
      </w:r>
      <w:r w:rsidRPr="00AA7242">
        <w:rPr>
          <w:sz w:val="28"/>
        </w:rPr>
        <w:t>актов</w:t>
      </w:r>
      <w:r w:rsidR="00C6465C">
        <w:rPr>
          <w:sz w:val="28"/>
        </w:rPr>
        <w:t xml:space="preserve"> Красноярского края,</w:t>
      </w:r>
      <w:r w:rsidRPr="00AA7242">
        <w:rPr>
          <w:sz w:val="28"/>
        </w:rPr>
        <w:t xml:space="preserve"> </w:t>
      </w:r>
      <w:r>
        <w:rPr>
          <w:sz w:val="28"/>
        </w:rPr>
        <w:t>н</w:t>
      </w:r>
      <w:r w:rsidRPr="00BC5378">
        <w:rPr>
          <w:sz w:val="28"/>
        </w:rPr>
        <w:t xml:space="preserve">ормативных правовых актов </w:t>
      </w:r>
      <w:r w:rsidR="00C6465C">
        <w:rPr>
          <w:sz w:val="28"/>
        </w:rPr>
        <w:t xml:space="preserve">администрации </w:t>
      </w:r>
      <w:r w:rsidRPr="00BC5378">
        <w:rPr>
          <w:sz w:val="28"/>
        </w:rPr>
        <w:t>Абанского района осуществляется привлечение виновных лиц к ответственности в соответствии с законодательством Российской Федерации.</w:t>
      </w:r>
    </w:p>
    <w:p w:rsidR="00A01FBA" w:rsidRDefault="00BB4C85">
      <w:pPr>
        <w:pStyle w:val="a3"/>
        <w:tabs>
          <w:tab w:val="left" w:pos="1701"/>
          <w:tab w:val="left" w:pos="2530"/>
        </w:tabs>
        <w:ind w:left="0" w:firstLine="709"/>
        <w:jc w:val="both"/>
      </w:pPr>
      <w:r>
        <w:t>Персональная ответственность должностных лиц за правильность и</w:t>
      </w:r>
      <w:r>
        <w:rPr>
          <w:spacing w:val="1"/>
        </w:rPr>
        <w:t xml:space="preserve"> </w:t>
      </w:r>
      <w:r>
        <w:t>своевременность</w:t>
      </w:r>
      <w:r>
        <w:rPr>
          <w:spacing w:val="-6"/>
        </w:rPr>
        <w:t xml:space="preserve"> </w:t>
      </w:r>
      <w:r>
        <w:t>принятия</w:t>
      </w:r>
      <w:r>
        <w:rPr>
          <w:spacing w:val="-5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предоставлении</w:t>
      </w:r>
      <w:r>
        <w:rPr>
          <w:spacing w:val="-7"/>
        </w:rPr>
        <w:t xml:space="preserve"> </w:t>
      </w:r>
      <w:r>
        <w:t>(об</w:t>
      </w:r>
      <w:r>
        <w:rPr>
          <w:spacing w:val="-6"/>
        </w:rPr>
        <w:t xml:space="preserve"> </w:t>
      </w:r>
      <w:r>
        <w:t>отказе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предоставлении)</w:t>
      </w:r>
      <w:r>
        <w:rPr>
          <w:spacing w:val="-67"/>
        </w:rPr>
        <w:t xml:space="preserve"> </w:t>
      </w:r>
      <w:r>
        <w:t>муниципальной услуги закрепляется в их должностных</w:t>
      </w:r>
      <w:r>
        <w:rPr>
          <w:spacing w:val="1"/>
        </w:rPr>
        <w:t xml:space="preserve"> </w:t>
      </w:r>
      <w:r>
        <w:t>регламентах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требованиями</w:t>
      </w:r>
      <w:r>
        <w:rPr>
          <w:spacing w:val="-2"/>
        </w:rPr>
        <w:t xml:space="preserve"> </w:t>
      </w:r>
      <w:r>
        <w:t>законодательства.</w:t>
      </w:r>
    </w:p>
    <w:p w:rsidR="00A01FBA" w:rsidRDefault="00C6465C">
      <w:pPr>
        <w:pStyle w:val="11"/>
        <w:numPr>
          <w:ilvl w:val="0"/>
          <w:numId w:val="20"/>
        </w:numPr>
        <w:ind w:left="0" w:firstLine="709"/>
        <w:jc w:val="both"/>
      </w:pPr>
      <w:r>
        <w:lastRenderedPageBreak/>
        <w:t>Требования к порядку и формам контроля за предоставлением</w:t>
      </w:r>
      <w:r>
        <w:rPr>
          <w:spacing w:val="1"/>
        </w:rPr>
        <w:t xml:space="preserve"> </w:t>
      </w:r>
      <w:r>
        <w:t>муниципальной услуги, в том числе со стороны граждан,</w:t>
      </w:r>
      <w:r>
        <w:rPr>
          <w:spacing w:val="-67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объединений и организаций.</w:t>
      </w:r>
    </w:p>
    <w:p w:rsidR="00A01FBA" w:rsidRDefault="00C6465C">
      <w:pPr>
        <w:pStyle w:val="a5"/>
        <w:numPr>
          <w:ilvl w:val="1"/>
          <w:numId w:val="21"/>
        </w:numPr>
        <w:tabs>
          <w:tab w:val="left" w:pos="1560"/>
        </w:tabs>
        <w:ind w:left="0" w:firstLine="709"/>
        <w:jc w:val="both"/>
        <w:rPr>
          <w:sz w:val="28"/>
        </w:rPr>
      </w:pPr>
      <w:r>
        <w:rPr>
          <w:sz w:val="28"/>
        </w:rPr>
        <w:t>Граждане, их объединения и организации имеют право 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 за предоставлением муниципальной услуги путем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 информации о ходе предоставления муниципальной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том</w:t>
      </w:r>
      <w:r>
        <w:rPr>
          <w:spacing w:val="-4"/>
          <w:sz w:val="28"/>
        </w:rPr>
        <w:t xml:space="preserve"> </w:t>
      </w:r>
      <w:r>
        <w:rPr>
          <w:sz w:val="28"/>
        </w:rPr>
        <w:t>числе</w:t>
      </w:r>
      <w:r>
        <w:rPr>
          <w:spacing w:val="-6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сроках</w:t>
      </w:r>
      <w:r>
        <w:rPr>
          <w:spacing w:val="-5"/>
          <w:sz w:val="28"/>
        </w:rPr>
        <w:t xml:space="preserve"> </w:t>
      </w:r>
      <w:r>
        <w:rPr>
          <w:sz w:val="28"/>
        </w:rPr>
        <w:t>завершения</w:t>
      </w:r>
      <w:r>
        <w:rPr>
          <w:spacing w:val="-6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процедур</w:t>
      </w:r>
      <w:r>
        <w:rPr>
          <w:spacing w:val="-5"/>
          <w:sz w:val="28"/>
        </w:rPr>
        <w:t xml:space="preserve"> </w:t>
      </w:r>
      <w:r>
        <w:rPr>
          <w:sz w:val="28"/>
        </w:rPr>
        <w:t>(действий).</w:t>
      </w:r>
    </w:p>
    <w:p w:rsidR="00A01FBA" w:rsidRDefault="00C6465C">
      <w:pPr>
        <w:pStyle w:val="a3"/>
        <w:tabs>
          <w:tab w:val="left" w:pos="1560"/>
        </w:tabs>
        <w:ind w:left="0" w:firstLine="709"/>
        <w:jc w:val="both"/>
      </w:pPr>
      <w:r>
        <w:t>Граждане,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объединения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организации</w:t>
      </w:r>
      <w:r>
        <w:rPr>
          <w:spacing w:val="-4"/>
        </w:rPr>
        <w:t xml:space="preserve"> </w:t>
      </w:r>
      <w:r>
        <w:t>также</w:t>
      </w:r>
      <w:r>
        <w:rPr>
          <w:spacing w:val="-5"/>
        </w:rPr>
        <w:t xml:space="preserve"> </w:t>
      </w:r>
      <w:r>
        <w:t>имеют</w:t>
      </w:r>
      <w:r>
        <w:rPr>
          <w:spacing w:val="-5"/>
        </w:rPr>
        <w:t xml:space="preserve"> </w:t>
      </w:r>
      <w:r>
        <w:t>право:</w:t>
      </w:r>
    </w:p>
    <w:p w:rsidR="00A01FBA" w:rsidRDefault="00C6465C">
      <w:pPr>
        <w:pStyle w:val="a3"/>
        <w:ind w:left="0" w:firstLine="709"/>
        <w:jc w:val="both"/>
      </w:pPr>
      <w:r>
        <w:t>направлять</w:t>
      </w:r>
      <w:r>
        <w:rPr>
          <w:spacing w:val="-6"/>
        </w:rPr>
        <w:t xml:space="preserve"> </w:t>
      </w:r>
      <w:r>
        <w:t>замечания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предложения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улучшению</w:t>
      </w:r>
      <w:r>
        <w:rPr>
          <w:spacing w:val="-5"/>
        </w:rPr>
        <w:t xml:space="preserve"> </w:t>
      </w:r>
      <w:r>
        <w:t>доступности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качества предоставления</w:t>
      </w:r>
      <w:r>
        <w:rPr>
          <w:spacing w:val="-3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услуги;</w:t>
      </w:r>
    </w:p>
    <w:p w:rsidR="00A01FBA" w:rsidRDefault="00C6465C">
      <w:pPr>
        <w:pStyle w:val="a3"/>
        <w:ind w:left="0" w:firstLine="709"/>
        <w:jc w:val="both"/>
      </w:pPr>
      <w:r>
        <w:t>вносить</w:t>
      </w:r>
      <w:r>
        <w:rPr>
          <w:spacing w:val="-5"/>
        </w:rPr>
        <w:t xml:space="preserve"> </w:t>
      </w:r>
      <w:r>
        <w:t>предложения</w:t>
      </w:r>
      <w:r>
        <w:rPr>
          <w:spacing w:val="-6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мерах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устранению</w:t>
      </w:r>
      <w:r>
        <w:rPr>
          <w:spacing w:val="-5"/>
        </w:rPr>
        <w:t xml:space="preserve"> </w:t>
      </w:r>
      <w:r>
        <w:t>нарушений</w:t>
      </w:r>
      <w:r>
        <w:rPr>
          <w:spacing w:val="-4"/>
        </w:rPr>
        <w:t xml:space="preserve"> </w:t>
      </w:r>
      <w:r>
        <w:t>настоящего</w:t>
      </w:r>
      <w:r>
        <w:rPr>
          <w:spacing w:val="-67"/>
        </w:rPr>
        <w:t xml:space="preserve"> </w:t>
      </w:r>
      <w:r>
        <w:t>Административного</w:t>
      </w:r>
      <w:r>
        <w:rPr>
          <w:spacing w:val="-1"/>
        </w:rPr>
        <w:t xml:space="preserve"> </w:t>
      </w:r>
      <w:r>
        <w:t>регламента.</w:t>
      </w:r>
    </w:p>
    <w:p w:rsidR="00A01FBA" w:rsidRDefault="00C6465C">
      <w:pPr>
        <w:pStyle w:val="a5"/>
        <w:numPr>
          <w:ilvl w:val="1"/>
          <w:numId w:val="22"/>
        </w:numPr>
        <w:tabs>
          <w:tab w:val="left" w:pos="1701"/>
        </w:tabs>
        <w:ind w:left="0" w:firstLine="709"/>
        <w:jc w:val="both"/>
        <w:rPr>
          <w:sz w:val="28"/>
        </w:rPr>
      </w:pPr>
      <w:r>
        <w:rPr>
          <w:sz w:val="28"/>
        </w:rPr>
        <w:t>Должностные лица Уполномоченного органа принимают меры к</w:t>
      </w:r>
      <w:r>
        <w:rPr>
          <w:spacing w:val="-68"/>
          <w:sz w:val="28"/>
        </w:rPr>
        <w:t xml:space="preserve"> </w:t>
      </w:r>
      <w:r>
        <w:rPr>
          <w:sz w:val="28"/>
        </w:rPr>
        <w:t>прекращению допущенных нарушений, устраняют причины и условия,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способствующие</w:t>
      </w:r>
      <w:r>
        <w:rPr>
          <w:spacing w:val="-1"/>
          <w:sz w:val="28"/>
        </w:rPr>
        <w:t xml:space="preserve"> </w:t>
      </w:r>
      <w:r>
        <w:rPr>
          <w:sz w:val="28"/>
        </w:rPr>
        <w:t>совершению нарушений.</w:t>
      </w:r>
    </w:p>
    <w:p w:rsidR="00A01FBA" w:rsidRDefault="00C6465C">
      <w:pPr>
        <w:pStyle w:val="a3"/>
        <w:tabs>
          <w:tab w:val="left" w:pos="1701"/>
        </w:tabs>
        <w:ind w:left="0" w:firstLine="709"/>
        <w:jc w:val="both"/>
      </w:pPr>
      <w:r>
        <w:t>Информация</w:t>
      </w:r>
      <w:r>
        <w:rPr>
          <w:spacing w:val="-6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результатах</w:t>
      </w:r>
      <w:r>
        <w:rPr>
          <w:spacing w:val="-5"/>
        </w:rPr>
        <w:t xml:space="preserve"> </w:t>
      </w:r>
      <w:r>
        <w:t>рассмотрения</w:t>
      </w:r>
      <w:r>
        <w:rPr>
          <w:spacing w:val="-5"/>
        </w:rPr>
        <w:t xml:space="preserve"> </w:t>
      </w:r>
      <w:r>
        <w:t>замечаний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предложений</w:t>
      </w:r>
      <w:r>
        <w:rPr>
          <w:spacing w:val="-5"/>
        </w:rPr>
        <w:t xml:space="preserve"> </w:t>
      </w:r>
      <w:r>
        <w:t>граждан,</w:t>
      </w:r>
      <w:r>
        <w:rPr>
          <w:spacing w:val="-67"/>
        </w:rPr>
        <w:t xml:space="preserve"> </w:t>
      </w:r>
      <w:r>
        <w:t>их объединений и организаций доводится до сведения лиц, направивших эти</w:t>
      </w:r>
      <w:r>
        <w:rPr>
          <w:spacing w:val="1"/>
        </w:rPr>
        <w:t xml:space="preserve"> </w:t>
      </w:r>
      <w:r>
        <w:t>замечания</w:t>
      </w:r>
      <w:r>
        <w:rPr>
          <w:spacing w:val="-2"/>
        </w:rPr>
        <w:t xml:space="preserve"> </w:t>
      </w:r>
      <w:r>
        <w:t>и предложения.</w:t>
      </w:r>
    </w:p>
    <w:p w:rsidR="00C6465C" w:rsidRDefault="00C6465C" w:rsidP="00D63264">
      <w:pPr>
        <w:pStyle w:val="11"/>
        <w:tabs>
          <w:tab w:val="left" w:pos="142"/>
          <w:tab w:val="left" w:pos="1134"/>
        </w:tabs>
        <w:spacing w:line="322" w:lineRule="exact"/>
        <w:ind w:left="851" w:right="-29"/>
      </w:pPr>
    </w:p>
    <w:p w:rsidR="00C6465C" w:rsidRDefault="00C6465C" w:rsidP="00D021E2">
      <w:pPr>
        <w:pStyle w:val="11"/>
        <w:numPr>
          <w:ilvl w:val="0"/>
          <w:numId w:val="1"/>
        </w:numPr>
        <w:tabs>
          <w:tab w:val="left" w:pos="142"/>
          <w:tab w:val="left" w:pos="1134"/>
        </w:tabs>
        <w:spacing w:line="322" w:lineRule="exact"/>
        <w:ind w:left="0" w:right="-29" w:firstLine="0"/>
        <w:jc w:val="center"/>
      </w:pPr>
      <w:r>
        <w:t>ДОСУДЕБНЫЙ</w:t>
      </w:r>
      <w:r>
        <w:rPr>
          <w:spacing w:val="-5"/>
        </w:rPr>
        <w:t xml:space="preserve"> </w:t>
      </w:r>
      <w:r>
        <w:t>(ВНЕСУДЕБНЫЙ)</w:t>
      </w:r>
      <w:r>
        <w:rPr>
          <w:spacing w:val="-5"/>
        </w:rPr>
        <w:t xml:space="preserve"> </w:t>
      </w:r>
      <w:r>
        <w:t>ПОРЯДОК</w:t>
      </w:r>
      <w:r>
        <w:rPr>
          <w:spacing w:val="-4"/>
        </w:rPr>
        <w:t xml:space="preserve"> </w:t>
      </w:r>
      <w:r>
        <w:t>ОБЖАЛОВАНИЯ</w:t>
      </w:r>
      <w:r>
        <w:rPr>
          <w:spacing w:val="-5"/>
        </w:rPr>
        <w:t xml:space="preserve"> </w:t>
      </w:r>
      <w:r>
        <w:t>РЕШЕНИЙ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 xml:space="preserve">ДЕЙСТВИЙ </w:t>
      </w:r>
      <w:r w:rsidRPr="00CE1B58">
        <w:t>(БЕЗДЕЙСТВИЯ) ОРГАНА</w:t>
      </w:r>
      <w:r>
        <w:t>, ПРЕДОСТАВЛЯЮЩЕГО МУНИЦИПАЛЬНУЮ У</w:t>
      </w:r>
      <w:r w:rsidRPr="00CE1B58">
        <w:t>СЛУГУ, А ТАКЖЕ ИХ ДОЛЖНОСТНЫХ ЛИЦ, МУНИЦИПАЛЬНЫХ</w:t>
      </w:r>
      <w:r w:rsidRPr="00CE1B58">
        <w:rPr>
          <w:spacing w:val="1"/>
        </w:rPr>
        <w:t xml:space="preserve"> </w:t>
      </w:r>
      <w:r w:rsidRPr="00CE1B58">
        <w:t>СЛУЖАЩИХ</w:t>
      </w:r>
    </w:p>
    <w:p w:rsidR="00A01FBA" w:rsidRDefault="00A01FBA">
      <w:pPr>
        <w:pStyle w:val="11"/>
        <w:tabs>
          <w:tab w:val="left" w:pos="142"/>
          <w:tab w:val="left" w:pos="1134"/>
        </w:tabs>
        <w:spacing w:line="322" w:lineRule="exact"/>
        <w:ind w:left="0" w:right="-29"/>
      </w:pPr>
    </w:p>
    <w:p w:rsidR="00A01FBA" w:rsidRDefault="00C6465C">
      <w:pPr>
        <w:pStyle w:val="a5"/>
        <w:numPr>
          <w:ilvl w:val="0"/>
          <w:numId w:val="22"/>
        </w:numPr>
        <w:tabs>
          <w:tab w:val="left" w:pos="1418"/>
          <w:tab w:val="left" w:pos="1458"/>
          <w:tab w:val="left" w:pos="3460"/>
          <w:tab w:val="left" w:pos="5609"/>
        </w:tabs>
        <w:ind w:left="0" w:firstLine="709"/>
        <w:jc w:val="both"/>
        <w:rPr>
          <w:sz w:val="28"/>
        </w:rPr>
      </w:pPr>
      <w:r>
        <w:rPr>
          <w:sz w:val="28"/>
        </w:rPr>
        <w:t>Заявитель имеет право на обжалование решения и</w:t>
      </w:r>
      <w:r>
        <w:rPr>
          <w:spacing w:val="1"/>
          <w:sz w:val="28"/>
        </w:rPr>
        <w:t xml:space="preserve"> </w:t>
      </w:r>
      <w:r>
        <w:rPr>
          <w:sz w:val="28"/>
        </w:rPr>
        <w:t>(или) 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(бездействия) Уполномоченного органа, должностных лиц 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органа,</w:t>
      </w:r>
      <w:r>
        <w:rPr>
          <w:spacing w:val="-5"/>
          <w:sz w:val="28"/>
        </w:rPr>
        <w:t xml:space="preserve"> </w:t>
      </w:r>
      <w:r>
        <w:rPr>
          <w:sz w:val="28"/>
        </w:rPr>
        <w:t>муниципальных служащих, многофункционального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центра, а также работника многофункционального центра при 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услуги в досудебном</w:t>
      </w:r>
      <w:r>
        <w:rPr>
          <w:spacing w:val="1"/>
          <w:sz w:val="28"/>
        </w:rPr>
        <w:t xml:space="preserve"> </w:t>
      </w:r>
      <w:r>
        <w:rPr>
          <w:sz w:val="28"/>
        </w:rPr>
        <w:t>(внесудебном) порядке</w:t>
      </w:r>
      <w:r>
        <w:rPr>
          <w:spacing w:val="-67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5"/>
          <w:sz w:val="28"/>
        </w:rPr>
        <w:t xml:space="preserve"> </w:t>
      </w:r>
      <w:r>
        <w:rPr>
          <w:sz w:val="28"/>
        </w:rPr>
        <w:t>– жалоба).</w:t>
      </w:r>
    </w:p>
    <w:p w:rsidR="00A01FBA" w:rsidRDefault="00C6465C">
      <w:pPr>
        <w:pStyle w:val="11"/>
        <w:numPr>
          <w:ilvl w:val="0"/>
          <w:numId w:val="22"/>
        </w:numPr>
        <w:tabs>
          <w:tab w:val="left" w:pos="851"/>
        </w:tabs>
        <w:ind w:left="0" w:firstLine="709"/>
        <w:jc w:val="both"/>
      </w:pPr>
      <w:r>
        <w:t>Органы местного самоуправления, организации и уполномоченные на</w:t>
      </w:r>
      <w:r>
        <w:rPr>
          <w:spacing w:val="-67"/>
        </w:rPr>
        <w:t xml:space="preserve"> </w:t>
      </w:r>
      <w:r>
        <w:t>рассмотрение жалобы лица, которым может быть направлена жалоба</w:t>
      </w:r>
      <w:r>
        <w:rPr>
          <w:spacing w:val="1"/>
        </w:rPr>
        <w:t xml:space="preserve"> </w:t>
      </w:r>
      <w:r>
        <w:t>заявителя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досудебном (внесудебном)</w:t>
      </w:r>
      <w:r>
        <w:rPr>
          <w:spacing w:val="-1"/>
        </w:rPr>
        <w:t xml:space="preserve"> </w:t>
      </w:r>
      <w:r>
        <w:t>порядке; В</w:t>
      </w:r>
      <w:r>
        <w:rPr>
          <w:spacing w:val="-5"/>
        </w:rPr>
        <w:t xml:space="preserve"> </w:t>
      </w:r>
      <w:r>
        <w:t>досудебном</w:t>
      </w:r>
      <w:r>
        <w:rPr>
          <w:spacing w:val="32"/>
        </w:rPr>
        <w:t xml:space="preserve"> </w:t>
      </w:r>
      <w:r>
        <w:t>(внесудебном)</w:t>
      </w:r>
      <w:r>
        <w:rPr>
          <w:spacing w:val="-4"/>
        </w:rPr>
        <w:t xml:space="preserve"> </w:t>
      </w:r>
      <w:r>
        <w:t>порядке</w:t>
      </w:r>
      <w:r>
        <w:rPr>
          <w:spacing w:val="-5"/>
        </w:rPr>
        <w:t xml:space="preserve"> </w:t>
      </w:r>
      <w:r>
        <w:t>заявитель</w:t>
      </w:r>
      <w:r>
        <w:rPr>
          <w:spacing w:val="32"/>
        </w:rPr>
        <w:t xml:space="preserve"> </w:t>
      </w:r>
      <w:r>
        <w:t>(представитель)</w:t>
      </w:r>
      <w:r>
        <w:rPr>
          <w:spacing w:val="-4"/>
        </w:rPr>
        <w:t xml:space="preserve"> </w:t>
      </w:r>
      <w:r>
        <w:t>вправе</w:t>
      </w:r>
      <w:r>
        <w:rPr>
          <w:spacing w:val="-67"/>
        </w:rPr>
        <w:t xml:space="preserve"> </w:t>
      </w:r>
      <w:r>
        <w:t>обратиться с жалобой в письменной форме на бумажном носителе или в</w:t>
      </w:r>
      <w:r>
        <w:rPr>
          <w:spacing w:val="1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форме:</w:t>
      </w:r>
    </w:p>
    <w:p w:rsidR="00A01FBA" w:rsidRDefault="00C6465C">
      <w:pPr>
        <w:pStyle w:val="a3"/>
        <w:tabs>
          <w:tab w:val="left" w:pos="4212"/>
        </w:tabs>
        <w:ind w:left="0" w:firstLine="709"/>
        <w:jc w:val="both"/>
      </w:pPr>
      <w:r>
        <w:t>в Уполномоченный орган</w:t>
      </w:r>
      <w:r>
        <w:rPr>
          <w:spacing w:val="1"/>
        </w:rPr>
        <w:t xml:space="preserve"> </w:t>
      </w:r>
      <w:r>
        <w:t>– на решение и</w:t>
      </w:r>
      <w:r>
        <w:rPr>
          <w:spacing w:val="1"/>
        </w:rPr>
        <w:t xml:space="preserve"> </w:t>
      </w:r>
      <w:r>
        <w:t>(или) действия</w:t>
      </w:r>
      <w:r>
        <w:rPr>
          <w:spacing w:val="1"/>
        </w:rPr>
        <w:t xml:space="preserve"> </w:t>
      </w:r>
      <w:r>
        <w:t>(бездействие)</w:t>
      </w:r>
      <w:r>
        <w:rPr>
          <w:spacing w:val="1"/>
        </w:rPr>
        <w:t xml:space="preserve"> </w:t>
      </w:r>
      <w:r>
        <w:t>должностного</w:t>
      </w:r>
      <w:r>
        <w:rPr>
          <w:spacing w:val="-10"/>
        </w:rPr>
        <w:t xml:space="preserve"> </w:t>
      </w:r>
      <w:r>
        <w:t>лица,</w:t>
      </w:r>
      <w:r>
        <w:rPr>
          <w:spacing w:val="-13"/>
        </w:rPr>
        <w:t xml:space="preserve"> </w:t>
      </w:r>
      <w:r>
        <w:t>руководителя</w:t>
      </w:r>
      <w:r>
        <w:rPr>
          <w:spacing w:val="-11"/>
        </w:rPr>
        <w:t xml:space="preserve"> </w:t>
      </w:r>
      <w:r>
        <w:t>структурного</w:t>
      </w:r>
      <w:r>
        <w:rPr>
          <w:spacing w:val="-10"/>
        </w:rPr>
        <w:t xml:space="preserve"> </w:t>
      </w:r>
      <w:r>
        <w:t>подразделения</w:t>
      </w:r>
      <w:r>
        <w:rPr>
          <w:spacing w:val="-11"/>
        </w:rPr>
        <w:t xml:space="preserve"> </w:t>
      </w:r>
      <w:r>
        <w:t>Уполномоченного</w:t>
      </w:r>
      <w:r>
        <w:rPr>
          <w:spacing w:val="-67"/>
        </w:rPr>
        <w:t xml:space="preserve"> </w:t>
      </w:r>
      <w:r>
        <w:t>органа,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решение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действия</w:t>
      </w:r>
      <w:r>
        <w:tab/>
        <w:t>(бездействие) Уполномоченного органа,</w:t>
      </w:r>
      <w:r>
        <w:rPr>
          <w:spacing w:val="1"/>
        </w:rPr>
        <w:t xml:space="preserve"> </w:t>
      </w:r>
      <w:r>
        <w:t>руководителя</w:t>
      </w:r>
      <w:r>
        <w:rPr>
          <w:spacing w:val="-1"/>
        </w:rPr>
        <w:t xml:space="preserve"> </w:t>
      </w:r>
      <w:r>
        <w:t>Уполномоченного органа;</w:t>
      </w:r>
    </w:p>
    <w:p w:rsidR="00A01FBA" w:rsidRDefault="00C6465C">
      <w:pPr>
        <w:pStyle w:val="a3"/>
        <w:tabs>
          <w:tab w:val="left" w:pos="5519"/>
          <w:tab w:val="left" w:pos="7546"/>
        </w:tabs>
        <w:ind w:left="0" w:firstLine="709"/>
        <w:jc w:val="both"/>
      </w:pPr>
      <w:r>
        <w:t>в</w:t>
      </w:r>
      <w:r>
        <w:rPr>
          <w:spacing w:val="-3"/>
        </w:rPr>
        <w:t xml:space="preserve"> </w:t>
      </w:r>
      <w:r>
        <w:t>вышестоящий</w:t>
      </w:r>
      <w:r>
        <w:rPr>
          <w:spacing w:val="-2"/>
        </w:rPr>
        <w:t xml:space="preserve"> </w:t>
      </w:r>
      <w:r>
        <w:t>орган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решение</w:t>
      </w:r>
      <w:r>
        <w:rPr>
          <w:spacing w:val="-3"/>
        </w:rPr>
        <w:t xml:space="preserve"> </w:t>
      </w:r>
      <w:r>
        <w:t>и (или)</w:t>
      </w:r>
      <w:r>
        <w:rPr>
          <w:spacing w:val="-3"/>
        </w:rPr>
        <w:t xml:space="preserve"> </w:t>
      </w:r>
      <w:r>
        <w:t>действия (бездействие)</w:t>
      </w:r>
      <w:r>
        <w:rPr>
          <w:spacing w:val="1"/>
        </w:rPr>
        <w:t xml:space="preserve"> </w:t>
      </w:r>
      <w:r>
        <w:t>должностного</w:t>
      </w:r>
      <w:r>
        <w:rPr>
          <w:spacing w:val="-10"/>
        </w:rPr>
        <w:t xml:space="preserve"> </w:t>
      </w:r>
      <w:r>
        <w:t>лица,</w:t>
      </w:r>
      <w:r>
        <w:rPr>
          <w:spacing w:val="-13"/>
        </w:rPr>
        <w:t xml:space="preserve"> </w:t>
      </w:r>
      <w:r>
        <w:t>руководителя</w:t>
      </w:r>
      <w:r>
        <w:rPr>
          <w:spacing w:val="-11"/>
        </w:rPr>
        <w:t xml:space="preserve"> </w:t>
      </w:r>
      <w:r>
        <w:t>структурного</w:t>
      </w:r>
      <w:r>
        <w:rPr>
          <w:spacing w:val="-10"/>
        </w:rPr>
        <w:t xml:space="preserve"> </w:t>
      </w:r>
      <w:r>
        <w:t>подразделения</w:t>
      </w:r>
      <w:r>
        <w:rPr>
          <w:spacing w:val="-11"/>
        </w:rPr>
        <w:t xml:space="preserve"> </w:t>
      </w:r>
      <w:r>
        <w:t>Уполномоченного</w:t>
      </w:r>
      <w:r>
        <w:rPr>
          <w:spacing w:val="-67"/>
        </w:rPr>
        <w:t xml:space="preserve"> </w:t>
      </w:r>
      <w:r>
        <w:t>органа;</w:t>
      </w:r>
    </w:p>
    <w:p w:rsidR="00A01FBA" w:rsidRDefault="00C6465C">
      <w:pPr>
        <w:pStyle w:val="a3"/>
        <w:ind w:left="0" w:firstLine="709"/>
        <w:jc w:val="both"/>
      </w:pPr>
      <w:r>
        <w:t>к</w:t>
      </w:r>
      <w:r>
        <w:rPr>
          <w:spacing w:val="-5"/>
        </w:rPr>
        <w:t xml:space="preserve"> </w:t>
      </w:r>
      <w:r>
        <w:t>руководителю</w:t>
      </w:r>
      <w:r>
        <w:rPr>
          <w:spacing w:val="-3"/>
        </w:rPr>
        <w:t xml:space="preserve"> </w:t>
      </w:r>
      <w:r>
        <w:t>многофункционального</w:t>
      </w:r>
      <w:r>
        <w:rPr>
          <w:spacing w:val="-3"/>
        </w:rPr>
        <w:t xml:space="preserve"> </w:t>
      </w:r>
      <w:r>
        <w:t>центра</w:t>
      </w:r>
      <w:r>
        <w:rPr>
          <w:spacing w:val="6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действия (бездействие)</w:t>
      </w:r>
      <w:r>
        <w:rPr>
          <w:spacing w:val="-9"/>
        </w:rPr>
        <w:t xml:space="preserve"> </w:t>
      </w:r>
      <w:r>
        <w:t>работника</w:t>
      </w:r>
      <w:r>
        <w:rPr>
          <w:spacing w:val="-8"/>
        </w:rPr>
        <w:t xml:space="preserve"> </w:t>
      </w:r>
      <w:r>
        <w:t>многофункционального</w:t>
      </w:r>
      <w:r>
        <w:rPr>
          <w:spacing w:val="-8"/>
        </w:rPr>
        <w:t xml:space="preserve"> </w:t>
      </w:r>
      <w:r>
        <w:t>центра;</w:t>
      </w:r>
    </w:p>
    <w:p w:rsidR="00A01FBA" w:rsidRDefault="00C6465C">
      <w:pPr>
        <w:pStyle w:val="a3"/>
        <w:ind w:left="0" w:firstLine="709"/>
        <w:jc w:val="both"/>
      </w:pPr>
      <w:r>
        <w:t>к</w:t>
      </w:r>
      <w:r>
        <w:rPr>
          <w:spacing w:val="-5"/>
        </w:rPr>
        <w:t xml:space="preserve"> </w:t>
      </w:r>
      <w:r>
        <w:t>учредителю</w:t>
      </w:r>
      <w:r>
        <w:rPr>
          <w:spacing w:val="-4"/>
        </w:rPr>
        <w:t xml:space="preserve"> </w:t>
      </w:r>
      <w:r>
        <w:t>многофункционального</w:t>
      </w:r>
      <w:r>
        <w:rPr>
          <w:spacing w:val="-3"/>
        </w:rPr>
        <w:t xml:space="preserve"> </w:t>
      </w:r>
      <w:r>
        <w:t>центра</w:t>
      </w:r>
      <w:r>
        <w:rPr>
          <w:spacing w:val="3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решение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 xml:space="preserve">действия </w:t>
      </w:r>
      <w:r>
        <w:lastRenderedPageBreak/>
        <w:t>(бездействие)</w:t>
      </w:r>
      <w:r>
        <w:rPr>
          <w:spacing w:val="-10"/>
        </w:rPr>
        <w:t xml:space="preserve"> </w:t>
      </w:r>
      <w:r>
        <w:t>многофункционального</w:t>
      </w:r>
      <w:r>
        <w:rPr>
          <w:spacing w:val="-9"/>
        </w:rPr>
        <w:t xml:space="preserve"> </w:t>
      </w:r>
      <w:r>
        <w:t>центра.</w:t>
      </w:r>
    </w:p>
    <w:p w:rsidR="00A01FBA" w:rsidRDefault="00C6465C">
      <w:pPr>
        <w:pStyle w:val="a3"/>
        <w:ind w:left="0" w:firstLine="709"/>
        <w:jc w:val="both"/>
      </w:pPr>
      <w:r>
        <w:t>В Уполномоченном органе, многофункциональном центре, у учредителя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-8"/>
        </w:rPr>
        <w:t xml:space="preserve"> </w:t>
      </w:r>
      <w:r>
        <w:t>центра</w:t>
      </w:r>
      <w:r>
        <w:rPr>
          <w:spacing w:val="-9"/>
        </w:rPr>
        <w:t xml:space="preserve"> </w:t>
      </w:r>
      <w:r>
        <w:t>определяются</w:t>
      </w:r>
      <w:r>
        <w:rPr>
          <w:spacing w:val="-7"/>
        </w:rPr>
        <w:t xml:space="preserve"> </w:t>
      </w:r>
      <w:r>
        <w:t>уполномоченные</w:t>
      </w:r>
      <w:r>
        <w:rPr>
          <w:spacing w:val="-9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рассмотрение</w:t>
      </w:r>
      <w:r>
        <w:rPr>
          <w:spacing w:val="-67"/>
        </w:rPr>
        <w:t xml:space="preserve"> </w:t>
      </w:r>
      <w:r>
        <w:t>жалоб</w:t>
      </w:r>
      <w:r>
        <w:rPr>
          <w:spacing w:val="-2"/>
        </w:rPr>
        <w:t xml:space="preserve"> </w:t>
      </w:r>
      <w:r>
        <w:t>должностные</w:t>
      </w:r>
      <w:r>
        <w:rPr>
          <w:spacing w:val="-1"/>
        </w:rPr>
        <w:t xml:space="preserve"> </w:t>
      </w:r>
      <w:r>
        <w:t>лица.</w:t>
      </w:r>
    </w:p>
    <w:p w:rsidR="00A01FBA" w:rsidRDefault="00C6465C">
      <w:pPr>
        <w:pStyle w:val="11"/>
        <w:numPr>
          <w:ilvl w:val="0"/>
          <w:numId w:val="22"/>
        </w:numPr>
        <w:ind w:left="0" w:firstLine="709"/>
        <w:jc w:val="both"/>
      </w:pPr>
      <w:r>
        <w:t>Способы информирования заявителей о порядке подачи и рассмотрения</w:t>
      </w:r>
      <w:r>
        <w:rPr>
          <w:spacing w:val="1"/>
        </w:rPr>
        <w:t xml:space="preserve"> </w:t>
      </w:r>
      <w:r>
        <w:t>жалобы, в том числе с использованием Единого портала государственных и</w:t>
      </w:r>
      <w:r>
        <w:rPr>
          <w:spacing w:val="-67"/>
        </w:rPr>
        <w:t xml:space="preserve"> </w:t>
      </w:r>
      <w:r>
        <w:t>муниципальных</w:t>
      </w:r>
      <w:r>
        <w:rPr>
          <w:spacing w:val="-1"/>
        </w:rPr>
        <w:t xml:space="preserve"> </w:t>
      </w:r>
      <w:r>
        <w:t>услуг</w:t>
      </w:r>
      <w:r>
        <w:rPr>
          <w:spacing w:val="-1"/>
        </w:rPr>
        <w:t xml:space="preserve"> </w:t>
      </w:r>
      <w:r>
        <w:t>(функций).</w:t>
      </w:r>
    </w:p>
    <w:p w:rsidR="00A01FBA" w:rsidRDefault="00C6465C">
      <w:pPr>
        <w:pStyle w:val="a5"/>
        <w:numPr>
          <w:ilvl w:val="1"/>
          <w:numId w:val="23"/>
        </w:numPr>
        <w:tabs>
          <w:tab w:val="left" w:pos="1560"/>
        </w:tabs>
        <w:ind w:left="0" w:firstLine="709"/>
        <w:jc w:val="both"/>
        <w:rPr>
          <w:sz w:val="28"/>
        </w:rPr>
      </w:pPr>
      <w:r w:rsidRPr="00562B40">
        <w:rPr>
          <w:sz w:val="28"/>
        </w:rPr>
        <w:t>Информация</w:t>
      </w:r>
      <w:r w:rsidRPr="00562B40">
        <w:rPr>
          <w:spacing w:val="-5"/>
          <w:sz w:val="28"/>
        </w:rPr>
        <w:t xml:space="preserve"> </w:t>
      </w:r>
      <w:r w:rsidRPr="00562B40">
        <w:rPr>
          <w:sz w:val="28"/>
        </w:rPr>
        <w:t>о</w:t>
      </w:r>
      <w:r w:rsidRPr="00562B40">
        <w:rPr>
          <w:spacing w:val="-5"/>
          <w:sz w:val="28"/>
        </w:rPr>
        <w:t xml:space="preserve"> </w:t>
      </w:r>
      <w:r w:rsidRPr="00562B40">
        <w:rPr>
          <w:sz w:val="28"/>
        </w:rPr>
        <w:t>порядке</w:t>
      </w:r>
      <w:r w:rsidRPr="00562B40">
        <w:rPr>
          <w:spacing w:val="-6"/>
          <w:sz w:val="28"/>
        </w:rPr>
        <w:t xml:space="preserve"> </w:t>
      </w:r>
      <w:r w:rsidRPr="00562B40">
        <w:rPr>
          <w:sz w:val="28"/>
        </w:rPr>
        <w:t>подачи</w:t>
      </w:r>
      <w:r w:rsidRPr="00562B40">
        <w:rPr>
          <w:spacing w:val="-5"/>
          <w:sz w:val="28"/>
        </w:rPr>
        <w:t xml:space="preserve"> </w:t>
      </w:r>
      <w:r w:rsidRPr="00562B40">
        <w:rPr>
          <w:sz w:val="28"/>
        </w:rPr>
        <w:t>и</w:t>
      </w:r>
      <w:r w:rsidRPr="00562B40">
        <w:rPr>
          <w:spacing w:val="-5"/>
          <w:sz w:val="28"/>
        </w:rPr>
        <w:t xml:space="preserve"> </w:t>
      </w:r>
      <w:r w:rsidRPr="00562B40">
        <w:rPr>
          <w:sz w:val="28"/>
        </w:rPr>
        <w:t>рассмотрения</w:t>
      </w:r>
      <w:r w:rsidRPr="00562B40">
        <w:rPr>
          <w:spacing w:val="-6"/>
          <w:sz w:val="28"/>
        </w:rPr>
        <w:t xml:space="preserve"> </w:t>
      </w:r>
      <w:r w:rsidRPr="00562B40">
        <w:rPr>
          <w:sz w:val="28"/>
        </w:rPr>
        <w:t>жалобы</w:t>
      </w:r>
      <w:r w:rsidRPr="00562B40">
        <w:rPr>
          <w:spacing w:val="-5"/>
          <w:sz w:val="28"/>
        </w:rPr>
        <w:t xml:space="preserve"> </w:t>
      </w:r>
      <w:r w:rsidRPr="00562B40">
        <w:rPr>
          <w:sz w:val="28"/>
        </w:rPr>
        <w:t>размещается</w:t>
      </w:r>
      <w:r w:rsidRPr="00562B40">
        <w:rPr>
          <w:spacing w:val="-6"/>
          <w:sz w:val="28"/>
        </w:rPr>
        <w:t xml:space="preserve"> </w:t>
      </w:r>
      <w:r w:rsidRPr="00562B40">
        <w:rPr>
          <w:sz w:val="28"/>
        </w:rPr>
        <w:t>на</w:t>
      </w:r>
      <w:r w:rsidRPr="00562B40">
        <w:rPr>
          <w:spacing w:val="-67"/>
          <w:sz w:val="28"/>
        </w:rPr>
        <w:t xml:space="preserve"> </w:t>
      </w:r>
      <w:r w:rsidRPr="00562B40">
        <w:rPr>
          <w:sz w:val="28"/>
        </w:rPr>
        <w:t>информационных стендах в местах предоставления муниципальной услуги, на сайте Уполномоченного органа, ЕПГУ, а также</w:t>
      </w:r>
      <w:r w:rsidRPr="00562B40">
        <w:rPr>
          <w:spacing w:val="1"/>
          <w:sz w:val="28"/>
        </w:rPr>
        <w:t xml:space="preserve"> </w:t>
      </w:r>
      <w:r w:rsidRPr="00562B40">
        <w:rPr>
          <w:sz w:val="28"/>
        </w:rPr>
        <w:t>предоставляется в устной форме по телефону и</w:t>
      </w:r>
      <w:r w:rsidRPr="00562B40">
        <w:rPr>
          <w:spacing w:val="1"/>
          <w:sz w:val="28"/>
        </w:rPr>
        <w:t xml:space="preserve"> </w:t>
      </w:r>
      <w:r w:rsidRPr="00562B40">
        <w:rPr>
          <w:sz w:val="28"/>
        </w:rPr>
        <w:t>(или) на личном приеме либо в</w:t>
      </w:r>
      <w:r w:rsidRPr="00562B40">
        <w:rPr>
          <w:spacing w:val="1"/>
          <w:sz w:val="28"/>
        </w:rPr>
        <w:t xml:space="preserve"> </w:t>
      </w:r>
      <w:r w:rsidRPr="00562B40">
        <w:rPr>
          <w:sz w:val="28"/>
        </w:rPr>
        <w:t>письменной форме почтовым отправлением по адресу, указанному заявителем</w:t>
      </w:r>
      <w:r w:rsidRPr="00562B40">
        <w:rPr>
          <w:spacing w:val="1"/>
          <w:sz w:val="28"/>
        </w:rPr>
        <w:t xml:space="preserve"> </w:t>
      </w:r>
      <w:r w:rsidRPr="00562B40">
        <w:rPr>
          <w:sz w:val="28"/>
        </w:rPr>
        <w:t>(представителем).</w:t>
      </w:r>
    </w:p>
    <w:p w:rsidR="00A01FBA" w:rsidRDefault="00C6465C">
      <w:pPr>
        <w:pStyle w:val="11"/>
        <w:numPr>
          <w:ilvl w:val="0"/>
          <w:numId w:val="23"/>
        </w:numPr>
        <w:ind w:left="0" w:firstLine="709"/>
        <w:jc w:val="both"/>
      </w:pPr>
      <w:r>
        <w:t>Перечень</w:t>
      </w:r>
      <w:r>
        <w:rPr>
          <w:spacing w:val="-8"/>
        </w:rPr>
        <w:t xml:space="preserve"> </w:t>
      </w:r>
      <w:r>
        <w:t>нормативных</w:t>
      </w:r>
      <w:r>
        <w:rPr>
          <w:spacing w:val="-7"/>
        </w:rPr>
        <w:t xml:space="preserve"> </w:t>
      </w:r>
      <w:r>
        <w:t>правовых</w:t>
      </w:r>
      <w:r>
        <w:rPr>
          <w:spacing w:val="-6"/>
        </w:rPr>
        <w:t xml:space="preserve"> </w:t>
      </w:r>
      <w:r>
        <w:t>актов,</w:t>
      </w:r>
      <w:r>
        <w:rPr>
          <w:spacing w:val="-7"/>
        </w:rPr>
        <w:t xml:space="preserve"> </w:t>
      </w:r>
      <w:r>
        <w:t>регулирующих</w:t>
      </w:r>
      <w:r>
        <w:rPr>
          <w:spacing w:val="-6"/>
        </w:rPr>
        <w:t xml:space="preserve"> </w:t>
      </w:r>
      <w:r>
        <w:t>порядок</w:t>
      </w:r>
      <w:r>
        <w:rPr>
          <w:spacing w:val="-6"/>
        </w:rPr>
        <w:t xml:space="preserve"> </w:t>
      </w:r>
      <w:r>
        <w:t>досудебного</w:t>
      </w:r>
      <w:r>
        <w:rPr>
          <w:spacing w:val="-67"/>
        </w:rPr>
        <w:t xml:space="preserve"> </w:t>
      </w:r>
      <w:r>
        <w:t>(внесудебного) обжалования действий (бездействия) и (или) решений,</w:t>
      </w:r>
      <w:r>
        <w:rPr>
          <w:spacing w:val="1"/>
        </w:rPr>
        <w:t xml:space="preserve"> </w:t>
      </w:r>
      <w:r>
        <w:t>принятых (осуществленных) в ходе предоставления муниципальной</w:t>
      </w:r>
      <w:r>
        <w:rPr>
          <w:spacing w:val="-1"/>
        </w:rPr>
        <w:t xml:space="preserve"> </w:t>
      </w:r>
      <w:r>
        <w:t>услуги.</w:t>
      </w:r>
    </w:p>
    <w:p w:rsidR="00A01FBA" w:rsidRDefault="00C6465C">
      <w:pPr>
        <w:pStyle w:val="a5"/>
        <w:numPr>
          <w:ilvl w:val="1"/>
          <w:numId w:val="23"/>
        </w:numPr>
        <w:tabs>
          <w:tab w:val="left" w:pos="1701"/>
        </w:tabs>
        <w:ind w:left="0" w:firstLine="709"/>
        <w:jc w:val="both"/>
        <w:rPr>
          <w:sz w:val="28"/>
        </w:rPr>
      </w:pPr>
      <w:r>
        <w:rPr>
          <w:sz w:val="28"/>
        </w:rPr>
        <w:t>Порядок досудебного (внесудебного) обжалования решений и действий</w:t>
      </w:r>
      <w:r>
        <w:rPr>
          <w:spacing w:val="-67"/>
          <w:sz w:val="28"/>
        </w:rPr>
        <w:t xml:space="preserve"> </w:t>
      </w:r>
      <w:r>
        <w:rPr>
          <w:sz w:val="28"/>
        </w:rPr>
        <w:t>(бездействия) Уполномоченного органа, предоставляющего муниципальную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услугу,</w:t>
      </w:r>
      <w:r>
        <w:rPr>
          <w:spacing w:val="-1"/>
          <w:sz w:val="28"/>
        </w:rPr>
        <w:t xml:space="preserve"> </w:t>
      </w:r>
      <w:r>
        <w:rPr>
          <w:sz w:val="28"/>
        </w:rPr>
        <w:t>а</w:t>
      </w:r>
      <w:r>
        <w:rPr>
          <w:spacing w:val="-3"/>
          <w:sz w:val="28"/>
        </w:rPr>
        <w:t xml:space="preserve"> </w:t>
      </w:r>
      <w:r>
        <w:rPr>
          <w:sz w:val="28"/>
        </w:rPr>
        <w:t>также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-2"/>
          <w:sz w:val="28"/>
        </w:rPr>
        <w:t xml:space="preserve"> </w:t>
      </w:r>
      <w:r>
        <w:rPr>
          <w:sz w:val="28"/>
        </w:rPr>
        <w:t>должностных</w:t>
      </w:r>
      <w:r>
        <w:rPr>
          <w:spacing w:val="-2"/>
          <w:sz w:val="28"/>
        </w:rPr>
        <w:t xml:space="preserve"> </w:t>
      </w:r>
      <w:r>
        <w:rPr>
          <w:sz w:val="28"/>
        </w:rPr>
        <w:t>лиц</w:t>
      </w:r>
      <w:r>
        <w:rPr>
          <w:spacing w:val="-1"/>
          <w:sz w:val="28"/>
        </w:rPr>
        <w:t xml:space="preserve"> </w:t>
      </w:r>
      <w:r>
        <w:rPr>
          <w:sz w:val="28"/>
        </w:rPr>
        <w:t>регулируется:</w:t>
      </w:r>
    </w:p>
    <w:p w:rsidR="00A01FBA" w:rsidRDefault="00C6465C">
      <w:pPr>
        <w:pStyle w:val="a3"/>
        <w:tabs>
          <w:tab w:val="left" w:pos="1701"/>
        </w:tabs>
        <w:ind w:left="0" w:firstLine="709"/>
        <w:jc w:val="both"/>
      </w:pPr>
      <w:r>
        <w:t>Федеральным</w:t>
      </w:r>
      <w:r>
        <w:rPr>
          <w:spacing w:val="-8"/>
        </w:rPr>
        <w:t xml:space="preserve"> </w:t>
      </w:r>
      <w:r>
        <w:t>законом</w:t>
      </w:r>
      <w:r>
        <w:rPr>
          <w:spacing w:val="-8"/>
        </w:rPr>
        <w:t xml:space="preserve"> </w:t>
      </w:r>
      <w:r w:rsidR="008E6A4F">
        <w:rPr>
          <w:spacing w:val="-8"/>
        </w:rPr>
        <w:t xml:space="preserve">от 27.07.2010 </w:t>
      </w:r>
      <w:r>
        <w:rPr>
          <w:spacing w:val="-8"/>
        </w:rPr>
        <w:t>№ 210-ФЗ</w:t>
      </w:r>
      <w:r>
        <w:t>;</w:t>
      </w:r>
    </w:p>
    <w:p w:rsidR="00A01FBA" w:rsidRDefault="00C6465C">
      <w:pPr>
        <w:pStyle w:val="a3"/>
        <w:ind w:left="0" w:firstLine="709"/>
        <w:jc w:val="both"/>
      </w:pPr>
      <w:r>
        <w:t>Постановлением</w:t>
      </w:r>
      <w:r>
        <w:rPr>
          <w:spacing w:val="-6"/>
        </w:rPr>
        <w:t xml:space="preserve"> </w:t>
      </w:r>
      <w:r>
        <w:t>Правительства</w:t>
      </w:r>
      <w:r>
        <w:rPr>
          <w:spacing w:val="-6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t>Федерации</w:t>
      </w:r>
      <w:r>
        <w:rPr>
          <w:spacing w:val="-5"/>
        </w:rPr>
        <w:t xml:space="preserve"> </w:t>
      </w:r>
      <w:r>
        <w:t>от</w:t>
      </w:r>
      <w:r>
        <w:rPr>
          <w:spacing w:val="-18"/>
        </w:rPr>
        <w:t xml:space="preserve"> </w:t>
      </w:r>
      <w:r>
        <w:t>20.11.2012 № 1198 «О</w:t>
      </w:r>
      <w:r>
        <w:rPr>
          <w:spacing w:val="-6"/>
        </w:rPr>
        <w:t xml:space="preserve"> </w:t>
      </w:r>
      <w:r>
        <w:t>федеральной</w:t>
      </w:r>
      <w:r>
        <w:rPr>
          <w:spacing w:val="-6"/>
        </w:rPr>
        <w:t xml:space="preserve"> </w:t>
      </w:r>
      <w:r>
        <w:t>государственной</w:t>
      </w:r>
      <w:r>
        <w:rPr>
          <w:spacing w:val="-6"/>
        </w:rPr>
        <w:t xml:space="preserve"> </w:t>
      </w:r>
      <w:r>
        <w:t>информационной</w:t>
      </w:r>
      <w:r>
        <w:rPr>
          <w:spacing w:val="-5"/>
        </w:rPr>
        <w:t xml:space="preserve"> </w:t>
      </w:r>
      <w:r>
        <w:t>системе, обеспечивающей процесс досудебного</w:t>
      </w:r>
      <w:r>
        <w:rPr>
          <w:spacing w:val="1"/>
        </w:rPr>
        <w:t xml:space="preserve"> </w:t>
      </w:r>
      <w:r>
        <w:t>(внесудебного) обжалования решений и</w:t>
      </w:r>
      <w:r>
        <w:rPr>
          <w:spacing w:val="-67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(бездействия), совершенных при предоставлении государственных 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-2"/>
        </w:rPr>
        <w:t xml:space="preserve"> </w:t>
      </w:r>
      <w:r>
        <w:t>услуг».</w:t>
      </w:r>
    </w:p>
    <w:p w:rsidR="00C6465C" w:rsidRDefault="00C6465C" w:rsidP="00D63264">
      <w:pPr>
        <w:tabs>
          <w:tab w:val="left" w:pos="1290"/>
        </w:tabs>
        <w:spacing w:after="0"/>
        <w:ind w:firstLine="851"/>
        <w:jc w:val="both"/>
        <w:rPr>
          <w:i/>
        </w:rPr>
      </w:pPr>
    </w:p>
    <w:p w:rsidR="008E6A4F" w:rsidRDefault="008E6A4F" w:rsidP="00D021E2">
      <w:pPr>
        <w:pStyle w:val="11"/>
        <w:numPr>
          <w:ilvl w:val="0"/>
          <w:numId w:val="1"/>
        </w:numPr>
        <w:tabs>
          <w:tab w:val="left" w:pos="284"/>
        </w:tabs>
        <w:spacing w:line="321" w:lineRule="exact"/>
        <w:ind w:left="0" w:right="-29" w:firstLine="0"/>
        <w:jc w:val="center"/>
      </w:pPr>
      <w:r>
        <w:t>ОСОБЕННОСТИ ВЫПОЛНЕНИЯ АДМИНИСТРАТИВНЫХ ПРОЦЕДУР (ДЕЙСТВИЙ) В МНОГОФУНКЦИОНАЛЬНЫХ</w:t>
      </w:r>
      <w:r w:rsidRPr="00BC060E">
        <w:rPr>
          <w:spacing w:val="-5"/>
        </w:rPr>
        <w:t xml:space="preserve"> </w:t>
      </w:r>
      <w:r>
        <w:t>ЦЕНТРАХ</w:t>
      </w:r>
      <w:r w:rsidRPr="00BC060E">
        <w:rPr>
          <w:spacing w:val="-4"/>
        </w:rPr>
        <w:t xml:space="preserve"> </w:t>
      </w:r>
      <w:r>
        <w:t>ПРЕДОСТАВЛЕНИЯ</w:t>
      </w:r>
      <w:r w:rsidRPr="00BC060E">
        <w:rPr>
          <w:spacing w:val="-4"/>
        </w:rPr>
        <w:t xml:space="preserve"> </w:t>
      </w:r>
      <w:r w:rsidRPr="00BC060E">
        <w:t>МУНИЦИПАЛЬНЫХ</w:t>
      </w:r>
      <w:r w:rsidRPr="00BC060E">
        <w:rPr>
          <w:spacing w:val="-4"/>
        </w:rPr>
        <w:t xml:space="preserve"> </w:t>
      </w:r>
      <w:r w:rsidRPr="00BC060E">
        <w:t>УСЛУГ</w:t>
      </w:r>
    </w:p>
    <w:p w:rsidR="00A01FBA" w:rsidRDefault="00A01FBA">
      <w:pPr>
        <w:pStyle w:val="11"/>
        <w:tabs>
          <w:tab w:val="left" w:pos="284"/>
        </w:tabs>
        <w:spacing w:line="321" w:lineRule="exact"/>
        <w:ind w:left="0" w:right="-29"/>
      </w:pPr>
    </w:p>
    <w:p w:rsidR="008E6A4F" w:rsidRDefault="008E6A4F" w:rsidP="00D63264">
      <w:pPr>
        <w:pStyle w:val="11"/>
        <w:numPr>
          <w:ilvl w:val="0"/>
          <w:numId w:val="23"/>
        </w:numPr>
        <w:ind w:left="0" w:firstLine="851"/>
        <w:jc w:val="both"/>
      </w:pPr>
      <w:r>
        <w:t>Исчерпывающий перечень административных процедур (действий) при</w:t>
      </w:r>
      <w:r>
        <w:rPr>
          <w:spacing w:val="1"/>
        </w:rPr>
        <w:t xml:space="preserve"> </w:t>
      </w:r>
      <w:r>
        <w:t>предоставлении муниципальной услуги, выполняемых</w:t>
      </w:r>
      <w:r>
        <w:rPr>
          <w:spacing w:val="-67"/>
        </w:rPr>
        <w:t xml:space="preserve"> </w:t>
      </w:r>
      <w:r>
        <w:t>многофункциональными</w:t>
      </w:r>
      <w:r>
        <w:rPr>
          <w:spacing w:val="-1"/>
        </w:rPr>
        <w:t xml:space="preserve"> </w:t>
      </w:r>
      <w:r>
        <w:t>центрами.</w:t>
      </w:r>
    </w:p>
    <w:p w:rsidR="008E6A4F" w:rsidRDefault="008E6A4F" w:rsidP="00D63264">
      <w:pPr>
        <w:pStyle w:val="a3"/>
        <w:spacing w:line="316" w:lineRule="exact"/>
        <w:ind w:left="0" w:right="-29" w:firstLine="851"/>
        <w:jc w:val="both"/>
      </w:pPr>
      <w:r>
        <w:t>33.1.</w:t>
      </w:r>
      <w:r>
        <w:rPr>
          <w:spacing w:val="-6"/>
        </w:rPr>
        <w:t xml:space="preserve"> </w:t>
      </w:r>
      <w:r>
        <w:t>Многофункциональный</w:t>
      </w:r>
      <w:r>
        <w:rPr>
          <w:spacing w:val="-6"/>
        </w:rPr>
        <w:t xml:space="preserve"> </w:t>
      </w:r>
      <w:r>
        <w:t>центр</w:t>
      </w:r>
      <w:r>
        <w:rPr>
          <w:spacing w:val="-6"/>
        </w:rPr>
        <w:t xml:space="preserve"> </w:t>
      </w:r>
      <w:r>
        <w:t>осуществляет:</w:t>
      </w:r>
    </w:p>
    <w:p w:rsidR="008E6A4F" w:rsidRDefault="008E6A4F" w:rsidP="00D63264">
      <w:pPr>
        <w:pStyle w:val="a3"/>
        <w:ind w:left="0" w:right="-29" w:firstLine="851"/>
        <w:jc w:val="both"/>
      </w:pPr>
      <w:r>
        <w:t>информирование заявителей о порядке предоставления муниципальной услуги в многофункциональном центре, по иным вопросам,</w:t>
      </w:r>
      <w:r>
        <w:rPr>
          <w:spacing w:val="1"/>
        </w:rPr>
        <w:t xml:space="preserve"> </w:t>
      </w:r>
      <w:r>
        <w:t>связанным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предоставлением</w:t>
      </w:r>
      <w:r>
        <w:rPr>
          <w:spacing w:val="-6"/>
        </w:rPr>
        <w:t xml:space="preserve"> </w:t>
      </w:r>
      <w:r>
        <w:t>муниципальной</w:t>
      </w:r>
      <w:r>
        <w:rPr>
          <w:spacing w:val="-4"/>
        </w:rPr>
        <w:t xml:space="preserve"> </w:t>
      </w:r>
      <w:r>
        <w:t>услуги,</w:t>
      </w:r>
      <w:r>
        <w:rPr>
          <w:spacing w:val="-4"/>
        </w:rPr>
        <w:t xml:space="preserve"> </w:t>
      </w:r>
      <w:r>
        <w:t>а</w:t>
      </w:r>
      <w:r>
        <w:rPr>
          <w:spacing w:val="-6"/>
        </w:rPr>
        <w:t xml:space="preserve"> </w:t>
      </w:r>
      <w:r>
        <w:t>также консультирование заявителей о порядке предоставления муниципальной</w:t>
      </w:r>
      <w:r>
        <w:rPr>
          <w:spacing w:val="-1"/>
        </w:rPr>
        <w:t xml:space="preserve"> </w:t>
      </w:r>
      <w:r>
        <w:t>услуги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многофункциональном</w:t>
      </w:r>
      <w:r>
        <w:rPr>
          <w:spacing w:val="-1"/>
        </w:rPr>
        <w:t xml:space="preserve"> </w:t>
      </w:r>
      <w:r>
        <w:t>центре;</w:t>
      </w:r>
    </w:p>
    <w:p w:rsidR="008E6A4F" w:rsidRPr="00510699" w:rsidRDefault="008E6A4F" w:rsidP="00D63264">
      <w:pPr>
        <w:pStyle w:val="a3"/>
        <w:ind w:left="0" w:right="-29" w:firstLine="851"/>
        <w:jc w:val="both"/>
      </w:pPr>
      <w:r>
        <w:t>выдачу заявителю результата предоставления муниципальной услуги, на бумажном носителе, подтверждающих содержание</w:t>
      </w:r>
      <w:r>
        <w:rPr>
          <w:spacing w:val="1"/>
        </w:rPr>
        <w:t xml:space="preserve"> </w:t>
      </w:r>
      <w:r>
        <w:t>электронных документов, направленных в многофункциональный центр по</w:t>
      </w:r>
      <w:r>
        <w:rPr>
          <w:spacing w:val="1"/>
        </w:rPr>
        <w:t xml:space="preserve"> </w:t>
      </w:r>
      <w:r>
        <w:t>результатам предоставления муниципальной услуги, а также</w:t>
      </w:r>
      <w:r>
        <w:rPr>
          <w:spacing w:val="1"/>
        </w:rPr>
        <w:t xml:space="preserve"> </w:t>
      </w:r>
      <w:r>
        <w:t>выдача документов, включая составление на бумажном носителе и заверение</w:t>
      </w:r>
      <w:r>
        <w:rPr>
          <w:spacing w:val="1"/>
        </w:rPr>
        <w:t xml:space="preserve"> </w:t>
      </w:r>
      <w:r>
        <w:t>выписок</w:t>
      </w:r>
      <w:r>
        <w:rPr>
          <w:spacing w:val="-9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информационных</w:t>
      </w:r>
      <w:r>
        <w:rPr>
          <w:spacing w:val="-9"/>
        </w:rPr>
        <w:t xml:space="preserve"> </w:t>
      </w:r>
      <w:r>
        <w:lastRenderedPageBreak/>
        <w:t>систем</w:t>
      </w:r>
      <w:r>
        <w:rPr>
          <w:spacing w:val="-9"/>
        </w:rPr>
        <w:t xml:space="preserve"> </w:t>
      </w:r>
      <w:r>
        <w:t>органов,</w:t>
      </w:r>
      <w:r>
        <w:rPr>
          <w:spacing w:val="-8"/>
        </w:rPr>
        <w:t xml:space="preserve"> </w:t>
      </w:r>
      <w:r w:rsidRPr="00510699">
        <w:t>предоставляющих</w:t>
      </w:r>
      <w:r w:rsidRPr="00510699">
        <w:rPr>
          <w:spacing w:val="-8"/>
        </w:rPr>
        <w:t xml:space="preserve"> </w:t>
      </w:r>
      <w:r w:rsidRPr="00510699">
        <w:t>муниципальные</w:t>
      </w:r>
      <w:r w:rsidRPr="00510699">
        <w:rPr>
          <w:spacing w:val="-1"/>
        </w:rPr>
        <w:t xml:space="preserve"> </w:t>
      </w:r>
      <w:r w:rsidRPr="00510699">
        <w:t>услуги;</w:t>
      </w:r>
    </w:p>
    <w:p w:rsidR="008E6A4F" w:rsidRDefault="008E6A4F" w:rsidP="00D63264">
      <w:pPr>
        <w:pStyle w:val="a3"/>
        <w:spacing w:line="322" w:lineRule="exact"/>
        <w:ind w:left="0" w:right="-29" w:firstLine="851"/>
        <w:jc w:val="both"/>
      </w:pPr>
      <w:r w:rsidRPr="00510699">
        <w:t>иные</w:t>
      </w:r>
      <w:r w:rsidRPr="00510699">
        <w:rPr>
          <w:spacing w:val="-6"/>
        </w:rPr>
        <w:t xml:space="preserve"> </w:t>
      </w:r>
      <w:r w:rsidRPr="00510699">
        <w:t>процедуры</w:t>
      </w:r>
      <w:r w:rsidRPr="00510699">
        <w:rPr>
          <w:spacing w:val="-6"/>
        </w:rPr>
        <w:t xml:space="preserve"> </w:t>
      </w:r>
      <w:r w:rsidRPr="00510699">
        <w:t>и</w:t>
      </w:r>
      <w:r w:rsidRPr="00510699">
        <w:rPr>
          <w:spacing w:val="-5"/>
        </w:rPr>
        <w:t xml:space="preserve"> </w:t>
      </w:r>
      <w:r w:rsidRPr="00510699">
        <w:t>действия,</w:t>
      </w:r>
      <w:r w:rsidRPr="00510699">
        <w:rPr>
          <w:spacing w:val="-5"/>
        </w:rPr>
        <w:t xml:space="preserve"> </w:t>
      </w:r>
      <w:r w:rsidRPr="00510699">
        <w:t>предусмотренные</w:t>
      </w:r>
      <w:r w:rsidRPr="00510699">
        <w:rPr>
          <w:spacing w:val="-6"/>
        </w:rPr>
        <w:t xml:space="preserve"> </w:t>
      </w:r>
      <w:r w:rsidRPr="00510699">
        <w:t>Федеральным</w:t>
      </w:r>
      <w:r w:rsidRPr="00510699">
        <w:rPr>
          <w:spacing w:val="-6"/>
        </w:rPr>
        <w:t xml:space="preserve"> </w:t>
      </w:r>
      <w:r w:rsidRPr="00510699">
        <w:t>законом №</w:t>
      </w:r>
      <w:r w:rsidRPr="00510699">
        <w:rPr>
          <w:spacing w:val="-1"/>
        </w:rPr>
        <w:t xml:space="preserve"> </w:t>
      </w:r>
      <w:r w:rsidRPr="00510699">
        <w:t>210-ФЗ.</w:t>
      </w:r>
    </w:p>
    <w:p w:rsidR="008E6A4F" w:rsidRDefault="008E6A4F" w:rsidP="00D63264">
      <w:pPr>
        <w:pStyle w:val="a3"/>
        <w:ind w:left="0" w:right="-29" w:firstLine="851"/>
        <w:jc w:val="both"/>
      </w:pPr>
      <w:r>
        <w:t>В соответствии с частью</w:t>
      </w:r>
      <w:r>
        <w:rPr>
          <w:spacing w:val="1"/>
        </w:rPr>
        <w:t xml:space="preserve"> </w:t>
      </w:r>
      <w:r>
        <w:t>1.1 статьи</w:t>
      </w:r>
      <w:r>
        <w:rPr>
          <w:spacing w:val="1"/>
        </w:rPr>
        <w:t xml:space="preserve"> </w:t>
      </w:r>
      <w:r>
        <w:t>16 Федерального закона №</w:t>
      </w:r>
      <w:r>
        <w:rPr>
          <w:spacing w:val="1"/>
        </w:rPr>
        <w:t xml:space="preserve"> </w:t>
      </w:r>
      <w:r>
        <w:t>210-ФЗ 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-7"/>
        </w:rPr>
        <w:t xml:space="preserve"> </w:t>
      </w:r>
      <w:r>
        <w:t>своих</w:t>
      </w:r>
      <w:r>
        <w:rPr>
          <w:spacing w:val="-6"/>
        </w:rPr>
        <w:t xml:space="preserve"> </w:t>
      </w:r>
      <w:r>
        <w:t>функций</w:t>
      </w:r>
      <w:r>
        <w:rPr>
          <w:spacing w:val="-6"/>
        </w:rPr>
        <w:t xml:space="preserve"> </w:t>
      </w:r>
      <w:r>
        <w:t>многофункциональные</w:t>
      </w:r>
      <w:r>
        <w:rPr>
          <w:spacing w:val="-8"/>
        </w:rPr>
        <w:t xml:space="preserve"> </w:t>
      </w:r>
      <w:r>
        <w:t>центры</w:t>
      </w:r>
      <w:r>
        <w:rPr>
          <w:spacing w:val="-7"/>
        </w:rPr>
        <w:t xml:space="preserve"> </w:t>
      </w:r>
      <w:r>
        <w:t>вправе</w:t>
      </w:r>
      <w:r>
        <w:rPr>
          <w:spacing w:val="-7"/>
        </w:rPr>
        <w:t xml:space="preserve"> </w:t>
      </w:r>
      <w:r>
        <w:t>привлекать</w:t>
      </w:r>
      <w:r>
        <w:rPr>
          <w:spacing w:val="-7"/>
        </w:rPr>
        <w:t xml:space="preserve"> </w:t>
      </w:r>
      <w:r>
        <w:t>иные организации.</w:t>
      </w:r>
    </w:p>
    <w:p w:rsidR="008E6A4F" w:rsidRDefault="008E6A4F" w:rsidP="00D63264">
      <w:pPr>
        <w:pStyle w:val="11"/>
        <w:numPr>
          <w:ilvl w:val="0"/>
          <w:numId w:val="23"/>
        </w:numPr>
        <w:ind w:left="0" w:firstLine="851"/>
        <w:jc w:val="both"/>
      </w:pPr>
      <w:r>
        <w:t>Информирование</w:t>
      </w:r>
      <w:r>
        <w:rPr>
          <w:spacing w:val="-6"/>
        </w:rPr>
        <w:t xml:space="preserve"> </w:t>
      </w:r>
      <w:r w:rsidR="00422722">
        <w:t>з</w:t>
      </w:r>
      <w:r>
        <w:t>аявителей.</w:t>
      </w:r>
    </w:p>
    <w:p w:rsidR="008E6A4F" w:rsidRDefault="008E6A4F" w:rsidP="00D63264">
      <w:pPr>
        <w:pStyle w:val="a5"/>
        <w:numPr>
          <w:ilvl w:val="1"/>
          <w:numId w:val="23"/>
        </w:numPr>
        <w:tabs>
          <w:tab w:val="left" w:pos="1560"/>
        </w:tabs>
        <w:ind w:left="0" w:firstLine="851"/>
        <w:jc w:val="both"/>
        <w:rPr>
          <w:sz w:val="28"/>
        </w:rPr>
      </w:pPr>
      <w:r w:rsidRPr="00562B40">
        <w:rPr>
          <w:sz w:val="28"/>
        </w:rPr>
        <w:t xml:space="preserve">Информирование </w:t>
      </w:r>
      <w:r>
        <w:rPr>
          <w:sz w:val="28"/>
        </w:rPr>
        <w:t>З</w:t>
      </w:r>
      <w:r w:rsidRPr="00562B40">
        <w:rPr>
          <w:sz w:val="28"/>
        </w:rPr>
        <w:t>аявителя многофункциональными центрами</w:t>
      </w:r>
      <w:r w:rsidRPr="00562B40">
        <w:rPr>
          <w:spacing w:val="-67"/>
          <w:sz w:val="28"/>
        </w:rPr>
        <w:t xml:space="preserve"> </w:t>
      </w:r>
      <w:r w:rsidRPr="00562B40">
        <w:rPr>
          <w:sz w:val="28"/>
        </w:rPr>
        <w:t>осуществляется</w:t>
      </w:r>
      <w:r w:rsidRPr="00562B40">
        <w:rPr>
          <w:spacing w:val="-2"/>
          <w:sz w:val="28"/>
        </w:rPr>
        <w:t xml:space="preserve"> </w:t>
      </w:r>
      <w:r w:rsidRPr="00562B40">
        <w:rPr>
          <w:sz w:val="28"/>
        </w:rPr>
        <w:t>следующими способами:</w:t>
      </w:r>
    </w:p>
    <w:p w:rsidR="008E6A4F" w:rsidRDefault="008E6A4F" w:rsidP="00D63264">
      <w:pPr>
        <w:pStyle w:val="a3"/>
        <w:tabs>
          <w:tab w:val="left" w:pos="1560"/>
        </w:tabs>
        <w:ind w:left="0" w:firstLine="851"/>
        <w:jc w:val="both"/>
      </w:pPr>
      <w:r>
        <w:t>а) посредством привлечения средств массовой информации, а также путем</w:t>
      </w:r>
      <w:r>
        <w:rPr>
          <w:spacing w:val="-67"/>
        </w:rPr>
        <w:t xml:space="preserve"> </w:t>
      </w:r>
      <w:r>
        <w:t>размещения информации на официальных сайтах и информационных стендах</w:t>
      </w:r>
      <w:r>
        <w:rPr>
          <w:spacing w:val="1"/>
        </w:rPr>
        <w:t xml:space="preserve"> </w:t>
      </w:r>
      <w:r>
        <w:t>многофункциональных</w:t>
      </w:r>
      <w:r>
        <w:rPr>
          <w:spacing w:val="-1"/>
        </w:rPr>
        <w:t xml:space="preserve"> </w:t>
      </w:r>
      <w:r>
        <w:t>центров;</w:t>
      </w:r>
    </w:p>
    <w:p w:rsidR="008E6A4F" w:rsidRDefault="008E6A4F" w:rsidP="00D63264">
      <w:pPr>
        <w:pStyle w:val="a3"/>
        <w:tabs>
          <w:tab w:val="left" w:pos="1560"/>
        </w:tabs>
        <w:ind w:left="0" w:firstLine="851"/>
        <w:jc w:val="both"/>
      </w:pPr>
      <w:r>
        <w:t xml:space="preserve">б) при обращении </w:t>
      </w:r>
      <w:r w:rsidR="00422722">
        <w:t>з</w:t>
      </w:r>
      <w:r>
        <w:t>аявителя в многофункциональный центр лично, по телефону,</w:t>
      </w:r>
      <w:r>
        <w:rPr>
          <w:spacing w:val="-6"/>
        </w:rPr>
        <w:t xml:space="preserve"> </w:t>
      </w:r>
      <w:r>
        <w:t>посредством</w:t>
      </w:r>
      <w:r>
        <w:rPr>
          <w:spacing w:val="-5"/>
        </w:rPr>
        <w:t xml:space="preserve"> </w:t>
      </w:r>
      <w:r>
        <w:t>почтовых</w:t>
      </w:r>
      <w:r>
        <w:rPr>
          <w:spacing w:val="-5"/>
        </w:rPr>
        <w:t xml:space="preserve"> </w:t>
      </w:r>
      <w:r>
        <w:t>отправлений,</w:t>
      </w:r>
      <w:r>
        <w:rPr>
          <w:spacing w:val="-5"/>
        </w:rPr>
        <w:t xml:space="preserve"> </w:t>
      </w:r>
      <w:r>
        <w:t>либо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электронной</w:t>
      </w:r>
      <w:r>
        <w:rPr>
          <w:spacing w:val="-5"/>
        </w:rPr>
        <w:t xml:space="preserve"> </w:t>
      </w:r>
      <w:r>
        <w:t>почте.</w:t>
      </w:r>
    </w:p>
    <w:p w:rsidR="008E6A4F" w:rsidRDefault="008E6A4F" w:rsidP="00D63264">
      <w:pPr>
        <w:pStyle w:val="a3"/>
        <w:tabs>
          <w:tab w:val="left" w:pos="1560"/>
        </w:tabs>
        <w:ind w:left="0" w:firstLine="851"/>
        <w:jc w:val="both"/>
      </w:pPr>
      <w:r>
        <w:t>При личном обращении работник многофункционального центра подробно</w:t>
      </w:r>
      <w:r>
        <w:rPr>
          <w:spacing w:val="1"/>
        </w:rPr>
        <w:t xml:space="preserve"> </w:t>
      </w:r>
      <w:r>
        <w:t xml:space="preserve">информирует </w:t>
      </w:r>
      <w:r w:rsidR="00422722">
        <w:t>з</w:t>
      </w:r>
      <w:r>
        <w:t>аявителей по интересующим их вопросам в вежливой корректной</w:t>
      </w:r>
      <w:r>
        <w:rPr>
          <w:spacing w:val="1"/>
        </w:rPr>
        <w:t xml:space="preserve"> </w:t>
      </w:r>
      <w:r>
        <w:t>форме с использованием официально-делового стиля речи. Рекомендуемое время</w:t>
      </w:r>
      <w:r>
        <w:rPr>
          <w:spacing w:val="1"/>
        </w:rPr>
        <w:t xml:space="preserve"> </w:t>
      </w:r>
      <w:r>
        <w:t>предоставления консультации</w:t>
      </w:r>
      <w:r>
        <w:rPr>
          <w:spacing w:val="1"/>
        </w:rPr>
        <w:t xml:space="preserve"> </w:t>
      </w:r>
      <w:r>
        <w:t>– не более 15 минут, время ожидания в очереди в</w:t>
      </w:r>
      <w:r>
        <w:rPr>
          <w:spacing w:val="1"/>
        </w:rPr>
        <w:t xml:space="preserve"> </w:t>
      </w:r>
      <w:r>
        <w:t>секторе</w:t>
      </w:r>
      <w:r>
        <w:rPr>
          <w:spacing w:val="-7"/>
        </w:rPr>
        <w:t xml:space="preserve"> </w:t>
      </w:r>
      <w:r>
        <w:t>информирования</w:t>
      </w:r>
      <w:r>
        <w:rPr>
          <w:spacing w:val="-7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получения</w:t>
      </w:r>
      <w:r>
        <w:rPr>
          <w:spacing w:val="-7"/>
        </w:rPr>
        <w:t xml:space="preserve"> </w:t>
      </w:r>
      <w:r>
        <w:t>информации</w:t>
      </w:r>
      <w:r>
        <w:rPr>
          <w:spacing w:val="-5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муниципальных</w:t>
      </w:r>
      <w:r>
        <w:rPr>
          <w:spacing w:val="-6"/>
        </w:rPr>
        <w:t xml:space="preserve"> </w:t>
      </w:r>
      <w:r>
        <w:t>услугах</w:t>
      </w:r>
      <w:r>
        <w:rPr>
          <w:spacing w:val="-6"/>
        </w:rPr>
        <w:t xml:space="preserve"> </w:t>
      </w:r>
      <w:r>
        <w:t>не</w:t>
      </w:r>
      <w:r>
        <w:rPr>
          <w:spacing w:val="-67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превышать</w:t>
      </w:r>
      <w:r>
        <w:rPr>
          <w:spacing w:val="-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минут.</w:t>
      </w:r>
    </w:p>
    <w:p w:rsidR="008E6A4F" w:rsidRDefault="008E6A4F" w:rsidP="00D63264">
      <w:pPr>
        <w:pStyle w:val="a3"/>
        <w:tabs>
          <w:tab w:val="left" w:pos="1560"/>
        </w:tabs>
        <w:ind w:left="0" w:firstLine="851"/>
        <w:jc w:val="both"/>
      </w:pPr>
      <w:r>
        <w:t>Ответ на телефонный звонок должен начинаться с информации о</w:t>
      </w:r>
      <w:r>
        <w:rPr>
          <w:spacing w:val="1"/>
        </w:rPr>
        <w:t xml:space="preserve"> </w:t>
      </w:r>
      <w:r>
        <w:t>наименовании организации, фамилии, имени, отчестве и должности работника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-9"/>
        </w:rPr>
        <w:t xml:space="preserve"> </w:t>
      </w:r>
      <w:r>
        <w:t>центра,</w:t>
      </w:r>
      <w:r>
        <w:rPr>
          <w:spacing w:val="-9"/>
        </w:rPr>
        <w:t xml:space="preserve"> </w:t>
      </w:r>
      <w:r>
        <w:t>принявшего</w:t>
      </w:r>
      <w:r>
        <w:rPr>
          <w:spacing w:val="-8"/>
        </w:rPr>
        <w:t xml:space="preserve"> </w:t>
      </w:r>
      <w:r>
        <w:t>телефонный</w:t>
      </w:r>
      <w:r>
        <w:rPr>
          <w:spacing w:val="-10"/>
        </w:rPr>
        <w:t xml:space="preserve"> </w:t>
      </w:r>
      <w:r>
        <w:t>звонок.</w:t>
      </w:r>
      <w:r>
        <w:rPr>
          <w:spacing w:val="-9"/>
        </w:rPr>
        <w:t xml:space="preserve"> </w:t>
      </w:r>
      <w:r>
        <w:t>Индивидуальное</w:t>
      </w:r>
      <w:r>
        <w:rPr>
          <w:spacing w:val="-67"/>
        </w:rPr>
        <w:t xml:space="preserve"> </w:t>
      </w:r>
      <w:r>
        <w:t>устное консультирование при обращении заявителя по телефону работник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-1"/>
        </w:rPr>
        <w:t xml:space="preserve"> </w:t>
      </w:r>
      <w:r>
        <w:t>центра</w:t>
      </w:r>
      <w:r>
        <w:rPr>
          <w:spacing w:val="-2"/>
        </w:rPr>
        <w:t xml:space="preserve"> </w:t>
      </w:r>
      <w:r>
        <w:t>осуществляет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более</w:t>
      </w:r>
      <w:r>
        <w:rPr>
          <w:spacing w:val="-4"/>
        </w:rPr>
        <w:t xml:space="preserve"> </w:t>
      </w:r>
      <w:r>
        <w:t>10 минут;</w:t>
      </w:r>
    </w:p>
    <w:p w:rsidR="008E6A4F" w:rsidRDefault="008E6A4F" w:rsidP="00D63264">
      <w:pPr>
        <w:pStyle w:val="a3"/>
        <w:tabs>
          <w:tab w:val="left" w:pos="1560"/>
        </w:tabs>
        <w:ind w:left="0" w:firstLine="851"/>
        <w:jc w:val="both"/>
      </w:pPr>
      <w:r>
        <w:t>В</w:t>
      </w:r>
      <w:r>
        <w:rPr>
          <w:spacing w:val="-6"/>
        </w:rPr>
        <w:t xml:space="preserve"> </w:t>
      </w:r>
      <w:r>
        <w:t>случае</w:t>
      </w:r>
      <w:r>
        <w:rPr>
          <w:spacing w:val="-5"/>
        </w:rPr>
        <w:t xml:space="preserve"> </w:t>
      </w:r>
      <w:r>
        <w:t>если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подготовки</w:t>
      </w:r>
      <w:r>
        <w:rPr>
          <w:spacing w:val="-4"/>
        </w:rPr>
        <w:t xml:space="preserve"> </w:t>
      </w:r>
      <w:r>
        <w:t>ответа</w:t>
      </w:r>
      <w:r>
        <w:rPr>
          <w:spacing w:val="-6"/>
        </w:rPr>
        <w:t xml:space="preserve"> </w:t>
      </w:r>
      <w:r>
        <w:t>требуется</w:t>
      </w:r>
      <w:r>
        <w:rPr>
          <w:spacing w:val="-5"/>
        </w:rPr>
        <w:t xml:space="preserve"> </w:t>
      </w:r>
      <w:r>
        <w:t>более</w:t>
      </w:r>
      <w:r>
        <w:rPr>
          <w:spacing w:val="-6"/>
        </w:rPr>
        <w:t xml:space="preserve"> </w:t>
      </w:r>
      <w:r>
        <w:t>продолжительное</w:t>
      </w:r>
      <w:r>
        <w:rPr>
          <w:spacing w:val="-5"/>
        </w:rPr>
        <w:t xml:space="preserve"> </w:t>
      </w:r>
      <w:r>
        <w:t>время,</w:t>
      </w:r>
      <w:r>
        <w:rPr>
          <w:spacing w:val="-67"/>
        </w:rPr>
        <w:t xml:space="preserve"> </w:t>
      </w:r>
      <w:r>
        <w:t>работник многофункционального центра, осуществляющий индивидуальное устное</w:t>
      </w:r>
      <w:r>
        <w:rPr>
          <w:spacing w:val="-67"/>
        </w:rPr>
        <w:t xml:space="preserve"> </w:t>
      </w:r>
      <w:r>
        <w:t>консультирование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телефону,</w:t>
      </w:r>
      <w:r>
        <w:rPr>
          <w:spacing w:val="-1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предложить</w:t>
      </w:r>
      <w:r>
        <w:rPr>
          <w:spacing w:val="-1"/>
        </w:rPr>
        <w:t xml:space="preserve"> </w:t>
      </w:r>
      <w:r w:rsidR="00422722">
        <w:rPr>
          <w:spacing w:val="-1"/>
        </w:rPr>
        <w:t>з</w:t>
      </w:r>
      <w:r>
        <w:t>аявителю:</w:t>
      </w:r>
    </w:p>
    <w:p w:rsidR="008E6A4F" w:rsidRDefault="008E6A4F" w:rsidP="00D63264">
      <w:pPr>
        <w:pStyle w:val="a3"/>
        <w:tabs>
          <w:tab w:val="left" w:pos="1560"/>
        </w:tabs>
        <w:ind w:left="0" w:firstLine="851"/>
        <w:jc w:val="both"/>
      </w:pPr>
      <w:r>
        <w:t xml:space="preserve">изложить обращение в письменной форме (ответ направляется </w:t>
      </w:r>
      <w:r w:rsidR="00422722">
        <w:t>з</w:t>
      </w:r>
      <w:r>
        <w:t>аявителю в соответствии</w:t>
      </w:r>
      <w:r>
        <w:rPr>
          <w:spacing w:val="-1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способом, указанным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обращении);</w:t>
      </w:r>
    </w:p>
    <w:p w:rsidR="008E6A4F" w:rsidRDefault="008E6A4F" w:rsidP="00D63264">
      <w:pPr>
        <w:pStyle w:val="a3"/>
        <w:tabs>
          <w:tab w:val="left" w:pos="1560"/>
        </w:tabs>
        <w:ind w:left="0" w:firstLine="851"/>
        <w:jc w:val="both"/>
      </w:pPr>
      <w:r>
        <w:t>назначить</w:t>
      </w:r>
      <w:r>
        <w:rPr>
          <w:spacing w:val="-4"/>
        </w:rPr>
        <w:t xml:space="preserve"> </w:t>
      </w:r>
      <w:r>
        <w:t>другое</w:t>
      </w:r>
      <w:r>
        <w:rPr>
          <w:spacing w:val="-4"/>
        </w:rPr>
        <w:t xml:space="preserve"> </w:t>
      </w:r>
      <w:r>
        <w:t>время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консультаций.</w:t>
      </w:r>
    </w:p>
    <w:p w:rsidR="008E6A4F" w:rsidRDefault="008E6A4F" w:rsidP="00D63264">
      <w:pPr>
        <w:pStyle w:val="a3"/>
        <w:tabs>
          <w:tab w:val="left" w:pos="1560"/>
        </w:tabs>
        <w:ind w:left="0" w:firstLine="851"/>
        <w:jc w:val="both"/>
      </w:pPr>
      <w:r>
        <w:t>При консультировании по письменным обращениям Заявителей ответ</w:t>
      </w:r>
      <w:r>
        <w:rPr>
          <w:spacing w:val="1"/>
        </w:rPr>
        <w:t xml:space="preserve"> </w:t>
      </w:r>
      <w:r>
        <w:t>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</w:t>
      </w:r>
      <w:r>
        <w:rPr>
          <w:spacing w:val="1"/>
        </w:rPr>
        <w:t xml:space="preserve"> </w:t>
      </w:r>
      <w:r>
        <w:t>почты, указанному в обращении, поступившем в многофункциональный центр в</w:t>
      </w:r>
      <w:r>
        <w:rPr>
          <w:spacing w:val="1"/>
        </w:rPr>
        <w:t xml:space="preserve"> </w:t>
      </w:r>
      <w:r>
        <w:t>форме электронного документа, и в письменной форме по почтовому адресу,</w:t>
      </w:r>
      <w:r>
        <w:rPr>
          <w:spacing w:val="1"/>
        </w:rPr>
        <w:t xml:space="preserve"> </w:t>
      </w:r>
      <w:r>
        <w:t>указанному в обращении, поступившем в многофункциональный центр в</w:t>
      </w:r>
      <w:r>
        <w:rPr>
          <w:spacing w:val="1"/>
        </w:rPr>
        <w:t xml:space="preserve"> </w:t>
      </w:r>
      <w:r>
        <w:t>письменной</w:t>
      </w:r>
      <w:r>
        <w:rPr>
          <w:spacing w:val="-1"/>
        </w:rPr>
        <w:t xml:space="preserve"> </w:t>
      </w:r>
      <w:r>
        <w:t>форме.</w:t>
      </w:r>
    </w:p>
    <w:p w:rsidR="008E6A4F" w:rsidRPr="008E6A4F" w:rsidRDefault="008E6A4F" w:rsidP="00D63264">
      <w:pPr>
        <w:pStyle w:val="a5"/>
        <w:numPr>
          <w:ilvl w:val="0"/>
          <w:numId w:val="23"/>
        </w:numPr>
        <w:tabs>
          <w:tab w:val="left" w:pos="1458"/>
        </w:tabs>
        <w:ind w:left="0" w:firstLine="851"/>
        <w:jc w:val="both"/>
        <w:rPr>
          <w:sz w:val="28"/>
        </w:rPr>
      </w:pPr>
      <w:r w:rsidRPr="008E6A4F">
        <w:rPr>
          <w:b/>
          <w:sz w:val="28"/>
        </w:rPr>
        <w:t>Прием заявителей для выдачи документов, являющихся результатом</w:t>
      </w:r>
      <w:r w:rsidRPr="008E6A4F">
        <w:rPr>
          <w:b/>
          <w:spacing w:val="1"/>
          <w:sz w:val="28"/>
        </w:rPr>
        <w:t xml:space="preserve"> </w:t>
      </w:r>
      <w:r w:rsidRPr="008E6A4F">
        <w:rPr>
          <w:b/>
          <w:sz w:val="28"/>
        </w:rPr>
        <w:t>муниципальной услуги.</w:t>
      </w:r>
    </w:p>
    <w:p w:rsidR="00D455FE" w:rsidRDefault="008E6A4F" w:rsidP="00C60CE7">
      <w:pPr>
        <w:pStyle w:val="a5"/>
        <w:numPr>
          <w:ilvl w:val="1"/>
          <w:numId w:val="23"/>
        </w:numPr>
        <w:tabs>
          <w:tab w:val="left" w:pos="1560"/>
        </w:tabs>
        <w:ind w:left="0" w:right="-20" w:firstLine="851"/>
        <w:jc w:val="both"/>
        <w:rPr>
          <w:sz w:val="28"/>
        </w:rPr>
      </w:pPr>
      <w:r>
        <w:rPr>
          <w:sz w:val="28"/>
        </w:rPr>
        <w:t>При наличии в заявлении о предоставлении муниципальной услуги указания о выдаче результатов оказания услуги 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многофункциональный центр, Уполномоченный орган передает документы в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многофункциональный центр для последующей выдачи заявителю (представителю)</w:t>
      </w:r>
      <w:r>
        <w:rPr>
          <w:spacing w:val="-67"/>
          <w:sz w:val="28"/>
        </w:rPr>
        <w:t xml:space="preserve"> </w:t>
      </w:r>
      <w:r>
        <w:rPr>
          <w:sz w:val="28"/>
        </w:rPr>
        <w:t>способом, согласно заключенным соглашениям о взаимодействии между Уполномоченным органом и многофункциональным центром в 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утвержденном</w:t>
      </w:r>
      <w:r>
        <w:rPr>
          <w:spacing w:val="-8"/>
          <w:sz w:val="28"/>
        </w:rPr>
        <w:t xml:space="preserve"> </w:t>
      </w:r>
      <w:r>
        <w:rPr>
          <w:sz w:val="28"/>
        </w:rPr>
        <w:t>постановлением</w:t>
      </w:r>
      <w:r>
        <w:rPr>
          <w:spacing w:val="-9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-8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8"/>
          <w:sz w:val="28"/>
        </w:rPr>
        <w:t xml:space="preserve"> </w:t>
      </w:r>
      <w:r>
        <w:rPr>
          <w:sz w:val="28"/>
        </w:rPr>
        <w:t>Федерации</w:t>
      </w:r>
      <w:r w:rsidRPr="008E6A4F">
        <w:rPr>
          <w:sz w:val="28"/>
        </w:rPr>
        <w:t xml:space="preserve"> </w:t>
      </w:r>
      <w:r>
        <w:rPr>
          <w:sz w:val="28"/>
        </w:rPr>
        <w:t>от</w:t>
      </w:r>
      <w:r w:rsidRPr="008E6A4F">
        <w:rPr>
          <w:sz w:val="28"/>
        </w:rPr>
        <w:t xml:space="preserve"> </w:t>
      </w:r>
      <w:r>
        <w:rPr>
          <w:sz w:val="28"/>
        </w:rPr>
        <w:t xml:space="preserve">27.09.2011 </w:t>
      </w:r>
      <w:r w:rsidRPr="008E6A4F">
        <w:rPr>
          <w:sz w:val="28"/>
        </w:rPr>
        <w:t>№</w:t>
      </w:r>
      <w:r w:rsidR="003579D0">
        <w:rPr>
          <w:sz w:val="28"/>
        </w:rPr>
        <w:t xml:space="preserve"> </w:t>
      </w:r>
      <w:r w:rsidRPr="008E6A4F">
        <w:rPr>
          <w:sz w:val="28"/>
        </w:rPr>
        <w:t>797</w:t>
      </w:r>
      <w:r w:rsidRPr="008E6A4F">
        <w:rPr>
          <w:sz w:val="28"/>
        </w:rPr>
        <w:tab/>
      </w:r>
      <w:r w:rsidR="003579D0">
        <w:rPr>
          <w:sz w:val="28"/>
        </w:rPr>
        <w:t xml:space="preserve"> </w:t>
      </w:r>
      <w:r w:rsidRPr="008E6A4F">
        <w:rPr>
          <w:sz w:val="28"/>
        </w:rPr>
        <w:t>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 (далее – Постановление № 797).</w:t>
      </w:r>
    </w:p>
    <w:p w:rsidR="008E6A4F" w:rsidRDefault="008E6A4F" w:rsidP="00D63264">
      <w:pPr>
        <w:pStyle w:val="a5"/>
        <w:tabs>
          <w:tab w:val="left" w:pos="1560"/>
        </w:tabs>
        <w:ind w:left="0" w:right="-20" w:firstLine="851"/>
        <w:jc w:val="both"/>
        <w:rPr>
          <w:sz w:val="28"/>
        </w:rPr>
      </w:pPr>
      <w:r w:rsidRPr="008E6A4F">
        <w:rPr>
          <w:sz w:val="28"/>
        </w:rPr>
        <w:t>Порядок и сроки передачи Уполномоченным органом таких документов в многофункциональный центр определяются соглашением о взаимодействии, заключенным в порядке, установленном Постановлением № 797.</w:t>
      </w:r>
    </w:p>
    <w:p w:rsidR="008E6A4F" w:rsidRPr="008E6A4F" w:rsidRDefault="008E6A4F" w:rsidP="00D63264">
      <w:pPr>
        <w:pStyle w:val="a5"/>
        <w:numPr>
          <w:ilvl w:val="1"/>
          <w:numId w:val="23"/>
        </w:numPr>
        <w:tabs>
          <w:tab w:val="left" w:pos="1560"/>
        </w:tabs>
        <w:ind w:left="0" w:right="-20" w:firstLine="851"/>
        <w:jc w:val="both"/>
        <w:rPr>
          <w:sz w:val="28"/>
          <w:szCs w:val="28"/>
        </w:rPr>
      </w:pPr>
      <w:r w:rsidRPr="008E6A4F">
        <w:rPr>
          <w:sz w:val="28"/>
        </w:rPr>
        <w:t>Прием заявителей для выдачи документов, являющихся результатом</w:t>
      </w:r>
      <w:r w:rsidRPr="008E6A4F"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 w:rsidRPr="008E6A4F">
        <w:rPr>
          <w:sz w:val="28"/>
        </w:rPr>
        <w:t xml:space="preserve"> услуги, </w:t>
      </w:r>
      <w:r>
        <w:rPr>
          <w:sz w:val="28"/>
        </w:rPr>
        <w:t xml:space="preserve">осуществляется </w:t>
      </w:r>
      <w:r w:rsidRPr="008E6A4F">
        <w:rPr>
          <w:sz w:val="28"/>
        </w:rPr>
        <w:t>в порядке очередности при получении</w:t>
      </w:r>
      <w:r w:rsidRPr="008E6A4F">
        <w:rPr>
          <w:spacing w:val="-67"/>
          <w:sz w:val="28"/>
        </w:rPr>
        <w:t xml:space="preserve"> </w:t>
      </w:r>
      <w:r w:rsidRPr="008E6A4F">
        <w:rPr>
          <w:sz w:val="28"/>
        </w:rPr>
        <w:t xml:space="preserve">номерного </w:t>
      </w:r>
      <w:r w:rsidRPr="008E6A4F">
        <w:rPr>
          <w:sz w:val="28"/>
          <w:szCs w:val="28"/>
        </w:rPr>
        <w:t>талона из терминала электронной очереди, соответствующего цели</w:t>
      </w:r>
      <w:r w:rsidRPr="008E6A4F">
        <w:rPr>
          <w:spacing w:val="1"/>
          <w:sz w:val="28"/>
          <w:szCs w:val="28"/>
        </w:rPr>
        <w:t xml:space="preserve"> </w:t>
      </w:r>
      <w:r w:rsidRPr="008E6A4F">
        <w:rPr>
          <w:sz w:val="28"/>
          <w:szCs w:val="28"/>
        </w:rPr>
        <w:t>обращения,</w:t>
      </w:r>
      <w:r w:rsidRPr="008E6A4F">
        <w:rPr>
          <w:spacing w:val="-1"/>
          <w:sz w:val="28"/>
          <w:szCs w:val="28"/>
        </w:rPr>
        <w:t xml:space="preserve"> </w:t>
      </w:r>
      <w:r w:rsidRPr="008E6A4F">
        <w:rPr>
          <w:sz w:val="28"/>
          <w:szCs w:val="28"/>
        </w:rPr>
        <w:t>либо по</w:t>
      </w:r>
      <w:r w:rsidRPr="008E6A4F">
        <w:rPr>
          <w:spacing w:val="-1"/>
          <w:sz w:val="28"/>
          <w:szCs w:val="28"/>
        </w:rPr>
        <w:t xml:space="preserve"> </w:t>
      </w:r>
      <w:r w:rsidRPr="008E6A4F">
        <w:rPr>
          <w:sz w:val="28"/>
          <w:szCs w:val="28"/>
        </w:rPr>
        <w:t>предварительной записи.</w:t>
      </w:r>
    </w:p>
    <w:p w:rsidR="008E6A4F" w:rsidRPr="008E6A4F" w:rsidRDefault="008E6A4F" w:rsidP="00D63264">
      <w:pPr>
        <w:pStyle w:val="a5"/>
        <w:numPr>
          <w:ilvl w:val="1"/>
          <w:numId w:val="23"/>
        </w:numPr>
        <w:tabs>
          <w:tab w:val="left" w:pos="1560"/>
        </w:tabs>
        <w:ind w:left="0" w:right="-20" w:firstLine="851"/>
        <w:jc w:val="both"/>
        <w:rPr>
          <w:sz w:val="28"/>
          <w:szCs w:val="28"/>
        </w:rPr>
      </w:pPr>
      <w:r w:rsidRPr="008E6A4F">
        <w:rPr>
          <w:sz w:val="28"/>
          <w:szCs w:val="28"/>
        </w:rPr>
        <w:t>Работник многофункционального центра осуществляет следующие действия:</w:t>
      </w:r>
      <w:r w:rsidRPr="008E6A4F">
        <w:rPr>
          <w:spacing w:val="1"/>
          <w:sz w:val="28"/>
          <w:szCs w:val="28"/>
        </w:rPr>
        <w:t xml:space="preserve"> </w:t>
      </w:r>
    </w:p>
    <w:p w:rsidR="008E6A4F" w:rsidRPr="008E6A4F" w:rsidRDefault="008E6A4F" w:rsidP="00D63264">
      <w:pPr>
        <w:pStyle w:val="a5"/>
        <w:tabs>
          <w:tab w:val="left" w:pos="1560"/>
        </w:tabs>
        <w:ind w:left="0" w:right="-20" w:firstLine="851"/>
        <w:jc w:val="both"/>
        <w:rPr>
          <w:sz w:val="28"/>
          <w:szCs w:val="28"/>
        </w:rPr>
      </w:pPr>
      <w:r w:rsidRPr="008E6A4F">
        <w:rPr>
          <w:sz w:val="28"/>
          <w:szCs w:val="28"/>
        </w:rPr>
        <w:t>устанавливает</w:t>
      </w:r>
      <w:r w:rsidRPr="008E6A4F">
        <w:rPr>
          <w:spacing w:val="-6"/>
          <w:sz w:val="28"/>
          <w:szCs w:val="28"/>
        </w:rPr>
        <w:t xml:space="preserve"> </w:t>
      </w:r>
      <w:r w:rsidRPr="008E6A4F">
        <w:rPr>
          <w:sz w:val="28"/>
          <w:szCs w:val="28"/>
        </w:rPr>
        <w:t>личность</w:t>
      </w:r>
      <w:r w:rsidRPr="008E6A4F">
        <w:rPr>
          <w:spacing w:val="-7"/>
          <w:sz w:val="28"/>
          <w:szCs w:val="28"/>
        </w:rPr>
        <w:t xml:space="preserve"> </w:t>
      </w:r>
      <w:r w:rsidRPr="008E6A4F">
        <w:rPr>
          <w:sz w:val="28"/>
          <w:szCs w:val="28"/>
        </w:rPr>
        <w:t>заявителя</w:t>
      </w:r>
      <w:r w:rsidRPr="008E6A4F">
        <w:rPr>
          <w:spacing w:val="-6"/>
          <w:sz w:val="28"/>
          <w:szCs w:val="28"/>
        </w:rPr>
        <w:t xml:space="preserve"> </w:t>
      </w:r>
      <w:r w:rsidRPr="008E6A4F">
        <w:rPr>
          <w:sz w:val="28"/>
          <w:szCs w:val="28"/>
        </w:rPr>
        <w:t>на</w:t>
      </w:r>
      <w:r w:rsidRPr="008E6A4F">
        <w:rPr>
          <w:spacing w:val="-7"/>
          <w:sz w:val="28"/>
          <w:szCs w:val="28"/>
        </w:rPr>
        <w:t xml:space="preserve"> </w:t>
      </w:r>
      <w:r w:rsidRPr="008E6A4F">
        <w:rPr>
          <w:sz w:val="28"/>
          <w:szCs w:val="28"/>
        </w:rPr>
        <w:t>основании</w:t>
      </w:r>
      <w:r w:rsidRPr="008E6A4F">
        <w:rPr>
          <w:spacing w:val="-6"/>
          <w:sz w:val="28"/>
          <w:szCs w:val="28"/>
        </w:rPr>
        <w:t xml:space="preserve"> </w:t>
      </w:r>
      <w:r w:rsidRPr="008E6A4F">
        <w:rPr>
          <w:sz w:val="28"/>
          <w:szCs w:val="28"/>
        </w:rPr>
        <w:t>документа,</w:t>
      </w:r>
      <w:r w:rsidRPr="008E6A4F">
        <w:rPr>
          <w:spacing w:val="-5"/>
          <w:sz w:val="28"/>
          <w:szCs w:val="28"/>
        </w:rPr>
        <w:t xml:space="preserve"> </w:t>
      </w:r>
      <w:r w:rsidRPr="008E6A4F">
        <w:rPr>
          <w:sz w:val="28"/>
          <w:szCs w:val="28"/>
        </w:rPr>
        <w:t>удостоверяющего</w:t>
      </w:r>
      <w:r>
        <w:rPr>
          <w:sz w:val="28"/>
          <w:szCs w:val="28"/>
        </w:rPr>
        <w:t xml:space="preserve"> </w:t>
      </w:r>
      <w:r w:rsidRPr="008E6A4F">
        <w:rPr>
          <w:sz w:val="28"/>
          <w:szCs w:val="28"/>
        </w:rPr>
        <w:t>личность</w:t>
      </w:r>
      <w:r w:rsidRPr="008E6A4F">
        <w:rPr>
          <w:spacing w:val="-6"/>
          <w:sz w:val="28"/>
          <w:szCs w:val="28"/>
        </w:rPr>
        <w:t xml:space="preserve"> </w:t>
      </w:r>
      <w:r w:rsidRPr="008E6A4F">
        <w:rPr>
          <w:sz w:val="28"/>
          <w:szCs w:val="28"/>
        </w:rPr>
        <w:t>в</w:t>
      </w:r>
      <w:r w:rsidRPr="008E6A4F">
        <w:rPr>
          <w:spacing w:val="-6"/>
          <w:sz w:val="28"/>
          <w:szCs w:val="28"/>
        </w:rPr>
        <w:t xml:space="preserve"> </w:t>
      </w:r>
      <w:r w:rsidRPr="008E6A4F">
        <w:rPr>
          <w:sz w:val="28"/>
          <w:szCs w:val="28"/>
        </w:rPr>
        <w:t>соответствии</w:t>
      </w:r>
      <w:r w:rsidRPr="008E6A4F">
        <w:rPr>
          <w:spacing w:val="-6"/>
          <w:sz w:val="28"/>
          <w:szCs w:val="28"/>
        </w:rPr>
        <w:t xml:space="preserve"> </w:t>
      </w:r>
      <w:r w:rsidRPr="008E6A4F">
        <w:rPr>
          <w:sz w:val="28"/>
          <w:szCs w:val="28"/>
        </w:rPr>
        <w:t>с</w:t>
      </w:r>
      <w:r w:rsidRPr="008E6A4F">
        <w:rPr>
          <w:spacing w:val="-7"/>
          <w:sz w:val="28"/>
          <w:szCs w:val="28"/>
        </w:rPr>
        <w:t xml:space="preserve"> </w:t>
      </w:r>
      <w:r w:rsidRPr="008E6A4F">
        <w:rPr>
          <w:sz w:val="28"/>
          <w:szCs w:val="28"/>
        </w:rPr>
        <w:t>законодательством</w:t>
      </w:r>
      <w:r w:rsidRPr="008E6A4F">
        <w:rPr>
          <w:spacing w:val="-7"/>
          <w:sz w:val="28"/>
          <w:szCs w:val="28"/>
        </w:rPr>
        <w:t xml:space="preserve"> </w:t>
      </w:r>
      <w:r w:rsidRPr="008E6A4F">
        <w:rPr>
          <w:sz w:val="28"/>
          <w:szCs w:val="28"/>
        </w:rPr>
        <w:t>Российской</w:t>
      </w:r>
      <w:r w:rsidRPr="008E6A4F">
        <w:rPr>
          <w:spacing w:val="-5"/>
          <w:sz w:val="28"/>
          <w:szCs w:val="28"/>
        </w:rPr>
        <w:t xml:space="preserve"> </w:t>
      </w:r>
      <w:r w:rsidRPr="008E6A4F">
        <w:rPr>
          <w:sz w:val="28"/>
          <w:szCs w:val="28"/>
        </w:rPr>
        <w:t>Федерации;</w:t>
      </w:r>
    </w:p>
    <w:p w:rsidR="008E6A4F" w:rsidRDefault="008E6A4F" w:rsidP="00D63264">
      <w:pPr>
        <w:pStyle w:val="a3"/>
        <w:ind w:left="0" w:firstLine="851"/>
        <w:jc w:val="both"/>
      </w:pPr>
      <w:r w:rsidRPr="008E6A4F">
        <w:t>проверяет</w:t>
      </w:r>
      <w:r w:rsidRPr="008E6A4F">
        <w:rPr>
          <w:spacing w:val="-5"/>
        </w:rPr>
        <w:t xml:space="preserve"> </w:t>
      </w:r>
      <w:r w:rsidRPr="008E6A4F">
        <w:t>полномочия</w:t>
      </w:r>
      <w:r w:rsidRPr="008E6A4F">
        <w:rPr>
          <w:spacing w:val="-4"/>
        </w:rPr>
        <w:t xml:space="preserve"> </w:t>
      </w:r>
      <w:r>
        <w:t>представителя</w:t>
      </w:r>
      <w:r>
        <w:rPr>
          <w:spacing w:val="-5"/>
        </w:rPr>
        <w:t xml:space="preserve"> </w:t>
      </w:r>
      <w:r>
        <w:t>заявителя (в случае обращения представителя</w:t>
      </w:r>
      <w:r>
        <w:rPr>
          <w:spacing w:val="-2"/>
        </w:rPr>
        <w:t xml:space="preserve"> </w:t>
      </w:r>
      <w:r>
        <w:t>заявителя);</w:t>
      </w:r>
    </w:p>
    <w:p w:rsidR="008E6A4F" w:rsidRDefault="008E6A4F" w:rsidP="00D63264">
      <w:pPr>
        <w:pStyle w:val="a3"/>
        <w:ind w:left="0" w:firstLine="851"/>
        <w:jc w:val="both"/>
      </w:pPr>
      <w:r>
        <w:t>определяет</w:t>
      </w:r>
      <w:r>
        <w:rPr>
          <w:spacing w:val="-5"/>
        </w:rPr>
        <w:t xml:space="preserve"> </w:t>
      </w:r>
      <w:r>
        <w:t>статус</w:t>
      </w:r>
      <w:r>
        <w:rPr>
          <w:spacing w:val="-4"/>
        </w:rPr>
        <w:t xml:space="preserve"> </w:t>
      </w:r>
      <w:r>
        <w:t>исполнения</w:t>
      </w:r>
      <w:r>
        <w:rPr>
          <w:spacing w:val="-4"/>
        </w:rPr>
        <w:t xml:space="preserve"> </w:t>
      </w:r>
      <w:r>
        <w:t>заявления</w:t>
      </w:r>
      <w:r>
        <w:rPr>
          <w:spacing w:val="-5"/>
        </w:rPr>
        <w:t xml:space="preserve"> </w:t>
      </w:r>
      <w:r>
        <w:t>заявителя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ГИС;</w:t>
      </w:r>
    </w:p>
    <w:p w:rsidR="008E6A4F" w:rsidRDefault="008E6A4F" w:rsidP="00D63264">
      <w:pPr>
        <w:pStyle w:val="a3"/>
        <w:ind w:left="0" w:firstLine="851"/>
        <w:jc w:val="both"/>
      </w:pPr>
      <w:r>
        <w:t>распечатывает результат предоставления 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виде</w:t>
      </w:r>
      <w:r>
        <w:rPr>
          <w:spacing w:val="-6"/>
        </w:rPr>
        <w:t xml:space="preserve"> </w:t>
      </w:r>
      <w:r>
        <w:t>экземпляра</w:t>
      </w:r>
      <w:r>
        <w:rPr>
          <w:spacing w:val="-4"/>
        </w:rPr>
        <w:t xml:space="preserve"> </w:t>
      </w:r>
      <w:r>
        <w:t>электронного</w:t>
      </w:r>
      <w:r>
        <w:rPr>
          <w:spacing w:val="-4"/>
        </w:rPr>
        <w:t xml:space="preserve"> </w:t>
      </w:r>
      <w:r>
        <w:t>документа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бумажном</w:t>
      </w:r>
      <w:r>
        <w:rPr>
          <w:spacing w:val="-5"/>
        </w:rPr>
        <w:t xml:space="preserve"> </w:t>
      </w:r>
      <w:r>
        <w:t>носителе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заверяет его с использованием печати многофункционального центра</w:t>
      </w:r>
      <w:r>
        <w:rPr>
          <w:spacing w:val="1"/>
        </w:rPr>
        <w:t xml:space="preserve"> </w:t>
      </w:r>
      <w:r>
        <w:t xml:space="preserve">(в </w:t>
      </w:r>
      <w:r w:rsidR="001A477F">
        <w:t xml:space="preserve">случаях </w:t>
      </w:r>
      <w:r>
        <w:t>предусмотренных</w:t>
      </w:r>
      <w:r>
        <w:rPr>
          <w:spacing w:val="1"/>
        </w:rPr>
        <w:t xml:space="preserve"> </w:t>
      </w:r>
      <w:r>
        <w:t>нормативными правовыми актами Российской Федерации – печати с</w:t>
      </w:r>
      <w:r>
        <w:rPr>
          <w:spacing w:val="1"/>
        </w:rPr>
        <w:t xml:space="preserve"> </w:t>
      </w:r>
      <w:r>
        <w:t>изображением</w:t>
      </w:r>
      <w:r>
        <w:rPr>
          <w:spacing w:val="-3"/>
        </w:rPr>
        <w:t xml:space="preserve"> </w:t>
      </w:r>
      <w:r>
        <w:t>Государственного</w:t>
      </w:r>
      <w:r>
        <w:rPr>
          <w:spacing w:val="-1"/>
        </w:rPr>
        <w:t xml:space="preserve"> </w:t>
      </w:r>
      <w:r>
        <w:t>герба</w:t>
      </w:r>
      <w:r>
        <w:rPr>
          <w:spacing w:val="-2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Федерации);</w:t>
      </w:r>
    </w:p>
    <w:p w:rsidR="008E6A4F" w:rsidRDefault="008E6A4F" w:rsidP="00D63264">
      <w:pPr>
        <w:pStyle w:val="a3"/>
        <w:tabs>
          <w:tab w:val="left" w:pos="7132"/>
        </w:tabs>
        <w:ind w:left="0" w:firstLine="851"/>
        <w:jc w:val="both"/>
      </w:pPr>
      <w:r>
        <w:t>заверяет экземпляр электронного документа на бумажном носителе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8"/>
        </w:rPr>
        <w:t xml:space="preserve"> </w:t>
      </w:r>
      <w:r>
        <w:t>печати</w:t>
      </w:r>
      <w:r>
        <w:rPr>
          <w:spacing w:val="-7"/>
        </w:rPr>
        <w:t xml:space="preserve"> </w:t>
      </w:r>
      <w:r>
        <w:t>многофункционального</w:t>
      </w:r>
      <w:r>
        <w:rPr>
          <w:spacing w:val="-6"/>
        </w:rPr>
        <w:t xml:space="preserve"> </w:t>
      </w:r>
      <w:r w:rsidR="001A477F">
        <w:t xml:space="preserve">центра (в случаях </w:t>
      </w:r>
      <w:r>
        <w:t>предусмотренных</w:t>
      </w:r>
      <w:r>
        <w:rPr>
          <w:spacing w:val="-67"/>
        </w:rPr>
        <w:t xml:space="preserve"> </w:t>
      </w:r>
      <w:r>
        <w:t>нормативными правовыми актами Российской Федерации – печати с</w:t>
      </w:r>
      <w:r>
        <w:rPr>
          <w:spacing w:val="-67"/>
        </w:rPr>
        <w:t xml:space="preserve"> </w:t>
      </w:r>
      <w:r>
        <w:t>изображением</w:t>
      </w:r>
      <w:r>
        <w:rPr>
          <w:spacing w:val="-3"/>
        </w:rPr>
        <w:t xml:space="preserve"> </w:t>
      </w:r>
      <w:r>
        <w:t>Государственного</w:t>
      </w:r>
      <w:r>
        <w:rPr>
          <w:spacing w:val="-2"/>
        </w:rPr>
        <w:t xml:space="preserve"> </w:t>
      </w:r>
      <w:r>
        <w:t>герба</w:t>
      </w:r>
      <w:r>
        <w:rPr>
          <w:spacing w:val="-2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Федерации);</w:t>
      </w:r>
    </w:p>
    <w:p w:rsidR="008E6A4F" w:rsidRDefault="008E6A4F" w:rsidP="00D63264">
      <w:pPr>
        <w:pStyle w:val="a3"/>
        <w:ind w:left="0" w:firstLine="851"/>
        <w:jc w:val="both"/>
      </w:pPr>
      <w:r>
        <w:t>выдает документы заявителю, при необходимости запрашивает у заявителя подписи</w:t>
      </w:r>
      <w:r>
        <w:rPr>
          <w:spacing w:val="-1"/>
        </w:rPr>
        <w:t xml:space="preserve"> </w:t>
      </w:r>
      <w:r>
        <w:t>за каждый выданный</w:t>
      </w:r>
      <w:r>
        <w:rPr>
          <w:spacing w:val="-1"/>
        </w:rPr>
        <w:t xml:space="preserve"> </w:t>
      </w:r>
      <w:r>
        <w:t>документ;</w:t>
      </w:r>
    </w:p>
    <w:p w:rsidR="00404689" w:rsidRDefault="008E6A4F" w:rsidP="00D63264">
      <w:pPr>
        <w:pStyle w:val="a3"/>
        <w:ind w:left="0" w:firstLine="851"/>
        <w:jc w:val="both"/>
      </w:pPr>
      <w:r>
        <w:t>запрашивает согласие заявителя на участие в смс-опросе для оценки качества</w:t>
      </w:r>
      <w:r>
        <w:rPr>
          <w:spacing w:val="-67"/>
        </w:rPr>
        <w:t xml:space="preserve"> </w:t>
      </w:r>
      <w:r>
        <w:t>предоставленных</w:t>
      </w:r>
      <w:r>
        <w:rPr>
          <w:spacing w:val="-2"/>
        </w:rPr>
        <w:t xml:space="preserve"> </w:t>
      </w:r>
      <w:r>
        <w:t>услуг</w:t>
      </w:r>
      <w:r>
        <w:rPr>
          <w:spacing w:val="-1"/>
        </w:rPr>
        <w:t xml:space="preserve"> </w:t>
      </w:r>
      <w:r>
        <w:t>многофункциональным</w:t>
      </w:r>
      <w:r>
        <w:rPr>
          <w:spacing w:val="-2"/>
        </w:rPr>
        <w:t xml:space="preserve"> </w:t>
      </w:r>
      <w:r w:rsidR="00404689">
        <w:t>центром;</w:t>
      </w:r>
    </w:p>
    <w:p w:rsidR="00404689" w:rsidRDefault="008E6A4F" w:rsidP="00D63264">
      <w:pPr>
        <w:pStyle w:val="a3"/>
        <w:ind w:left="0" w:firstLine="851"/>
        <w:jc w:val="both"/>
      </w:pPr>
      <w:r>
        <w:t>устанавливает</w:t>
      </w:r>
      <w:r>
        <w:rPr>
          <w:spacing w:val="-8"/>
        </w:rPr>
        <w:t xml:space="preserve"> </w:t>
      </w:r>
      <w:r>
        <w:t>личность</w:t>
      </w:r>
      <w:r>
        <w:rPr>
          <w:spacing w:val="-7"/>
        </w:rPr>
        <w:t xml:space="preserve"> </w:t>
      </w:r>
      <w:r>
        <w:t>заявителя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основании</w:t>
      </w:r>
      <w:r>
        <w:rPr>
          <w:spacing w:val="-7"/>
        </w:rPr>
        <w:t xml:space="preserve"> </w:t>
      </w:r>
      <w:r>
        <w:t>документа,</w:t>
      </w:r>
      <w:r>
        <w:rPr>
          <w:spacing w:val="-7"/>
        </w:rPr>
        <w:t xml:space="preserve"> </w:t>
      </w:r>
      <w:r>
        <w:t>удостоверяющего</w:t>
      </w:r>
      <w:r>
        <w:rPr>
          <w:spacing w:val="-67"/>
        </w:rPr>
        <w:t xml:space="preserve"> </w:t>
      </w:r>
      <w:r>
        <w:t>личность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законодательством</w:t>
      </w:r>
      <w:r>
        <w:rPr>
          <w:spacing w:val="-2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Федерации;</w:t>
      </w:r>
    </w:p>
    <w:p w:rsidR="00404689" w:rsidRDefault="008E6A4F" w:rsidP="00D63264">
      <w:pPr>
        <w:pStyle w:val="a3"/>
        <w:ind w:left="0" w:firstLine="851"/>
        <w:jc w:val="both"/>
      </w:pPr>
      <w:r>
        <w:t>проверяет</w:t>
      </w:r>
      <w:r>
        <w:rPr>
          <w:spacing w:val="-5"/>
        </w:rPr>
        <w:t xml:space="preserve"> </w:t>
      </w:r>
      <w:r>
        <w:t>полномочия</w:t>
      </w:r>
      <w:r>
        <w:rPr>
          <w:spacing w:val="-4"/>
        </w:rPr>
        <w:t xml:space="preserve"> </w:t>
      </w:r>
      <w:r>
        <w:t>представителя</w:t>
      </w:r>
      <w:r>
        <w:rPr>
          <w:spacing w:val="-5"/>
        </w:rPr>
        <w:t xml:space="preserve"> </w:t>
      </w:r>
      <w:r>
        <w:t>заявителя</w:t>
      </w:r>
      <w:r w:rsidR="00422722">
        <w:t xml:space="preserve"> </w:t>
      </w:r>
      <w:r>
        <w:t>(в случае обращения</w:t>
      </w:r>
      <w:r>
        <w:rPr>
          <w:spacing w:val="-67"/>
        </w:rPr>
        <w:t xml:space="preserve"> </w:t>
      </w:r>
      <w:r>
        <w:t>представителя</w:t>
      </w:r>
      <w:r>
        <w:rPr>
          <w:spacing w:val="-2"/>
        </w:rPr>
        <w:t xml:space="preserve"> </w:t>
      </w:r>
      <w:r>
        <w:t>заявителя);</w:t>
      </w:r>
    </w:p>
    <w:p w:rsidR="00404689" w:rsidRDefault="008E6A4F" w:rsidP="00D63264">
      <w:pPr>
        <w:pStyle w:val="a3"/>
        <w:ind w:left="0" w:firstLine="851"/>
        <w:jc w:val="both"/>
      </w:pPr>
      <w:r>
        <w:t>определяет</w:t>
      </w:r>
      <w:r>
        <w:rPr>
          <w:spacing w:val="-5"/>
        </w:rPr>
        <w:t xml:space="preserve"> </w:t>
      </w:r>
      <w:r>
        <w:t>статус</w:t>
      </w:r>
      <w:r>
        <w:rPr>
          <w:spacing w:val="-4"/>
        </w:rPr>
        <w:t xml:space="preserve"> </w:t>
      </w:r>
      <w:r>
        <w:t>исполнения</w:t>
      </w:r>
      <w:r>
        <w:rPr>
          <w:spacing w:val="-4"/>
        </w:rPr>
        <w:t xml:space="preserve"> </w:t>
      </w:r>
      <w:r>
        <w:t>заявления</w:t>
      </w:r>
      <w:r>
        <w:rPr>
          <w:spacing w:val="-5"/>
        </w:rPr>
        <w:t xml:space="preserve"> </w:t>
      </w:r>
      <w:r>
        <w:t>заявителя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ГИС;</w:t>
      </w:r>
    </w:p>
    <w:p w:rsidR="00404689" w:rsidRDefault="008E6A4F" w:rsidP="00D63264">
      <w:pPr>
        <w:pStyle w:val="a3"/>
        <w:ind w:left="0" w:firstLine="851"/>
        <w:jc w:val="both"/>
      </w:pPr>
      <w:r>
        <w:lastRenderedPageBreak/>
        <w:t>распечатывает результат предоставления государственной</w:t>
      </w:r>
      <w:r>
        <w:rPr>
          <w:spacing w:val="1"/>
        </w:rPr>
        <w:t xml:space="preserve"> </w:t>
      </w:r>
      <w:r>
        <w:t>(муниципальной)</w:t>
      </w:r>
      <w:r>
        <w:rPr>
          <w:spacing w:val="1"/>
        </w:rPr>
        <w:t xml:space="preserve"> </w:t>
      </w:r>
      <w:r>
        <w:t>услуги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виде</w:t>
      </w:r>
      <w:r>
        <w:rPr>
          <w:spacing w:val="-6"/>
        </w:rPr>
        <w:t xml:space="preserve"> </w:t>
      </w:r>
      <w:r>
        <w:t>экземпляра</w:t>
      </w:r>
      <w:r>
        <w:rPr>
          <w:spacing w:val="-4"/>
        </w:rPr>
        <w:t xml:space="preserve"> </w:t>
      </w:r>
      <w:r>
        <w:t>электронного</w:t>
      </w:r>
      <w:r>
        <w:rPr>
          <w:spacing w:val="-4"/>
        </w:rPr>
        <w:t xml:space="preserve"> </w:t>
      </w:r>
      <w:r>
        <w:t>документа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бумажном</w:t>
      </w:r>
      <w:r>
        <w:rPr>
          <w:spacing w:val="-5"/>
        </w:rPr>
        <w:t xml:space="preserve"> </w:t>
      </w:r>
      <w:r>
        <w:t>носителе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заверяет</w:t>
      </w:r>
      <w:r>
        <w:rPr>
          <w:spacing w:val="-67"/>
        </w:rPr>
        <w:t xml:space="preserve"> </w:t>
      </w:r>
      <w:r>
        <w:t>его с использованием печати многофункционального центра</w:t>
      </w:r>
      <w:r>
        <w:rPr>
          <w:spacing w:val="1"/>
        </w:rPr>
        <w:t xml:space="preserve"> </w:t>
      </w:r>
      <w:r>
        <w:t>(в предусмотренных</w:t>
      </w:r>
      <w:r>
        <w:rPr>
          <w:spacing w:val="1"/>
        </w:rPr>
        <w:t xml:space="preserve"> </w:t>
      </w:r>
      <w:r>
        <w:t>нормативными правовыми актами Российской Федерации случаях</w:t>
      </w:r>
      <w:r>
        <w:rPr>
          <w:spacing w:val="1"/>
        </w:rPr>
        <w:t xml:space="preserve"> </w:t>
      </w:r>
      <w:r>
        <w:t>– печати с</w:t>
      </w:r>
      <w:r>
        <w:rPr>
          <w:spacing w:val="1"/>
        </w:rPr>
        <w:t xml:space="preserve"> </w:t>
      </w:r>
      <w:r>
        <w:t>изображением</w:t>
      </w:r>
      <w:r>
        <w:rPr>
          <w:spacing w:val="-3"/>
        </w:rPr>
        <w:t xml:space="preserve"> </w:t>
      </w:r>
      <w:r>
        <w:t>Государственного</w:t>
      </w:r>
      <w:r>
        <w:rPr>
          <w:spacing w:val="-1"/>
        </w:rPr>
        <w:t xml:space="preserve"> </w:t>
      </w:r>
      <w:r>
        <w:t>герба</w:t>
      </w:r>
      <w:r>
        <w:rPr>
          <w:spacing w:val="-2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Федерации);</w:t>
      </w:r>
    </w:p>
    <w:p w:rsidR="00404689" w:rsidRDefault="008E6A4F" w:rsidP="00D63264">
      <w:pPr>
        <w:pStyle w:val="a3"/>
        <w:ind w:left="0" w:firstLine="851"/>
        <w:jc w:val="both"/>
      </w:pPr>
      <w:r>
        <w:t>заверяет экземпляр электронного документа на бумажном носителе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7"/>
        </w:rPr>
        <w:t xml:space="preserve"> </w:t>
      </w:r>
      <w:r>
        <w:t>печати</w:t>
      </w:r>
      <w:r>
        <w:rPr>
          <w:spacing w:val="-7"/>
        </w:rPr>
        <w:t xml:space="preserve"> </w:t>
      </w:r>
      <w:r>
        <w:t>многофункционального</w:t>
      </w:r>
      <w:r>
        <w:rPr>
          <w:spacing w:val="-5"/>
        </w:rPr>
        <w:t xml:space="preserve"> </w:t>
      </w:r>
      <w:r w:rsidR="00404689">
        <w:t xml:space="preserve">центра </w:t>
      </w:r>
      <w:r>
        <w:t>(в предусмотренных</w:t>
      </w:r>
      <w:r>
        <w:rPr>
          <w:spacing w:val="-67"/>
        </w:rPr>
        <w:t xml:space="preserve"> </w:t>
      </w:r>
      <w:r>
        <w:t>нормативными правовыми актами Российской Федерации случаях</w:t>
      </w:r>
      <w:r>
        <w:rPr>
          <w:spacing w:val="1"/>
        </w:rPr>
        <w:t xml:space="preserve"> </w:t>
      </w:r>
      <w:r>
        <w:t>– печати с</w:t>
      </w:r>
      <w:r>
        <w:rPr>
          <w:spacing w:val="-67"/>
        </w:rPr>
        <w:t xml:space="preserve"> </w:t>
      </w:r>
      <w:r>
        <w:t>изображением</w:t>
      </w:r>
      <w:r>
        <w:rPr>
          <w:spacing w:val="-3"/>
        </w:rPr>
        <w:t xml:space="preserve"> </w:t>
      </w:r>
      <w:r>
        <w:t>Государственного</w:t>
      </w:r>
      <w:r>
        <w:rPr>
          <w:spacing w:val="-2"/>
        </w:rPr>
        <w:t xml:space="preserve"> </w:t>
      </w:r>
      <w:r>
        <w:t>герба</w:t>
      </w:r>
      <w:r>
        <w:rPr>
          <w:spacing w:val="-2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Федерации);</w:t>
      </w:r>
    </w:p>
    <w:p w:rsidR="00404689" w:rsidRDefault="008E6A4F" w:rsidP="00D63264">
      <w:pPr>
        <w:pStyle w:val="a3"/>
        <w:ind w:left="0" w:firstLine="851"/>
        <w:jc w:val="both"/>
      </w:pPr>
      <w:r>
        <w:t>выдает документы заявителю, при необходимости запрашивает у заявителя</w:t>
      </w:r>
      <w:r>
        <w:rPr>
          <w:spacing w:val="-67"/>
        </w:rPr>
        <w:t xml:space="preserve"> </w:t>
      </w:r>
      <w:r>
        <w:t>подписи</w:t>
      </w:r>
      <w:r>
        <w:rPr>
          <w:spacing w:val="-1"/>
        </w:rPr>
        <w:t xml:space="preserve"> </w:t>
      </w:r>
      <w:r>
        <w:t>за каждый</w:t>
      </w:r>
      <w:r>
        <w:rPr>
          <w:spacing w:val="-1"/>
        </w:rPr>
        <w:t xml:space="preserve"> </w:t>
      </w:r>
      <w:r>
        <w:t>выданный</w:t>
      </w:r>
      <w:r>
        <w:rPr>
          <w:spacing w:val="-1"/>
        </w:rPr>
        <w:t xml:space="preserve"> </w:t>
      </w:r>
      <w:r>
        <w:t>документ;</w:t>
      </w:r>
    </w:p>
    <w:p w:rsidR="008E6A4F" w:rsidRDefault="008E6A4F" w:rsidP="00D63264">
      <w:pPr>
        <w:pStyle w:val="a3"/>
        <w:ind w:left="0" w:firstLine="851"/>
        <w:jc w:val="both"/>
      </w:pPr>
      <w:r>
        <w:t>запрашивает согласие заявителя на участие в смс-опросе для оценки качества</w:t>
      </w:r>
      <w:r>
        <w:rPr>
          <w:spacing w:val="-67"/>
        </w:rPr>
        <w:t xml:space="preserve"> </w:t>
      </w:r>
      <w:r>
        <w:t>предоставленных</w:t>
      </w:r>
      <w:r>
        <w:rPr>
          <w:spacing w:val="-2"/>
        </w:rPr>
        <w:t xml:space="preserve"> </w:t>
      </w:r>
      <w:r>
        <w:t>услуг</w:t>
      </w:r>
      <w:r>
        <w:rPr>
          <w:spacing w:val="-1"/>
        </w:rPr>
        <w:t xml:space="preserve"> </w:t>
      </w:r>
      <w:r>
        <w:t>многофункциональным</w:t>
      </w:r>
      <w:r>
        <w:rPr>
          <w:spacing w:val="-2"/>
        </w:rPr>
        <w:t xml:space="preserve"> </w:t>
      </w:r>
      <w:r>
        <w:t>центром.</w:t>
      </w:r>
    </w:p>
    <w:p w:rsidR="00C6465C" w:rsidRDefault="00C6465C" w:rsidP="00D63264">
      <w:pPr>
        <w:pStyle w:val="a3"/>
        <w:tabs>
          <w:tab w:val="left" w:pos="1701"/>
          <w:tab w:val="left" w:pos="2530"/>
        </w:tabs>
        <w:ind w:left="0" w:firstLine="851"/>
        <w:jc w:val="both"/>
      </w:pPr>
    </w:p>
    <w:p w:rsidR="00D021E2" w:rsidRDefault="00D021E2" w:rsidP="00D63264">
      <w:pPr>
        <w:pStyle w:val="a3"/>
        <w:tabs>
          <w:tab w:val="left" w:pos="1701"/>
          <w:tab w:val="left" w:pos="2530"/>
        </w:tabs>
        <w:ind w:left="0" w:firstLine="851"/>
        <w:jc w:val="both"/>
      </w:pPr>
    </w:p>
    <w:p w:rsidR="00D021E2" w:rsidRDefault="00D021E2" w:rsidP="00D63264">
      <w:pPr>
        <w:pStyle w:val="a3"/>
        <w:tabs>
          <w:tab w:val="left" w:pos="1701"/>
          <w:tab w:val="left" w:pos="2530"/>
        </w:tabs>
        <w:ind w:left="0" w:firstLine="851"/>
        <w:jc w:val="both"/>
      </w:pPr>
    </w:p>
    <w:p w:rsidR="00D021E2" w:rsidRDefault="00D021E2" w:rsidP="00D63264">
      <w:pPr>
        <w:pStyle w:val="a3"/>
        <w:tabs>
          <w:tab w:val="left" w:pos="1701"/>
          <w:tab w:val="left" w:pos="2530"/>
        </w:tabs>
        <w:ind w:left="0" w:firstLine="851"/>
        <w:jc w:val="both"/>
      </w:pPr>
    </w:p>
    <w:p w:rsidR="00D021E2" w:rsidRDefault="00D021E2" w:rsidP="00D63264">
      <w:pPr>
        <w:pStyle w:val="a3"/>
        <w:tabs>
          <w:tab w:val="left" w:pos="1701"/>
          <w:tab w:val="left" w:pos="2530"/>
        </w:tabs>
        <w:ind w:left="0" w:firstLine="851"/>
        <w:jc w:val="both"/>
      </w:pPr>
    </w:p>
    <w:p w:rsidR="00D021E2" w:rsidRDefault="00D021E2" w:rsidP="00D63264">
      <w:pPr>
        <w:pStyle w:val="a3"/>
        <w:tabs>
          <w:tab w:val="left" w:pos="1701"/>
          <w:tab w:val="left" w:pos="2530"/>
        </w:tabs>
        <w:ind w:left="0" w:firstLine="851"/>
        <w:jc w:val="both"/>
      </w:pPr>
    </w:p>
    <w:p w:rsidR="00D021E2" w:rsidRDefault="00D021E2" w:rsidP="00D63264">
      <w:pPr>
        <w:pStyle w:val="a3"/>
        <w:tabs>
          <w:tab w:val="left" w:pos="1701"/>
          <w:tab w:val="left" w:pos="2530"/>
        </w:tabs>
        <w:ind w:left="0" w:firstLine="851"/>
        <w:jc w:val="both"/>
      </w:pPr>
    </w:p>
    <w:p w:rsidR="002E104F" w:rsidRDefault="002E104F" w:rsidP="001E74A3">
      <w:pPr>
        <w:pStyle w:val="a3"/>
        <w:ind w:left="4253"/>
      </w:pPr>
    </w:p>
    <w:p w:rsidR="00D6796F" w:rsidRDefault="00D6796F" w:rsidP="001E74A3">
      <w:pPr>
        <w:pStyle w:val="a3"/>
        <w:ind w:left="4253"/>
      </w:pPr>
    </w:p>
    <w:p w:rsidR="00D6796F" w:rsidRDefault="00D6796F" w:rsidP="001E74A3">
      <w:pPr>
        <w:pStyle w:val="a3"/>
        <w:ind w:left="4253"/>
      </w:pPr>
    </w:p>
    <w:p w:rsidR="00D6796F" w:rsidRDefault="00D6796F" w:rsidP="001E74A3">
      <w:pPr>
        <w:pStyle w:val="a3"/>
        <w:ind w:left="4253"/>
      </w:pPr>
    </w:p>
    <w:p w:rsidR="00D6796F" w:rsidRDefault="00D6796F" w:rsidP="001E74A3">
      <w:pPr>
        <w:pStyle w:val="a3"/>
        <w:ind w:left="4253"/>
      </w:pPr>
    </w:p>
    <w:p w:rsidR="00D6796F" w:rsidRDefault="00D6796F" w:rsidP="001E74A3">
      <w:pPr>
        <w:pStyle w:val="a3"/>
        <w:ind w:left="4253"/>
      </w:pPr>
    </w:p>
    <w:p w:rsidR="00D6796F" w:rsidRDefault="00D6796F" w:rsidP="001E74A3">
      <w:pPr>
        <w:pStyle w:val="a3"/>
        <w:ind w:left="4253"/>
      </w:pPr>
    </w:p>
    <w:p w:rsidR="00D6796F" w:rsidRDefault="00D6796F" w:rsidP="001E74A3">
      <w:pPr>
        <w:pStyle w:val="a3"/>
        <w:ind w:left="4253"/>
      </w:pPr>
    </w:p>
    <w:p w:rsidR="00D6796F" w:rsidRDefault="00D6796F" w:rsidP="001E74A3">
      <w:pPr>
        <w:pStyle w:val="a3"/>
        <w:ind w:left="4253"/>
      </w:pPr>
    </w:p>
    <w:p w:rsidR="00D6796F" w:rsidRDefault="00D6796F" w:rsidP="001E74A3">
      <w:pPr>
        <w:pStyle w:val="a3"/>
        <w:ind w:left="4253"/>
      </w:pPr>
    </w:p>
    <w:p w:rsidR="00D6796F" w:rsidRDefault="00D6796F" w:rsidP="001E74A3">
      <w:pPr>
        <w:pStyle w:val="a3"/>
        <w:ind w:left="4253"/>
      </w:pPr>
    </w:p>
    <w:p w:rsidR="00D6796F" w:rsidRDefault="00D6796F" w:rsidP="001E74A3">
      <w:pPr>
        <w:pStyle w:val="a3"/>
        <w:ind w:left="4253"/>
      </w:pPr>
    </w:p>
    <w:p w:rsidR="00D6796F" w:rsidRDefault="00D6796F" w:rsidP="001E74A3">
      <w:pPr>
        <w:pStyle w:val="a3"/>
        <w:ind w:left="4253"/>
      </w:pPr>
    </w:p>
    <w:p w:rsidR="00A84085" w:rsidRDefault="00A84085" w:rsidP="001E74A3">
      <w:pPr>
        <w:pStyle w:val="a3"/>
        <w:ind w:left="4253"/>
      </w:pPr>
      <w:bookmarkStart w:id="0" w:name="_GoBack"/>
      <w:bookmarkEnd w:id="0"/>
    </w:p>
    <w:p w:rsidR="00A84085" w:rsidRDefault="00A84085" w:rsidP="001E74A3">
      <w:pPr>
        <w:pStyle w:val="a3"/>
        <w:ind w:left="4253"/>
      </w:pPr>
    </w:p>
    <w:p w:rsidR="00A84085" w:rsidRDefault="00A84085" w:rsidP="001E74A3">
      <w:pPr>
        <w:pStyle w:val="a3"/>
        <w:ind w:left="4253"/>
      </w:pPr>
    </w:p>
    <w:p w:rsidR="00A84085" w:rsidRDefault="00A84085" w:rsidP="001E74A3">
      <w:pPr>
        <w:pStyle w:val="a3"/>
        <w:ind w:left="4253"/>
      </w:pPr>
    </w:p>
    <w:p w:rsidR="00A84085" w:rsidRDefault="00A84085" w:rsidP="001E74A3">
      <w:pPr>
        <w:pStyle w:val="a3"/>
        <w:ind w:left="4253"/>
      </w:pPr>
    </w:p>
    <w:p w:rsidR="00A84085" w:rsidRDefault="00A84085" w:rsidP="001E74A3">
      <w:pPr>
        <w:pStyle w:val="a3"/>
        <w:ind w:left="4253"/>
      </w:pPr>
    </w:p>
    <w:p w:rsidR="00A84085" w:rsidRDefault="00A84085" w:rsidP="001E74A3">
      <w:pPr>
        <w:pStyle w:val="a3"/>
        <w:ind w:left="4253"/>
      </w:pPr>
    </w:p>
    <w:p w:rsidR="00A84085" w:rsidRDefault="00A84085" w:rsidP="001E74A3">
      <w:pPr>
        <w:pStyle w:val="a3"/>
        <w:ind w:left="4253"/>
      </w:pPr>
    </w:p>
    <w:p w:rsidR="00A84085" w:rsidRDefault="00A84085" w:rsidP="001E74A3">
      <w:pPr>
        <w:pStyle w:val="a3"/>
        <w:ind w:left="4253"/>
      </w:pPr>
    </w:p>
    <w:p w:rsidR="00BB00C8" w:rsidRDefault="00BB00C8" w:rsidP="001E74A3">
      <w:pPr>
        <w:pStyle w:val="a3"/>
        <w:ind w:left="4253"/>
      </w:pPr>
    </w:p>
    <w:p w:rsidR="00BB00C8" w:rsidRDefault="00BB00C8" w:rsidP="001E74A3">
      <w:pPr>
        <w:pStyle w:val="a3"/>
        <w:ind w:left="4253"/>
      </w:pPr>
    </w:p>
    <w:p w:rsidR="001E74A3" w:rsidRDefault="001E74A3" w:rsidP="001E74A3">
      <w:pPr>
        <w:pStyle w:val="a3"/>
        <w:ind w:left="4253"/>
      </w:pPr>
      <w:r>
        <w:lastRenderedPageBreak/>
        <w:t>Приложение</w:t>
      </w:r>
      <w:r>
        <w:rPr>
          <w:spacing w:val="-3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1</w:t>
      </w:r>
    </w:p>
    <w:p w:rsidR="001E74A3" w:rsidRDefault="001E74A3" w:rsidP="001E74A3">
      <w:pPr>
        <w:pStyle w:val="a3"/>
        <w:ind w:left="4253"/>
      </w:pPr>
      <w:r>
        <w:t>к Административному регламенту</w:t>
      </w:r>
    </w:p>
    <w:p w:rsidR="00F329EA" w:rsidRDefault="00F329EA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E74A3" w:rsidRDefault="00967857" w:rsidP="001E74A3">
      <w:pPr>
        <w:spacing w:before="128"/>
        <w:ind w:right="-29"/>
        <w:jc w:val="center"/>
        <w:rPr>
          <w:b/>
          <w:noProof/>
          <w:sz w:val="24"/>
          <w:lang w:eastAsia="ru-RU"/>
        </w:rPr>
      </w:pPr>
      <w:r w:rsidRPr="00967857">
        <w:rPr>
          <w:b/>
          <w:szCs w:val="28"/>
        </w:rPr>
        <w:t>Форма решения о прекращение права постоянного (бессрочного) пользования и пожизненного наследуемого владения земельным участком при отказе землепользователя, землевладельца от принадлежащего им права на земельный участок</w:t>
      </w:r>
    </w:p>
    <w:p w:rsidR="001E74A3" w:rsidRDefault="008A49BF" w:rsidP="001E74A3">
      <w:pPr>
        <w:spacing w:before="128"/>
        <w:ind w:right="-29"/>
        <w:jc w:val="center"/>
        <w:rPr>
          <w:b/>
          <w:sz w:val="24"/>
        </w:rPr>
      </w:pPr>
      <w:r>
        <w:rPr>
          <w:b/>
          <w:noProof/>
          <w:sz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2529840</wp:posOffset>
            </wp:positionH>
            <wp:positionV relativeFrom="paragraph">
              <wp:posOffset>71755</wp:posOffset>
            </wp:positionV>
            <wp:extent cx="742950" cy="762000"/>
            <wp:effectExtent l="19050" t="0" r="0" b="0"/>
            <wp:wrapNone/>
            <wp:docPr id="306" name="Рисунок 3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74A3" w:rsidRDefault="001E74A3" w:rsidP="001E74A3">
      <w:pPr>
        <w:pStyle w:val="a3"/>
        <w:ind w:left="0" w:right="-29"/>
        <w:rPr>
          <w:b/>
          <w:sz w:val="26"/>
        </w:rPr>
      </w:pPr>
    </w:p>
    <w:p w:rsidR="001E74A3" w:rsidRDefault="001E74A3" w:rsidP="001E74A3">
      <w:pPr>
        <w:jc w:val="center"/>
        <w:rPr>
          <w:rFonts w:asciiTheme="minorHAnsi" w:hAnsiTheme="minorHAnsi"/>
          <w:szCs w:val="28"/>
        </w:rPr>
      </w:pPr>
    </w:p>
    <w:p w:rsidR="001E74A3" w:rsidRDefault="001E74A3" w:rsidP="001E74A3">
      <w:pPr>
        <w:jc w:val="center"/>
        <w:rPr>
          <w:rFonts w:asciiTheme="minorHAnsi" w:hAnsiTheme="minorHAnsi"/>
          <w:szCs w:val="28"/>
        </w:rPr>
      </w:pPr>
    </w:p>
    <w:p w:rsidR="001E74A3" w:rsidRDefault="00422722" w:rsidP="008A49BF">
      <w:pPr>
        <w:spacing w:after="0"/>
        <w:jc w:val="center"/>
        <w:rPr>
          <w:szCs w:val="28"/>
        </w:rPr>
      </w:pPr>
      <w:r w:rsidRPr="00215C45">
        <w:rPr>
          <w:szCs w:val="28"/>
        </w:rPr>
        <w:t>АДМИНИСТРАЦИЯ АБАНСКОГО РАЙОНА</w:t>
      </w:r>
    </w:p>
    <w:p w:rsidR="001E74A3" w:rsidRDefault="00422722" w:rsidP="008A49BF">
      <w:pPr>
        <w:tabs>
          <w:tab w:val="left" w:pos="4536"/>
        </w:tabs>
        <w:spacing w:after="0"/>
        <w:jc w:val="center"/>
        <w:rPr>
          <w:szCs w:val="28"/>
        </w:rPr>
      </w:pPr>
      <w:r w:rsidRPr="00215C45">
        <w:rPr>
          <w:szCs w:val="28"/>
        </w:rPr>
        <w:t>КРАСНОЯРСКОГО КРАЯ</w:t>
      </w:r>
    </w:p>
    <w:p w:rsidR="008A49BF" w:rsidRDefault="008A49BF" w:rsidP="008A49BF">
      <w:pPr>
        <w:pStyle w:val="1"/>
        <w:spacing w:before="0" w:after="0"/>
        <w:jc w:val="center"/>
        <w:rPr>
          <w:rFonts w:asciiTheme="minorHAnsi" w:hAnsiTheme="minorHAnsi"/>
          <w:b w:val="0"/>
          <w:szCs w:val="28"/>
        </w:rPr>
      </w:pPr>
    </w:p>
    <w:p w:rsidR="001E74A3" w:rsidRPr="00C55B39" w:rsidRDefault="00466B47" w:rsidP="008A49BF">
      <w:pPr>
        <w:pStyle w:val="1"/>
        <w:spacing w:before="0" w:after="0"/>
        <w:jc w:val="center"/>
        <w:rPr>
          <w:rFonts w:ascii="Times New Roman" w:hAnsi="Times New Roman" w:cs="Times New Roman"/>
          <w:b w:val="0"/>
          <w:szCs w:val="28"/>
        </w:rPr>
      </w:pPr>
      <w:r w:rsidRPr="00466B47">
        <w:rPr>
          <w:rFonts w:ascii="Times New Roman" w:hAnsi="Times New Roman" w:cs="Times New Roman" w:hint="eastAsia"/>
          <w:b w:val="0"/>
          <w:szCs w:val="28"/>
        </w:rPr>
        <w:t>ПОСТАНОВЛЕНИЕ</w:t>
      </w:r>
    </w:p>
    <w:p w:rsidR="001E74A3" w:rsidRDefault="001E74A3" w:rsidP="008A49BF">
      <w:pPr>
        <w:spacing w:after="0"/>
      </w:pPr>
    </w:p>
    <w:p w:rsidR="001E74A3" w:rsidRDefault="001E74A3" w:rsidP="008A49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</w:pPr>
      <w:r>
        <w:t>_____________г</w:t>
      </w:r>
      <w:r w:rsidR="008A49BF">
        <w:t xml:space="preserve">.                        </w:t>
      </w:r>
      <w:r>
        <w:t xml:space="preserve">     п. Абан        </w:t>
      </w:r>
      <w:r w:rsidR="008A49BF">
        <w:t xml:space="preserve">       </w:t>
      </w:r>
      <w:r>
        <w:t xml:space="preserve">                                 № _____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E74A3" w:rsidRDefault="001E74A3" w:rsidP="008A49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  <w:rPr>
          <w:color w:val="FFFFFF"/>
        </w:rPr>
      </w:pPr>
    </w:p>
    <w:p w:rsidR="001E74A3" w:rsidRDefault="00967857" w:rsidP="001E74A3">
      <w:pPr>
        <w:spacing w:after="0"/>
        <w:rPr>
          <w:szCs w:val="28"/>
        </w:rPr>
      </w:pPr>
      <w:r w:rsidRPr="00967857">
        <w:rPr>
          <w:szCs w:val="28"/>
        </w:rPr>
        <w:t>О прекращении права постоянного (бессрочного) пользования/пожизненного наследуемого владения земельным участком __________</w:t>
      </w:r>
    </w:p>
    <w:p w:rsidR="001E74A3" w:rsidRDefault="001E74A3" w:rsidP="001E74A3">
      <w:pPr>
        <w:tabs>
          <w:tab w:val="left" w:pos="709"/>
        </w:tabs>
        <w:spacing w:after="0"/>
        <w:ind w:firstLine="709"/>
        <w:jc w:val="both"/>
        <w:rPr>
          <w:szCs w:val="28"/>
        </w:rPr>
      </w:pPr>
      <w:r>
        <w:rPr>
          <w:szCs w:val="28"/>
        </w:rPr>
        <w:t xml:space="preserve"> </w:t>
      </w:r>
    </w:p>
    <w:p w:rsidR="001E74A3" w:rsidRDefault="00967857" w:rsidP="001E74A3">
      <w:pPr>
        <w:tabs>
          <w:tab w:val="left" w:pos="709"/>
        </w:tabs>
        <w:spacing w:after="0"/>
        <w:ind w:firstLine="709"/>
        <w:jc w:val="both"/>
      </w:pPr>
      <w:r w:rsidRPr="00967857">
        <w:rPr>
          <w:szCs w:val="28"/>
        </w:rPr>
        <w:t xml:space="preserve">В соответствии со статьями 45, 53 Земельного кодекса Российской Федерации, Федеральным законом от 13.07.2015 </w:t>
      </w:r>
      <w:r>
        <w:rPr>
          <w:szCs w:val="28"/>
        </w:rPr>
        <w:t>№</w:t>
      </w:r>
      <w:r w:rsidRPr="00967857">
        <w:rPr>
          <w:szCs w:val="28"/>
        </w:rPr>
        <w:t xml:space="preserve"> 218-ФЗ </w:t>
      </w:r>
      <w:r>
        <w:rPr>
          <w:szCs w:val="28"/>
        </w:rPr>
        <w:t>«</w:t>
      </w:r>
      <w:r w:rsidRPr="00967857">
        <w:rPr>
          <w:szCs w:val="28"/>
        </w:rPr>
        <w:t>О государст</w:t>
      </w:r>
      <w:r>
        <w:rPr>
          <w:szCs w:val="28"/>
        </w:rPr>
        <w:t>венной регистрации недвижимости»</w:t>
      </w:r>
      <w:r w:rsidRPr="00967857">
        <w:rPr>
          <w:szCs w:val="28"/>
        </w:rPr>
        <w:t xml:space="preserve">, Федеральным законом от 06.10.2003 </w:t>
      </w:r>
      <w:r>
        <w:rPr>
          <w:szCs w:val="28"/>
        </w:rPr>
        <w:t>№</w:t>
      </w:r>
      <w:r w:rsidRPr="00967857">
        <w:rPr>
          <w:szCs w:val="28"/>
        </w:rPr>
        <w:t xml:space="preserve"> 131-ФЗ </w:t>
      </w:r>
      <w:r>
        <w:rPr>
          <w:szCs w:val="28"/>
        </w:rPr>
        <w:t>«</w:t>
      </w:r>
      <w:r w:rsidRPr="00967857">
        <w:rPr>
          <w:szCs w:val="28"/>
        </w:rPr>
        <w:t>Об общих принципах организации местного самоуправления в Российской Федерации</w:t>
      </w:r>
      <w:r>
        <w:rPr>
          <w:szCs w:val="28"/>
        </w:rPr>
        <w:t>»</w:t>
      </w:r>
      <w:r w:rsidRPr="00967857">
        <w:rPr>
          <w:szCs w:val="28"/>
        </w:rPr>
        <w:t>, руководствуясь Уставом</w:t>
      </w:r>
      <w:r w:rsidR="001E74A3">
        <w:rPr>
          <w:szCs w:val="28"/>
        </w:rPr>
        <w:t xml:space="preserve"> Абанского района Красноярского края</w:t>
      </w:r>
      <w:r>
        <w:rPr>
          <w:szCs w:val="28"/>
        </w:rPr>
        <w:t xml:space="preserve">, рассмотрев </w:t>
      </w:r>
      <w:r w:rsidRPr="00967857">
        <w:rPr>
          <w:szCs w:val="28"/>
        </w:rPr>
        <w:t>заявлени</w:t>
      </w:r>
      <w:r>
        <w:rPr>
          <w:szCs w:val="28"/>
        </w:rPr>
        <w:t>е</w:t>
      </w:r>
      <w:r w:rsidRPr="00967857">
        <w:rPr>
          <w:szCs w:val="28"/>
        </w:rPr>
        <w:t xml:space="preserve"> от _______</w:t>
      </w:r>
      <w:r>
        <w:rPr>
          <w:szCs w:val="28"/>
        </w:rPr>
        <w:t>__</w:t>
      </w:r>
      <w:r w:rsidRPr="00967857">
        <w:rPr>
          <w:szCs w:val="28"/>
        </w:rPr>
        <w:t>,</w:t>
      </w:r>
      <w:r w:rsidR="001E74A3">
        <w:t xml:space="preserve"> </w:t>
      </w:r>
    </w:p>
    <w:p w:rsidR="001C48AB" w:rsidRDefault="001E74A3">
      <w:pPr>
        <w:spacing w:after="0"/>
        <w:jc w:val="both"/>
        <w:rPr>
          <w:szCs w:val="28"/>
        </w:rPr>
      </w:pPr>
      <w:r>
        <w:t>ПОСТАНОВЛЯЮ:</w:t>
      </w:r>
    </w:p>
    <w:p w:rsidR="00967857" w:rsidRPr="00967857" w:rsidRDefault="00967857" w:rsidP="00967857">
      <w:pPr>
        <w:pStyle w:val="af5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967857">
        <w:rPr>
          <w:sz w:val="28"/>
          <w:szCs w:val="28"/>
        </w:rPr>
        <w:t>Прекратить право постоянного (бессрочного) пользования/ пожизненного наследуемого владения земельным участком _________ (указываются фамилия, имя и (при наличии) отчество, место жительства заявителя, реквизиты документа, удостоверяющего личность заявителя (для гражданина)/наименование и место нахождения заявителя, а также государственный регистрационный номер записи о государственной регистрации юридического лица в ЕГРЮЛ, идентификационный номер налогоплательщика (для юридического лица)/ наименование органа государственной власти, если заявителем является орган государственной власти/наименование органа местного самоуправления, если заявителем является орган местного самоуправления), с кадастровым номером_________ (при наличии), из категории земель</w:t>
      </w:r>
      <w:r w:rsidR="00B757CE">
        <w:rPr>
          <w:sz w:val="28"/>
          <w:szCs w:val="28"/>
        </w:rPr>
        <w:t xml:space="preserve"> </w:t>
      </w:r>
      <w:r w:rsidRPr="00967857">
        <w:rPr>
          <w:sz w:val="28"/>
          <w:szCs w:val="28"/>
        </w:rPr>
        <w:t>________, площадью</w:t>
      </w:r>
      <w:r w:rsidR="00B757CE">
        <w:rPr>
          <w:sz w:val="28"/>
          <w:szCs w:val="28"/>
        </w:rPr>
        <w:t xml:space="preserve"> </w:t>
      </w:r>
      <w:r w:rsidRPr="00967857">
        <w:rPr>
          <w:sz w:val="28"/>
          <w:szCs w:val="28"/>
        </w:rPr>
        <w:t>________кв.</w:t>
      </w:r>
      <w:r>
        <w:rPr>
          <w:sz w:val="28"/>
          <w:szCs w:val="28"/>
        </w:rPr>
        <w:t xml:space="preserve"> </w:t>
      </w:r>
      <w:r w:rsidRPr="00967857">
        <w:rPr>
          <w:sz w:val="28"/>
          <w:szCs w:val="28"/>
        </w:rPr>
        <w:t>м, расположенного по адресу (местоположение): ____________ с разрешенным использованием</w:t>
      </w:r>
      <w:r w:rsidR="00B757CE">
        <w:rPr>
          <w:sz w:val="28"/>
          <w:szCs w:val="28"/>
        </w:rPr>
        <w:t xml:space="preserve"> </w:t>
      </w:r>
      <w:r w:rsidRPr="00967857">
        <w:rPr>
          <w:sz w:val="28"/>
          <w:szCs w:val="28"/>
        </w:rPr>
        <w:t>____________.</w:t>
      </w:r>
    </w:p>
    <w:p w:rsidR="00492B78" w:rsidRDefault="001C2C0C" w:rsidP="00967857">
      <w:pPr>
        <w:pStyle w:val="a5"/>
        <w:numPr>
          <w:ilvl w:val="0"/>
          <w:numId w:val="32"/>
        </w:numPr>
        <w:tabs>
          <w:tab w:val="left" w:pos="1134"/>
        </w:tabs>
        <w:contextualSpacing/>
        <w:jc w:val="both"/>
        <w:rPr>
          <w:sz w:val="28"/>
          <w:szCs w:val="28"/>
        </w:rPr>
      </w:pPr>
      <w:r w:rsidRPr="001C2C0C">
        <w:rPr>
          <w:sz w:val="28"/>
          <w:szCs w:val="28"/>
        </w:rPr>
        <w:lastRenderedPageBreak/>
        <w:t>Постановление вступает в силу со дня его подписания.</w:t>
      </w:r>
    </w:p>
    <w:p w:rsidR="00967857" w:rsidRDefault="00967857" w:rsidP="00967857">
      <w:pPr>
        <w:pStyle w:val="a5"/>
        <w:widowControl/>
        <w:numPr>
          <w:ilvl w:val="0"/>
          <w:numId w:val="32"/>
        </w:numPr>
        <w:tabs>
          <w:tab w:val="left" w:pos="1134"/>
        </w:tabs>
        <w:autoSpaceDE/>
        <w:autoSpaceDN/>
        <w:contextualSpacing/>
        <w:jc w:val="both"/>
        <w:rPr>
          <w:sz w:val="28"/>
          <w:szCs w:val="28"/>
        </w:rPr>
      </w:pPr>
      <w:r w:rsidRPr="00AE17AE">
        <w:rPr>
          <w:sz w:val="28"/>
          <w:szCs w:val="28"/>
        </w:rPr>
        <w:t xml:space="preserve">Контроль за исполнением данного постановления возложить на </w:t>
      </w:r>
      <w:r>
        <w:rPr>
          <w:sz w:val="28"/>
          <w:szCs w:val="28"/>
        </w:rPr>
        <w:t>_____________</w:t>
      </w:r>
      <w:r w:rsidRPr="00AE17AE">
        <w:rPr>
          <w:sz w:val="28"/>
          <w:szCs w:val="28"/>
        </w:rPr>
        <w:t>.</w:t>
      </w:r>
    </w:p>
    <w:p w:rsidR="00967857" w:rsidRPr="00492B78" w:rsidRDefault="00967857" w:rsidP="00967857">
      <w:pPr>
        <w:pStyle w:val="a5"/>
        <w:tabs>
          <w:tab w:val="left" w:pos="1134"/>
        </w:tabs>
        <w:ind w:left="1211" w:firstLine="0"/>
        <w:contextualSpacing/>
        <w:jc w:val="both"/>
        <w:rPr>
          <w:sz w:val="28"/>
          <w:szCs w:val="28"/>
        </w:rPr>
      </w:pPr>
    </w:p>
    <w:p w:rsidR="007522E9" w:rsidRDefault="007522E9" w:rsidP="001E74A3">
      <w:pPr>
        <w:tabs>
          <w:tab w:val="left" w:pos="709"/>
        </w:tabs>
        <w:spacing w:after="0"/>
        <w:jc w:val="both"/>
      </w:pPr>
    </w:p>
    <w:p w:rsidR="001E74A3" w:rsidRDefault="001E74A3" w:rsidP="001E74A3">
      <w:pPr>
        <w:tabs>
          <w:tab w:val="left" w:pos="709"/>
        </w:tabs>
        <w:spacing w:after="0"/>
        <w:jc w:val="both"/>
      </w:pPr>
    </w:p>
    <w:p w:rsidR="001E74A3" w:rsidRDefault="001E74A3" w:rsidP="001E74A3">
      <w:pPr>
        <w:spacing w:after="0"/>
      </w:pPr>
      <w:r>
        <w:t>Глава Абанского района                                                                    Ф.И.О.</w:t>
      </w:r>
    </w:p>
    <w:p w:rsidR="001E74A3" w:rsidRDefault="001E74A3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4C5B8C" w:rsidRDefault="004C5B8C">
      <w:pPr>
        <w:tabs>
          <w:tab w:val="left" w:pos="1418"/>
          <w:tab w:val="left" w:pos="1458"/>
        </w:tabs>
        <w:spacing w:after="0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F70822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48210D" w:rsidP="001E74A3">
      <w:pPr>
        <w:tabs>
          <w:tab w:val="left" w:pos="1418"/>
          <w:tab w:val="left" w:pos="1458"/>
        </w:tabs>
        <w:spacing w:after="0"/>
        <w:ind w:left="4253"/>
        <w:jc w:val="both"/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6" o:spid="_x0000_s1026" type="#_x0000_t202" style="position:absolute;left:0;text-align:left;margin-left:99.1pt;margin-top:6.3pt;width:102.95pt;height:39.75pt;z-index:-25164083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" filled="f" strokeweight=".26456mm">
            <v:textbox inset="0,0,0,0">
              <w:txbxContent>
                <w:p w:rsidR="00A40BE8" w:rsidRPr="00F23F69" w:rsidRDefault="00A40BE8" w:rsidP="00F70822">
                  <w:pPr>
                    <w:pStyle w:val="a3"/>
                    <w:spacing w:line="249" w:lineRule="auto"/>
                    <w:ind w:left="489" w:right="159" w:hanging="317"/>
                  </w:pPr>
                  <w:r w:rsidRPr="00466B47">
                    <w:rPr>
                      <w:spacing w:val="-2"/>
                    </w:rPr>
                    <w:t>Электронная</w:t>
                  </w:r>
                  <w:r w:rsidRPr="00466B47">
                    <w:rPr>
                      <w:spacing w:val="-72"/>
                    </w:rPr>
                    <w:t xml:space="preserve"> </w:t>
                  </w:r>
                  <w:r w:rsidRPr="00466B47">
                    <w:t>подпись</w:t>
                  </w:r>
                </w:p>
              </w:txbxContent>
            </v:textbox>
            <w10:wrap anchorx="page"/>
          </v:shape>
        </w:pict>
      </w: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D90139" w:rsidRDefault="00D90139" w:rsidP="001C5C3B">
      <w:pPr>
        <w:pStyle w:val="a3"/>
        <w:ind w:left="4253"/>
      </w:pPr>
    </w:p>
    <w:p w:rsidR="00D90139" w:rsidRDefault="00D90139" w:rsidP="001C5C3B">
      <w:pPr>
        <w:pStyle w:val="a3"/>
        <w:ind w:left="4253"/>
      </w:pPr>
    </w:p>
    <w:p w:rsidR="00D90139" w:rsidRDefault="00D90139" w:rsidP="001C5C3B">
      <w:pPr>
        <w:pStyle w:val="a3"/>
        <w:ind w:left="4253"/>
      </w:pPr>
    </w:p>
    <w:p w:rsidR="00D90139" w:rsidRDefault="00D90139" w:rsidP="001C5C3B">
      <w:pPr>
        <w:pStyle w:val="a3"/>
        <w:ind w:left="4253"/>
      </w:pPr>
    </w:p>
    <w:p w:rsidR="00D90139" w:rsidRDefault="00D90139" w:rsidP="001C5C3B">
      <w:pPr>
        <w:pStyle w:val="a3"/>
        <w:ind w:left="4253"/>
      </w:pPr>
    </w:p>
    <w:p w:rsidR="00D90139" w:rsidRDefault="00D90139" w:rsidP="001C5C3B">
      <w:pPr>
        <w:pStyle w:val="a3"/>
        <w:ind w:left="4253"/>
      </w:pPr>
    </w:p>
    <w:p w:rsidR="00D90139" w:rsidRDefault="00D90139" w:rsidP="001C5C3B">
      <w:pPr>
        <w:pStyle w:val="a3"/>
        <w:ind w:left="4253"/>
      </w:pPr>
    </w:p>
    <w:p w:rsidR="00D90139" w:rsidRDefault="00D90139" w:rsidP="001C5C3B">
      <w:pPr>
        <w:pStyle w:val="a3"/>
        <w:ind w:left="4253"/>
      </w:pPr>
    </w:p>
    <w:p w:rsidR="00D90139" w:rsidRDefault="00D90139" w:rsidP="001C5C3B">
      <w:pPr>
        <w:pStyle w:val="a3"/>
        <w:ind w:left="4253"/>
      </w:pPr>
    </w:p>
    <w:p w:rsidR="00D90139" w:rsidRDefault="00D90139" w:rsidP="001C5C3B">
      <w:pPr>
        <w:pStyle w:val="a3"/>
        <w:ind w:left="4253"/>
      </w:pPr>
    </w:p>
    <w:p w:rsidR="00F37A55" w:rsidRDefault="00F37A55" w:rsidP="001C5C3B">
      <w:pPr>
        <w:pStyle w:val="a3"/>
        <w:ind w:left="4253"/>
      </w:pPr>
    </w:p>
    <w:p w:rsidR="001C5C3B" w:rsidRDefault="001C5C3B" w:rsidP="001C5C3B">
      <w:pPr>
        <w:pStyle w:val="a3"/>
        <w:ind w:left="4253"/>
      </w:pPr>
      <w:r w:rsidRPr="001A6415">
        <w:t>Приложение № 2</w:t>
      </w:r>
      <w:r w:rsidRPr="001A6415">
        <w:rPr>
          <w:spacing w:val="-67"/>
        </w:rPr>
        <w:t xml:space="preserve"> </w:t>
      </w:r>
      <w:r w:rsidRPr="001A6415">
        <w:t xml:space="preserve"> </w:t>
      </w:r>
    </w:p>
    <w:p w:rsidR="001C5C3B" w:rsidRDefault="001C5C3B" w:rsidP="001C5C3B">
      <w:pPr>
        <w:pStyle w:val="a3"/>
        <w:ind w:left="4253"/>
      </w:pPr>
      <w:r>
        <w:t xml:space="preserve">к Административному регламенту </w:t>
      </w:r>
    </w:p>
    <w:p w:rsidR="001C5C3B" w:rsidRDefault="001C5C3B" w:rsidP="001C5C3B">
      <w:pPr>
        <w:pStyle w:val="a3"/>
        <w:ind w:left="0"/>
        <w:rPr>
          <w:sz w:val="24"/>
        </w:rPr>
      </w:pPr>
    </w:p>
    <w:p w:rsidR="001C5C3B" w:rsidRDefault="001C5C3B" w:rsidP="001C5C3B">
      <w:pPr>
        <w:pStyle w:val="11"/>
        <w:ind w:left="4253"/>
      </w:pPr>
      <w:r w:rsidRPr="001A6415">
        <w:t>Форма</w:t>
      </w:r>
      <w:r w:rsidRPr="001A6415">
        <w:rPr>
          <w:spacing w:val="-3"/>
        </w:rPr>
        <w:t xml:space="preserve"> </w:t>
      </w:r>
      <w:r w:rsidRPr="001A6415">
        <w:t>решения</w:t>
      </w:r>
      <w:r w:rsidRPr="001A6415">
        <w:rPr>
          <w:spacing w:val="-2"/>
        </w:rPr>
        <w:t xml:space="preserve"> </w:t>
      </w:r>
      <w:r w:rsidRPr="001A6415">
        <w:t>об</w:t>
      </w:r>
      <w:r w:rsidRPr="001A6415">
        <w:rPr>
          <w:spacing w:val="-2"/>
        </w:rPr>
        <w:t xml:space="preserve"> </w:t>
      </w:r>
      <w:r w:rsidRPr="001A6415">
        <w:t>отказе</w:t>
      </w:r>
      <w:r w:rsidRPr="001A6415">
        <w:rPr>
          <w:spacing w:val="-4"/>
        </w:rPr>
        <w:t xml:space="preserve"> </w:t>
      </w:r>
      <w:r w:rsidRPr="001A6415">
        <w:t>в</w:t>
      </w:r>
      <w:r w:rsidRPr="001A6415">
        <w:rPr>
          <w:spacing w:val="-2"/>
        </w:rPr>
        <w:t xml:space="preserve"> </w:t>
      </w:r>
      <w:r w:rsidRPr="001A6415">
        <w:t>предоставлении</w:t>
      </w:r>
      <w:r w:rsidRPr="001A6415">
        <w:rPr>
          <w:spacing w:val="-2"/>
        </w:rPr>
        <w:t xml:space="preserve"> </w:t>
      </w:r>
      <w:r w:rsidRPr="001A6415">
        <w:t>услуги</w:t>
      </w:r>
    </w:p>
    <w:p w:rsidR="001C5C3B" w:rsidRPr="001A6415" w:rsidRDefault="001C5C3B" w:rsidP="001C5C3B">
      <w:pPr>
        <w:pStyle w:val="a3"/>
        <w:ind w:left="0" w:right="-29"/>
        <w:rPr>
          <w:sz w:val="20"/>
        </w:rPr>
      </w:pPr>
    </w:p>
    <w:p w:rsidR="001C5C3B" w:rsidRPr="001A6415" w:rsidRDefault="001C5C3B" w:rsidP="001C5C3B">
      <w:pPr>
        <w:pStyle w:val="a3"/>
        <w:ind w:left="0" w:right="-29"/>
        <w:rPr>
          <w:sz w:val="20"/>
        </w:rPr>
      </w:pPr>
    </w:p>
    <w:p w:rsidR="00A01FBA" w:rsidRDefault="001C5C3B">
      <w:pPr>
        <w:spacing w:after="0"/>
        <w:ind w:left="5103"/>
        <w:rPr>
          <w:sz w:val="24"/>
        </w:rPr>
      </w:pPr>
      <w:r w:rsidRPr="001A6415">
        <w:rPr>
          <w:sz w:val="24"/>
        </w:rPr>
        <w:t>Кому:</w:t>
      </w:r>
    </w:p>
    <w:p w:rsidR="00A01FBA" w:rsidRDefault="0048210D">
      <w:pPr>
        <w:pStyle w:val="a3"/>
        <w:ind w:left="5103"/>
        <w:rPr>
          <w:sz w:val="22"/>
        </w:rPr>
      </w:pPr>
      <w:r w:rsidRPr="0048210D">
        <w:rPr>
          <w:noProof/>
          <w:lang w:eastAsia="ru-RU"/>
        </w:rPr>
        <w:pict>
          <v:shape id="AutoShape 3" o:spid="_x0000_s1036" style="position:absolute;left:0;text-align:left;margin-left:347.45pt;margin-top:14.6pt;width:71.4pt;height:.1pt;z-index:-251654144;visibility:visible;mso-wrap-distance-left:0;mso-wrap-distance-right:0;mso-position-horizontal-relative:page" coordsize="1428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" adj="0,,0" path="m,l1037,t2,l1427,e" filled="f" strokeweight=".1875mm">
            <v:stroke joinstyle="round"/>
            <v:formulas/>
            <v:path arrowok="t" o:connecttype="custom" o:connectlocs="0,0;658495,0;659765,0;906145,0" o:connectangles="0,0,0,0"/>
            <w10:wrap type="topAndBottom" anchorx="page"/>
          </v:shape>
        </w:pict>
      </w:r>
    </w:p>
    <w:p w:rsidR="00A01FBA" w:rsidRDefault="001C5C3B">
      <w:pPr>
        <w:spacing w:after="0"/>
        <w:ind w:left="5103"/>
        <w:rPr>
          <w:sz w:val="24"/>
        </w:rPr>
      </w:pPr>
      <w:r w:rsidRPr="001A6415">
        <w:rPr>
          <w:sz w:val="24"/>
        </w:rPr>
        <w:t>Контактные</w:t>
      </w:r>
      <w:r w:rsidRPr="001A6415">
        <w:rPr>
          <w:spacing w:val="-4"/>
          <w:sz w:val="24"/>
        </w:rPr>
        <w:t xml:space="preserve"> </w:t>
      </w:r>
      <w:r w:rsidRPr="001A6415">
        <w:rPr>
          <w:sz w:val="24"/>
        </w:rPr>
        <w:t>данные:</w:t>
      </w:r>
    </w:p>
    <w:p w:rsidR="00A01FBA" w:rsidRDefault="0048210D">
      <w:pPr>
        <w:pStyle w:val="a3"/>
        <w:ind w:left="5103"/>
        <w:rPr>
          <w:sz w:val="22"/>
        </w:rPr>
      </w:pPr>
      <w:r w:rsidRPr="0048210D">
        <w:rPr>
          <w:noProof/>
          <w:lang w:eastAsia="ru-RU"/>
        </w:rPr>
        <w:pict>
          <v:shape id="AutoShape 4" o:spid="_x0000_s1035" style="position:absolute;left:0;text-align:left;margin-left:347.45pt;margin-top:14.55pt;width:71.4pt;height:.1pt;z-index:-251653120;visibility:visible;mso-wrap-distance-left:0;mso-wrap-distance-right:0;mso-position-horizontal-relative:page" coordsize="1428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" adj="0,,0" path="m,l1037,t2,l1427,e" filled="f" strokeweight=".1875mm">
            <v:stroke joinstyle="round"/>
            <v:formulas/>
            <v:path arrowok="t" o:connecttype="custom" o:connectlocs="0,0;658495,0;659765,0;906145,0" o:connectangles="0,0,0,0"/>
            <w10:wrap type="topAndBottom" anchorx="page"/>
          </v:shape>
        </w:pict>
      </w:r>
    </w:p>
    <w:p w:rsidR="00A01FBA" w:rsidRDefault="001C5C3B">
      <w:pPr>
        <w:spacing w:after="0"/>
        <w:ind w:left="5103"/>
        <w:rPr>
          <w:sz w:val="24"/>
        </w:rPr>
      </w:pPr>
      <w:r w:rsidRPr="001A6415">
        <w:rPr>
          <w:sz w:val="24"/>
        </w:rPr>
        <w:t>/Представитель:</w:t>
      </w:r>
    </w:p>
    <w:p w:rsidR="00A01FBA" w:rsidRDefault="0048210D">
      <w:pPr>
        <w:pStyle w:val="a3"/>
        <w:ind w:left="5103"/>
        <w:rPr>
          <w:sz w:val="22"/>
        </w:rPr>
      </w:pPr>
      <w:r w:rsidRPr="0048210D">
        <w:rPr>
          <w:noProof/>
          <w:lang w:eastAsia="ru-RU"/>
        </w:rPr>
        <w:pict>
          <v:shape id="AutoShape 5" o:spid="_x0000_s1034" style="position:absolute;left:0;text-align:left;margin-left:347.45pt;margin-top:14.65pt;width:71.4pt;height:.1pt;z-index:-251652096;visibility:visible;mso-wrap-distance-left:0;mso-wrap-distance-right:0;mso-position-horizontal-relative:page" coordsize="1428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" adj="0,,0" path="m,l1037,t2,l1427,e" filled="f" strokeweight=".1875mm">
            <v:stroke joinstyle="round"/>
            <v:formulas/>
            <v:path arrowok="t" o:connecttype="custom" o:connectlocs="0,0;658495,0;659765,0;906145,0" o:connectangles="0,0,0,0"/>
            <w10:wrap type="topAndBottom" anchorx="page"/>
          </v:shape>
        </w:pict>
      </w:r>
    </w:p>
    <w:p w:rsidR="00A01FBA" w:rsidRDefault="001C5C3B">
      <w:pPr>
        <w:spacing w:after="0"/>
        <w:ind w:left="5103"/>
        <w:rPr>
          <w:sz w:val="24"/>
        </w:rPr>
      </w:pPr>
      <w:r w:rsidRPr="001A6415">
        <w:rPr>
          <w:sz w:val="24"/>
        </w:rPr>
        <w:t>Контактные</w:t>
      </w:r>
      <w:r w:rsidRPr="001A6415">
        <w:rPr>
          <w:spacing w:val="-5"/>
          <w:sz w:val="24"/>
        </w:rPr>
        <w:t xml:space="preserve"> </w:t>
      </w:r>
      <w:r w:rsidRPr="001A6415">
        <w:rPr>
          <w:sz w:val="24"/>
        </w:rPr>
        <w:t>данные</w:t>
      </w:r>
      <w:r w:rsidRPr="001A6415">
        <w:rPr>
          <w:spacing w:val="-5"/>
          <w:sz w:val="24"/>
        </w:rPr>
        <w:t xml:space="preserve"> </w:t>
      </w:r>
      <w:r w:rsidRPr="001A6415">
        <w:rPr>
          <w:sz w:val="24"/>
        </w:rPr>
        <w:t>представителя:</w:t>
      </w:r>
    </w:p>
    <w:p w:rsidR="00A01FBA" w:rsidRDefault="0048210D">
      <w:pPr>
        <w:pStyle w:val="a3"/>
        <w:ind w:left="5103"/>
        <w:rPr>
          <w:sz w:val="22"/>
        </w:rPr>
      </w:pPr>
      <w:r w:rsidRPr="0048210D">
        <w:rPr>
          <w:noProof/>
          <w:lang w:eastAsia="ru-RU"/>
        </w:rPr>
        <w:pict>
          <v:shape id="AutoShape 6" o:spid="_x0000_s1033" style="position:absolute;left:0;text-align:left;margin-left:347.45pt;margin-top:14.55pt;width:71.4pt;height:.1pt;z-index:-251651072;visibility:visible;mso-wrap-distance-left:0;mso-wrap-distance-right:0;mso-position-horizontal-relative:page" coordsize="1428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" adj="0,,0" path="m,l1037,t2,l1427,e" filled="f" strokeweight=".1875mm">
            <v:stroke joinstyle="round"/>
            <v:formulas/>
            <v:path arrowok="t" o:connecttype="custom" o:connectlocs="0,0;658495,0;659765,0;906145,0" o:connectangles="0,0,0,0"/>
            <w10:wrap type="topAndBottom" anchorx="page"/>
          </v:shape>
        </w:pict>
      </w:r>
    </w:p>
    <w:p w:rsidR="00A01FBA" w:rsidRDefault="00A01FBA">
      <w:pPr>
        <w:pStyle w:val="a3"/>
        <w:ind w:left="5670"/>
        <w:rPr>
          <w:sz w:val="16"/>
        </w:rPr>
      </w:pPr>
    </w:p>
    <w:p w:rsidR="001E329E" w:rsidRPr="00F23F69" w:rsidRDefault="00466B47" w:rsidP="001E329E">
      <w:pPr>
        <w:pStyle w:val="a3"/>
        <w:ind w:left="0" w:right="-29"/>
        <w:jc w:val="center"/>
        <w:rPr>
          <w:b/>
        </w:rPr>
      </w:pPr>
      <w:r w:rsidRPr="00466B47">
        <w:rPr>
          <w:b/>
        </w:rPr>
        <w:t xml:space="preserve">Решение </w:t>
      </w:r>
    </w:p>
    <w:p w:rsidR="001C5C3B" w:rsidRDefault="00E27503" w:rsidP="00E27503">
      <w:pPr>
        <w:pStyle w:val="a3"/>
        <w:ind w:left="0" w:right="-29"/>
        <w:jc w:val="center"/>
        <w:rPr>
          <w:b/>
        </w:rPr>
      </w:pPr>
      <w:r w:rsidRPr="00E27503">
        <w:rPr>
          <w:b/>
        </w:rPr>
        <w:t>об отказе в предоставлении муниципальной услуги</w:t>
      </w:r>
    </w:p>
    <w:p w:rsidR="00E27503" w:rsidRPr="00F23F69" w:rsidRDefault="00E27503" w:rsidP="00BC57E5">
      <w:pPr>
        <w:pStyle w:val="a3"/>
        <w:ind w:left="0" w:right="-29"/>
      </w:pPr>
    </w:p>
    <w:p w:rsidR="00A01FBA" w:rsidRDefault="00466B47">
      <w:pPr>
        <w:tabs>
          <w:tab w:val="left" w:pos="8837"/>
        </w:tabs>
        <w:spacing w:after="0"/>
        <w:ind w:firstLine="851"/>
        <w:jc w:val="both"/>
        <w:rPr>
          <w:szCs w:val="28"/>
        </w:rPr>
      </w:pPr>
      <w:r w:rsidRPr="00466B47">
        <w:rPr>
          <w:szCs w:val="28"/>
        </w:rPr>
        <w:t>На</w:t>
      </w:r>
      <w:r w:rsidRPr="00466B47">
        <w:rPr>
          <w:spacing w:val="-4"/>
          <w:szCs w:val="28"/>
        </w:rPr>
        <w:t xml:space="preserve"> </w:t>
      </w:r>
      <w:r w:rsidRPr="00466B47">
        <w:rPr>
          <w:szCs w:val="28"/>
        </w:rPr>
        <w:t>основании</w:t>
      </w:r>
      <w:r w:rsidRPr="00466B47">
        <w:rPr>
          <w:spacing w:val="-4"/>
          <w:szCs w:val="28"/>
        </w:rPr>
        <w:t xml:space="preserve"> </w:t>
      </w:r>
      <w:r w:rsidRPr="00466B47">
        <w:rPr>
          <w:szCs w:val="28"/>
        </w:rPr>
        <w:t>поступившего</w:t>
      </w:r>
      <w:r w:rsidRPr="00466B47">
        <w:rPr>
          <w:spacing w:val="-4"/>
          <w:szCs w:val="28"/>
        </w:rPr>
        <w:t xml:space="preserve"> </w:t>
      </w:r>
      <w:r w:rsidRPr="00466B47">
        <w:rPr>
          <w:szCs w:val="28"/>
        </w:rPr>
        <w:t>запроса,</w:t>
      </w:r>
      <w:r w:rsidRPr="00466B47">
        <w:rPr>
          <w:spacing w:val="-3"/>
          <w:szCs w:val="28"/>
        </w:rPr>
        <w:t xml:space="preserve"> </w:t>
      </w:r>
      <w:r w:rsidRPr="00466B47">
        <w:rPr>
          <w:szCs w:val="28"/>
        </w:rPr>
        <w:t>зарегистрированного от __________ № ______, принято решение об отказе в предоставлении услуги по основаниям:</w:t>
      </w:r>
    </w:p>
    <w:p w:rsidR="00A01FBA" w:rsidRDefault="001C5C3B">
      <w:pPr>
        <w:tabs>
          <w:tab w:val="left" w:pos="2392"/>
        </w:tabs>
        <w:spacing w:after="0"/>
        <w:jc w:val="both"/>
        <w:rPr>
          <w:sz w:val="24"/>
        </w:rPr>
      </w:pPr>
      <w:r w:rsidRPr="00914E21">
        <w:rPr>
          <w:sz w:val="24"/>
        </w:rPr>
        <w:t xml:space="preserve"> </w:t>
      </w:r>
      <w:r>
        <w:rPr>
          <w:sz w:val="24"/>
        </w:rPr>
        <w:t>_____________________________________________________________________________.</w:t>
      </w:r>
    </w:p>
    <w:p w:rsidR="00A01FBA" w:rsidRDefault="001C5C3B">
      <w:pPr>
        <w:spacing w:after="0"/>
        <w:ind w:firstLine="851"/>
        <w:jc w:val="both"/>
        <w:rPr>
          <w:sz w:val="24"/>
        </w:rPr>
      </w:pPr>
      <w:r w:rsidRPr="001A6415">
        <w:rPr>
          <w:sz w:val="24"/>
        </w:rPr>
        <w:t>Разъяснение</w:t>
      </w:r>
      <w:r w:rsidRPr="001A6415">
        <w:rPr>
          <w:spacing w:val="-4"/>
          <w:sz w:val="24"/>
        </w:rPr>
        <w:t xml:space="preserve"> </w:t>
      </w:r>
      <w:r w:rsidRPr="001A6415">
        <w:rPr>
          <w:sz w:val="24"/>
        </w:rPr>
        <w:t>причин</w:t>
      </w:r>
      <w:r w:rsidRPr="001A6415">
        <w:rPr>
          <w:spacing w:val="-3"/>
          <w:sz w:val="24"/>
        </w:rPr>
        <w:t xml:space="preserve"> </w:t>
      </w:r>
      <w:r w:rsidRPr="001A6415">
        <w:rPr>
          <w:sz w:val="24"/>
        </w:rPr>
        <w:t>отказа:</w:t>
      </w:r>
    </w:p>
    <w:p w:rsidR="00A01FBA" w:rsidRDefault="001C5C3B">
      <w:pPr>
        <w:pStyle w:val="a3"/>
        <w:ind w:left="0"/>
        <w:jc w:val="both"/>
        <w:rPr>
          <w:sz w:val="32"/>
        </w:rPr>
      </w:pPr>
      <w:r>
        <w:rPr>
          <w:sz w:val="32"/>
        </w:rPr>
        <w:t>__________________________________________________________</w:t>
      </w:r>
    </w:p>
    <w:p w:rsidR="00A01FBA" w:rsidRDefault="0048210D">
      <w:pPr>
        <w:tabs>
          <w:tab w:val="left" w:leader="underscore" w:pos="9901"/>
        </w:tabs>
        <w:spacing w:after="0"/>
        <w:ind w:firstLine="851"/>
        <w:jc w:val="both"/>
        <w:rPr>
          <w:sz w:val="24"/>
        </w:rPr>
      </w:pPr>
      <w:r w:rsidRPr="0048210D">
        <w:rPr>
          <w:noProof/>
          <w:szCs w:val="28"/>
          <w:lang w:eastAsia="ru-RU"/>
        </w:rPr>
        <w:pict>
          <v:rect id="Rectangle 2" o:spid="_x0000_s1032" style="position:absolute;left:0;text-align:left;margin-left:546.05pt;margin-top:12.5pt;width:3pt;height:.6pt;z-index:25166131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" fillcolor="black" stroked="f">
            <w10:wrap anchorx="page"/>
          </v:rect>
        </w:pict>
      </w:r>
      <w:r w:rsidR="00466B47" w:rsidRPr="00466B47">
        <w:rPr>
          <w:szCs w:val="28"/>
        </w:rPr>
        <w:t>Дополнительно</w:t>
      </w:r>
      <w:r w:rsidR="00466B47" w:rsidRPr="00466B47">
        <w:rPr>
          <w:spacing w:val="-6"/>
          <w:szCs w:val="28"/>
        </w:rPr>
        <w:t xml:space="preserve"> </w:t>
      </w:r>
      <w:r w:rsidR="00466B47" w:rsidRPr="00466B47">
        <w:rPr>
          <w:szCs w:val="28"/>
        </w:rPr>
        <w:t>информируем</w:t>
      </w:r>
      <w:r w:rsidR="001C5C3B">
        <w:rPr>
          <w:sz w:val="24"/>
        </w:rPr>
        <w:t xml:space="preserve"> _________________________ _____________________________________________________________________________</w:t>
      </w:r>
      <w:r w:rsidR="001C5C3B" w:rsidRPr="001A6415">
        <w:rPr>
          <w:sz w:val="24"/>
        </w:rPr>
        <w:t>,</w:t>
      </w:r>
    </w:p>
    <w:p w:rsidR="00A01FBA" w:rsidRDefault="001C5C3B">
      <w:pPr>
        <w:spacing w:after="0"/>
        <w:ind w:firstLine="851"/>
        <w:jc w:val="both"/>
        <w:rPr>
          <w:sz w:val="20"/>
        </w:rPr>
      </w:pPr>
      <w:r w:rsidRPr="001A6415">
        <w:rPr>
          <w:sz w:val="20"/>
        </w:rPr>
        <w:t>(указывается</w:t>
      </w:r>
      <w:r w:rsidRPr="001A6415">
        <w:rPr>
          <w:spacing w:val="-7"/>
          <w:sz w:val="20"/>
        </w:rPr>
        <w:t xml:space="preserve"> </w:t>
      </w:r>
      <w:r w:rsidRPr="001A6415">
        <w:rPr>
          <w:sz w:val="20"/>
        </w:rPr>
        <w:t>информация,</w:t>
      </w:r>
      <w:r w:rsidRPr="001A6415">
        <w:rPr>
          <w:spacing w:val="-7"/>
          <w:sz w:val="20"/>
        </w:rPr>
        <w:t xml:space="preserve"> </w:t>
      </w:r>
      <w:r w:rsidRPr="001A6415">
        <w:rPr>
          <w:sz w:val="20"/>
        </w:rPr>
        <w:t>необходимая</w:t>
      </w:r>
      <w:r w:rsidRPr="001A6415">
        <w:rPr>
          <w:spacing w:val="-7"/>
          <w:sz w:val="20"/>
        </w:rPr>
        <w:t xml:space="preserve"> </w:t>
      </w:r>
      <w:r w:rsidRPr="001A6415">
        <w:rPr>
          <w:sz w:val="20"/>
        </w:rPr>
        <w:t>для</w:t>
      </w:r>
      <w:r w:rsidRPr="001A6415">
        <w:rPr>
          <w:spacing w:val="-6"/>
          <w:sz w:val="20"/>
        </w:rPr>
        <w:t xml:space="preserve"> </w:t>
      </w:r>
      <w:r w:rsidRPr="001A6415">
        <w:rPr>
          <w:sz w:val="20"/>
        </w:rPr>
        <w:t>устранения</w:t>
      </w:r>
      <w:r w:rsidRPr="001A6415">
        <w:rPr>
          <w:spacing w:val="-7"/>
          <w:sz w:val="20"/>
        </w:rPr>
        <w:t xml:space="preserve"> </w:t>
      </w:r>
      <w:r w:rsidRPr="001A6415">
        <w:rPr>
          <w:sz w:val="20"/>
        </w:rPr>
        <w:t>причин</w:t>
      </w:r>
      <w:r w:rsidRPr="001A6415">
        <w:rPr>
          <w:spacing w:val="-7"/>
          <w:sz w:val="20"/>
        </w:rPr>
        <w:t xml:space="preserve"> </w:t>
      </w:r>
      <w:r w:rsidRPr="001A6415">
        <w:rPr>
          <w:sz w:val="20"/>
        </w:rPr>
        <w:t>отказа</w:t>
      </w:r>
      <w:r w:rsidRPr="001A6415">
        <w:rPr>
          <w:spacing w:val="-6"/>
          <w:sz w:val="20"/>
        </w:rPr>
        <w:t xml:space="preserve"> </w:t>
      </w:r>
      <w:r w:rsidRPr="001A6415">
        <w:rPr>
          <w:sz w:val="20"/>
        </w:rPr>
        <w:t>в</w:t>
      </w:r>
      <w:r w:rsidRPr="001A6415">
        <w:rPr>
          <w:spacing w:val="-7"/>
          <w:sz w:val="20"/>
        </w:rPr>
        <w:t xml:space="preserve"> </w:t>
      </w:r>
      <w:r w:rsidRPr="001A6415">
        <w:rPr>
          <w:sz w:val="20"/>
        </w:rPr>
        <w:t>предоставлении</w:t>
      </w:r>
      <w:r w:rsidRPr="001A6415">
        <w:rPr>
          <w:spacing w:val="-7"/>
          <w:sz w:val="20"/>
        </w:rPr>
        <w:t xml:space="preserve"> </w:t>
      </w:r>
      <w:r w:rsidRPr="001A6415">
        <w:rPr>
          <w:sz w:val="20"/>
        </w:rPr>
        <w:t>услуги,</w:t>
      </w:r>
      <w:r w:rsidRPr="001A6415">
        <w:rPr>
          <w:spacing w:val="-6"/>
          <w:sz w:val="20"/>
        </w:rPr>
        <w:t xml:space="preserve"> </w:t>
      </w:r>
      <w:r w:rsidRPr="001A6415">
        <w:rPr>
          <w:sz w:val="20"/>
        </w:rPr>
        <w:t>а</w:t>
      </w:r>
      <w:r w:rsidRPr="001A6415">
        <w:rPr>
          <w:spacing w:val="-7"/>
          <w:sz w:val="20"/>
        </w:rPr>
        <w:t xml:space="preserve"> </w:t>
      </w:r>
      <w:r w:rsidRPr="001A6415">
        <w:rPr>
          <w:sz w:val="20"/>
        </w:rPr>
        <w:t>также</w:t>
      </w:r>
      <w:r w:rsidRPr="001A6415">
        <w:rPr>
          <w:spacing w:val="-7"/>
          <w:sz w:val="20"/>
        </w:rPr>
        <w:t xml:space="preserve"> </w:t>
      </w:r>
      <w:r w:rsidRPr="001A6415">
        <w:rPr>
          <w:sz w:val="20"/>
        </w:rPr>
        <w:t>иная</w:t>
      </w:r>
      <w:r w:rsidRPr="001A6415">
        <w:rPr>
          <w:spacing w:val="1"/>
          <w:sz w:val="20"/>
        </w:rPr>
        <w:t xml:space="preserve"> </w:t>
      </w:r>
      <w:r w:rsidRPr="001A6415">
        <w:rPr>
          <w:sz w:val="20"/>
        </w:rPr>
        <w:t>дополнительная</w:t>
      </w:r>
      <w:r w:rsidRPr="001A6415">
        <w:rPr>
          <w:spacing w:val="-2"/>
          <w:sz w:val="20"/>
        </w:rPr>
        <w:t xml:space="preserve"> </w:t>
      </w:r>
      <w:r w:rsidRPr="001A6415">
        <w:rPr>
          <w:sz w:val="20"/>
        </w:rPr>
        <w:t>информация</w:t>
      </w:r>
      <w:r w:rsidRPr="001A6415">
        <w:rPr>
          <w:spacing w:val="-1"/>
          <w:sz w:val="20"/>
        </w:rPr>
        <w:t xml:space="preserve"> </w:t>
      </w:r>
      <w:r w:rsidRPr="001A6415">
        <w:rPr>
          <w:sz w:val="20"/>
        </w:rPr>
        <w:t>при</w:t>
      </w:r>
      <w:r w:rsidRPr="001A6415">
        <w:rPr>
          <w:spacing w:val="-2"/>
          <w:sz w:val="20"/>
        </w:rPr>
        <w:t xml:space="preserve"> </w:t>
      </w:r>
      <w:r w:rsidRPr="001A6415">
        <w:rPr>
          <w:sz w:val="20"/>
        </w:rPr>
        <w:t>наличии)</w:t>
      </w:r>
    </w:p>
    <w:p w:rsidR="00A01FBA" w:rsidRDefault="00466B47">
      <w:pPr>
        <w:spacing w:after="0"/>
        <w:ind w:firstLine="851"/>
        <w:jc w:val="both"/>
        <w:rPr>
          <w:szCs w:val="28"/>
        </w:rPr>
      </w:pPr>
      <w:r w:rsidRPr="00466B47">
        <w:rPr>
          <w:szCs w:val="28"/>
        </w:rPr>
        <w:t>Вы</w:t>
      </w:r>
      <w:r w:rsidRPr="00466B47">
        <w:rPr>
          <w:spacing w:val="-4"/>
          <w:szCs w:val="28"/>
        </w:rPr>
        <w:t xml:space="preserve"> </w:t>
      </w:r>
      <w:r w:rsidRPr="00466B47">
        <w:rPr>
          <w:szCs w:val="28"/>
        </w:rPr>
        <w:t>вправе</w:t>
      </w:r>
      <w:r w:rsidRPr="00466B47">
        <w:rPr>
          <w:spacing w:val="-4"/>
          <w:szCs w:val="28"/>
        </w:rPr>
        <w:t xml:space="preserve"> </w:t>
      </w:r>
      <w:r w:rsidRPr="00466B47">
        <w:rPr>
          <w:szCs w:val="28"/>
        </w:rPr>
        <w:t>повторно</w:t>
      </w:r>
      <w:r w:rsidRPr="00466B47">
        <w:rPr>
          <w:spacing w:val="-2"/>
          <w:szCs w:val="28"/>
        </w:rPr>
        <w:t xml:space="preserve"> </w:t>
      </w:r>
      <w:r w:rsidRPr="00466B47">
        <w:rPr>
          <w:szCs w:val="28"/>
        </w:rPr>
        <w:t>обратиться</w:t>
      </w:r>
      <w:r w:rsidRPr="00466B47">
        <w:rPr>
          <w:spacing w:val="-4"/>
          <w:szCs w:val="28"/>
        </w:rPr>
        <w:t xml:space="preserve"> </w:t>
      </w:r>
      <w:r w:rsidRPr="00466B47">
        <w:rPr>
          <w:szCs w:val="28"/>
        </w:rPr>
        <w:t>в</w:t>
      </w:r>
      <w:r w:rsidRPr="00466B47">
        <w:rPr>
          <w:spacing w:val="-3"/>
          <w:szCs w:val="28"/>
        </w:rPr>
        <w:t xml:space="preserve"> </w:t>
      </w:r>
      <w:r w:rsidRPr="00466B47">
        <w:rPr>
          <w:szCs w:val="28"/>
        </w:rPr>
        <w:t>уполномоченный</w:t>
      </w:r>
      <w:r w:rsidRPr="00466B47">
        <w:rPr>
          <w:spacing w:val="-4"/>
          <w:szCs w:val="28"/>
        </w:rPr>
        <w:t xml:space="preserve"> </w:t>
      </w:r>
      <w:r w:rsidRPr="00466B47">
        <w:rPr>
          <w:szCs w:val="28"/>
        </w:rPr>
        <w:t>орган</w:t>
      </w:r>
      <w:r w:rsidRPr="00466B47">
        <w:rPr>
          <w:spacing w:val="-2"/>
          <w:szCs w:val="28"/>
        </w:rPr>
        <w:t xml:space="preserve"> </w:t>
      </w:r>
      <w:r w:rsidRPr="00466B47">
        <w:rPr>
          <w:szCs w:val="28"/>
        </w:rPr>
        <w:t>с</w:t>
      </w:r>
      <w:r w:rsidRPr="00466B47">
        <w:rPr>
          <w:spacing w:val="-4"/>
          <w:szCs w:val="28"/>
        </w:rPr>
        <w:t xml:space="preserve"> </w:t>
      </w:r>
      <w:r w:rsidRPr="00466B47">
        <w:rPr>
          <w:szCs w:val="28"/>
        </w:rPr>
        <w:t>заявлением</w:t>
      </w:r>
      <w:r w:rsidRPr="00466B47">
        <w:rPr>
          <w:spacing w:val="-3"/>
          <w:szCs w:val="28"/>
        </w:rPr>
        <w:t xml:space="preserve"> </w:t>
      </w:r>
      <w:r w:rsidRPr="00466B47">
        <w:rPr>
          <w:szCs w:val="28"/>
        </w:rPr>
        <w:t>о</w:t>
      </w:r>
      <w:r w:rsidRPr="00466B47">
        <w:rPr>
          <w:spacing w:val="-3"/>
          <w:szCs w:val="28"/>
        </w:rPr>
        <w:t xml:space="preserve"> </w:t>
      </w:r>
      <w:r w:rsidRPr="00466B47">
        <w:rPr>
          <w:szCs w:val="28"/>
        </w:rPr>
        <w:t>предоставлении</w:t>
      </w:r>
      <w:r w:rsidRPr="00466B47">
        <w:rPr>
          <w:spacing w:val="-57"/>
          <w:szCs w:val="28"/>
        </w:rPr>
        <w:t xml:space="preserve"> </w:t>
      </w:r>
      <w:r w:rsidRPr="00466B47">
        <w:rPr>
          <w:szCs w:val="28"/>
        </w:rPr>
        <w:t>услуги</w:t>
      </w:r>
      <w:r w:rsidRPr="00466B47">
        <w:rPr>
          <w:spacing w:val="-2"/>
          <w:szCs w:val="28"/>
        </w:rPr>
        <w:t xml:space="preserve"> </w:t>
      </w:r>
      <w:r w:rsidRPr="00466B47">
        <w:rPr>
          <w:szCs w:val="28"/>
        </w:rPr>
        <w:t>после</w:t>
      </w:r>
      <w:r w:rsidRPr="00466B47">
        <w:rPr>
          <w:spacing w:val="-1"/>
          <w:szCs w:val="28"/>
        </w:rPr>
        <w:t xml:space="preserve"> </w:t>
      </w:r>
      <w:r w:rsidRPr="00466B47">
        <w:rPr>
          <w:szCs w:val="28"/>
        </w:rPr>
        <w:t>устранения</w:t>
      </w:r>
      <w:r w:rsidRPr="00466B47">
        <w:rPr>
          <w:spacing w:val="-2"/>
          <w:szCs w:val="28"/>
        </w:rPr>
        <w:t xml:space="preserve"> </w:t>
      </w:r>
      <w:r w:rsidRPr="00466B47">
        <w:rPr>
          <w:szCs w:val="28"/>
        </w:rPr>
        <w:t>указанных</w:t>
      </w:r>
      <w:r w:rsidRPr="00466B47">
        <w:rPr>
          <w:spacing w:val="-1"/>
          <w:szCs w:val="28"/>
        </w:rPr>
        <w:t xml:space="preserve"> </w:t>
      </w:r>
      <w:r w:rsidRPr="00466B47">
        <w:rPr>
          <w:szCs w:val="28"/>
        </w:rPr>
        <w:t>нарушений.</w:t>
      </w:r>
    </w:p>
    <w:p w:rsidR="00A01FBA" w:rsidRDefault="00466B47">
      <w:pPr>
        <w:spacing w:after="0"/>
        <w:ind w:firstLine="851"/>
        <w:jc w:val="both"/>
        <w:rPr>
          <w:szCs w:val="28"/>
        </w:rPr>
      </w:pPr>
      <w:r w:rsidRPr="00466B47">
        <w:rPr>
          <w:szCs w:val="28"/>
        </w:rPr>
        <w:t>Данный</w:t>
      </w:r>
      <w:r w:rsidRPr="00466B47">
        <w:rPr>
          <w:spacing w:val="-4"/>
          <w:szCs w:val="28"/>
        </w:rPr>
        <w:t xml:space="preserve"> </w:t>
      </w:r>
      <w:r w:rsidRPr="00466B47">
        <w:rPr>
          <w:szCs w:val="28"/>
        </w:rPr>
        <w:t>отказ</w:t>
      </w:r>
      <w:r w:rsidRPr="00466B47">
        <w:rPr>
          <w:spacing w:val="-3"/>
          <w:szCs w:val="28"/>
        </w:rPr>
        <w:t xml:space="preserve"> </w:t>
      </w:r>
      <w:r w:rsidRPr="00466B47">
        <w:rPr>
          <w:szCs w:val="28"/>
        </w:rPr>
        <w:t>может</w:t>
      </w:r>
      <w:r w:rsidRPr="00466B47">
        <w:rPr>
          <w:spacing w:val="-3"/>
          <w:szCs w:val="28"/>
        </w:rPr>
        <w:t xml:space="preserve"> </w:t>
      </w:r>
      <w:r w:rsidRPr="00466B47">
        <w:rPr>
          <w:szCs w:val="28"/>
        </w:rPr>
        <w:t>быть</w:t>
      </w:r>
      <w:r w:rsidRPr="00466B47">
        <w:rPr>
          <w:spacing w:val="-4"/>
          <w:szCs w:val="28"/>
        </w:rPr>
        <w:t xml:space="preserve"> </w:t>
      </w:r>
      <w:r w:rsidRPr="00466B47">
        <w:rPr>
          <w:szCs w:val="28"/>
        </w:rPr>
        <w:t>обжалован</w:t>
      </w:r>
      <w:r w:rsidRPr="00466B47">
        <w:rPr>
          <w:spacing w:val="-4"/>
          <w:szCs w:val="28"/>
        </w:rPr>
        <w:t xml:space="preserve"> </w:t>
      </w:r>
      <w:r w:rsidRPr="00466B47">
        <w:rPr>
          <w:szCs w:val="28"/>
        </w:rPr>
        <w:t>в</w:t>
      </w:r>
      <w:r w:rsidRPr="00466B47">
        <w:rPr>
          <w:spacing w:val="-4"/>
          <w:szCs w:val="28"/>
        </w:rPr>
        <w:t xml:space="preserve"> </w:t>
      </w:r>
      <w:r w:rsidRPr="00466B47">
        <w:rPr>
          <w:szCs w:val="28"/>
        </w:rPr>
        <w:t>досудебном</w:t>
      </w:r>
      <w:r w:rsidRPr="00466B47">
        <w:rPr>
          <w:spacing w:val="-3"/>
          <w:szCs w:val="28"/>
        </w:rPr>
        <w:t xml:space="preserve"> </w:t>
      </w:r>
      <w:r w:rsidRPr="00466B47">
        <w:rPr>
          <w:szCs w:val="28"/>
        </w:rPr>
        <w:t>порядке</w:t>
      </w:r>
      <w:r w:rsidRPr="00466B47">
        <w:rPr>
          <w:spacing w:val="-4"/>
          <w:szCs w:val="28"/>
        </w:rPr>
        <w:t xml:space="preserve"> </w:t>
      </w:r>
      <w:r w:rsidRPr="00466B47">
        <w:rPr>
          <w:szCs w:val="28"/>
        </w:rPr>
        <w:t>путем</w:t>
      </w:r>
      <w:r w:rsidRPr="00466B47">
        <w:rPr>
          <w:spacing w:val="-3"/>
          <w:szCs w:val="28"/>
        </w:rPr>
        <w:t xml:space="preserve"> </w:t>
      </w:r>
      <w:r w:rsidRPr="00466B47">
        <w:rPr>
          <w:szCs w:val="28"/>
        </w:rPr>
        <w:t>направления</w:t>
      </w:r>
      <w:r w:rsidRPr="00466B47">
        <w:rPr>
          <w:spacing w:val="-4"/>
          <w:szCs w:val="28"/>
        </w:rPr>
        <w:t xml:space="preserve"> </w:t>
      </w:r>
      <w:r w:rsidRPr="00466B47">
        <w:rPr>
          <w:szCs w:val="28"/>
        </w:rPr>
        <w:t>жалобы</w:t>
      </w:r>
      <w:r w:rsidRPr="00466B47">
        <w:rPr>
          <w:spacing w:val="-4"/>
          <w:szCs w:val="28"/>
        </w:rPr>
        <w:t xml:space="preserve"> </w:t>
      </w:r>
      <w:r w:rsidRPr="00466B47">
        <w:rPr>
          <w:szCs w:val="28"/>
        </w:rPr>
        <w:t>в уполномоченный</w:t>
      </w:r>
      <w:r w:rsidRPr="00466B47">
        <w:rPr>
          <w:spacing w:val="-2"/>
          <w:szCs w:val="28"/>
        </w:rPr>
        <w:t xml:space="preserve"> </w:t>
      </w:r>
      <w:r w:rsidRPr="00466B47">
        <w:rPr>
          <w:szCs w:val="28"/>
        </w:rPr>
        <w:t>орган, а</w:t>
      </w:r>
      <w:r w:rsidRPr="00466B47">
        <w:rPr>
          <w:spacing w:val="-1"/>
          <w:szCs w:val="28"/>
        </w:rPr>
        <w:t xml:space="preserve"> </w:t>
      </w:r>
      <w:r w:rsidRPr="00466B47">
        <w:rPr>
          <w:szCs w:val="28"/>
        </w:rPr>
        <w:t>также в</w:t>
      </w:r>
      <w:r w:rsidRPr="00466B47">
        <w:rPr>
          <w:spacing w:val="-1"/>
          <w:szCs w:val="28"/>
        </w:rPr>
        <w:t xml:space="preserve"> </w:t>
      </w:r>
      <w:r w:rsidRPr="00466B47">
        <w:rPr>
          <w:szCs w:val="28"/>
        </w:rPr>
        <w:t>судебном порядке.</w:t>
      </w:r>
    </w:p>
    <w:p w:rsidR="001C5C3B" w:rsidRPr="00F23F69" w:rsidRDefault="001C5C3B" w:rsidP="00BC57E5">
      <w:pPr>
        <w:tabs>
          <w:tab w:val="left" w:pos="1418"/>
          <w:tab w:val="left" w:pos="1458"/>
        </w:tabs>
        <w:spacing w:after="0"/>
        <w:jc w:val="both"/>
        <w:rPr>
          <w:szCs w:val="28"/>
        </w:rPr>
      </w:pPr>
    </w:p>
    <w:p w:rsidR="00BC57E5" w:rsidRPr="001A6415" w:rsidRDefault="00BC57E5" w:rsidP="00BC57E5">
      <w:pPr>
        <w:pStyle w:val="a3"/>
        <w:ind w:left="0" w:right="-29"/>
        <w:jc w:val="both"/>
        <w:rPr>
          <w:szCs w:val="24"/>
        </w:rPr>
      </w:pPr>
    </w:p>
    <w:p w:rsidR="00BC57E5" w:rsidRPr="001A6415" w:rsidRDefault="0048210D" w:rsidP="00BC57E5">
      <w:pPr>
        <w:tabs>
          <w:tab w:val="left" w:pos="6247"/>
        </w:tabs>
        <w:spacing w:after="0"/>
        <w:ind w:right="-29"/>
        <w:jc w:val="both"/>
        <w:rPr>
          <w:szCs w:val="24"/>
        </w:rPr>
      </w:pPr>
      <w:r>
        <w:rPr>
          <w:noProof/>
          <w:szCs w:val="24"/>
          <w:lang w:eastAsia="ru-RU"/>
        </w:rPr>
        <w:pict>
          <v:shape id="Text Box 7" o:spid="_x0000_s1027" type="#_x0000_t202" style="position:absolute;left:0;text-align:left;margin-left:98.75pt;margin-top:33.95pt;width:102.95pt;height:39.75pt;z-index:-251649024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" filled="f" strokeweight=".26456mm">
            <v:textbox inset="0,0,0,0">
              <w:txbxContent>
                <w:p w:rsidR="00A40BE8" w:rsidRPr="00F23F69" w:rsidRDefault="00A40BE8" w:rsidP="00BC57E5">
                  <w:pPr>
                    <w:pStyle w:val="a3"/>
                    <w:spacing w:line="249" w:lineRule="auto"/>
                    <w:ind w:left="489" w:right="159" w:hanging="317"/>
                  </w:pPr>
                  <w:r w:rsidRPr="00466B47">
                    <w:rPr>
                      <w:spacing w:val="-2"/>
                    </w:rPr>
                    <w:t>Электронная</w:t>
                  </w:r>
                  <w:r w:rsidRPr="00466B47">
                    <w:rPr>
                      <w:spacing w:val="-72"/>
                    </w:rPr>
                    <w:t xml:space="preserve"> </w:t>
                  </w:r>
                  <w:r w:rsidRPr="00466B47">
                    <w:t>подпись</w:t>
                  </w:r>
                </w:p>
              </w:txbxContent>
            </v:textbox>
            <w10:wrap anchorx="page"/>
          </v:shape>
        </w:pict>
      </w:r>
      <w:r w:rsidR="00BC57E5">
        <w:rPr>
          <w:szCs w:val="24"/>
        </w:rPr>
        <w:t xml:space="preserve">Глава Абанского района                                                              </w:t>
      </w:r>
      <w:r w:rsidR="00BC57E5" w:rsidRPr="001A6415">
        <w:rPr>
          <w:szCs w:val="24"/>
        </w:rPr>
        <w:t>Ф.И.О.</w:t>
      </w:r>
      <w:r w:rsidR="00BC57E5" w:rsidRPr="001A6415">
        <w:rPr>
          <w:spacing w:val="-7"/>
          <w:szCs w:val="24"/>
        </w:rPr>
        <w:t xml:space="preserve"> </w:t>
      </w:r>
    </w:p>
    <w:p w:rsidR="00BC57E5" w:rsidRPr="001A6415" w:rsidRDefault="00BC57E5" w:rsidP="00BC57E5">
      <w:pPr>
        <w:ind w:right="-29" w:firstLine="851"/>
        <w:sectPr w:rsidR="00BC57E5" w:rsidRPr="001A6415" w:rsidSect="00FF00D6">
          <w:headerReference w:type="default" r:id="rId16"/>
          <w:pgSz w:w="11910" w:h="16840"/>
          <w:pgMar w:top="1134" w:right="567" w:bottom="1134" w:left="1985" w:header="0" w:footer="0" w:gutter="0"/>
          <w:cols w:space="720"/>
          <w:titlePg/>
          <w:docGrid w:linePitch="381"/>
        </w:sectPr>
      </w:pPr>
    </w:p>
    <w:p w:rsidR="00A01FBA" w:rsidRDefault="001E329E">
      <w:pPr>
        <w:pStyle w:val="a3"/>
        <w:ind w:left="5103"/>
        <w:jc w:val="both"/>
      </w:pPr>
      <w:r>
        <w:lastRenderedPageBreak/>
        <w:t>Приложение № 3</w:t>
      </w:r>
      <w:r w:rsidRPr="001A6415">
        <w:rPr>
          <w:spacing w:val="-67"/>
        </w:rPr>
        <w:t xml:space="preserve"> </w:t>
      </w:r>
      <w:r w:rsidRPr="001A6415">
        <w:t xml:space="preserve"> </w:t>
      </w:r>
    </w:p>
    <w:p w:rsidR="00A01FBA" w:rsidRDefault="001E329E">
      <w:pPr>
        <w:pStyle w:val="a3"/>
        <w:ind w:left="5103"/>
        <w:jc w:val="both"/>
      </w:pPr>
      <w:r>
        <w:t xml:space="preserve">к Административному регламенту </w:t>
      </w:r>
    </w:p>
    <w:p w:rsidR="001E329E" w:rsidRDefault="001E329E" w:rsidP="001E329E">
      <w:pPr>
        <w:pStyle w:val="a3"/>
        <w:ind w:left="4253"/>
      </w:pPr>
    </w:p>
    <w:p w:rsidR="00992E42" w:rsidRPr="00992E42" w:rsidRDefault="00992E42" w:rsidP="00992E42">
      <w:pPr>
        <w:pStyle w:val="af5"/>
        <w:ind w:firstLine="0"/>
        <w:jc w:val="center"/>
        <w:rPr>
          <w:sz w:val="28"/>
          <w:szCs w:val="28"/>
        </w:rPr>
      </w:pPr>
      <w:r w:rsidRPr="00992E42">
        <w:rPr>
          <w:sz w:val="28"/>
          <w:szCs w:val="28"/>
        </w:rPr>
        <w:t>ФОРМА ЗАЯВЛЕНИЯ О ПРЕДОСТАВЛЕНИИ УСЛУГИ</w:t>
      </w:r>
    </w:p>
    <w:p w:rsidR="00992E42" w:rsidRPr="00992E42" w:rsidRDefault="00992E42" w:rsidP="00992E42">
      <w:pPr>
        <w:pStyle w:val="af5"/>
        <w:rPr>
          <w:sz w:val="28"/>
          <w:szCs w:val="28"/>
        </w:rPr>
      </w:pPr>
    </w:p>
    <w:p w:rsidR="00992E42" w:rsidRPr="00992E42" w:rsidRDefault="00992E42" w:rsidP="00F35AC9">
      <w:pPr>
        <w:pStyle w:val="af5"/>
        <w:ind w:left="5103" w:firstLine="0"/>
        <w:jc w:val="left"/>
        <w:rPr>
          <w:sz w:val="26"/>
          <w:szCs w:val="26"/>
        </w:rPr>
      </w:pPr>
      <w:r w:rsidRPr="00992E42">
        <w:rPr>
          <w:sz w:val="26"/>
          <w:szCs w:val="26"/>
        </w:rPr>
        <w:t>Главе района ________________________________ ________________________________</w:t>
      </w:r>
    </w:p>
    <w:p w:rsidR="00992E42" w:rsidRPr="00992E42" w:rsidRDefault="00992E42" w:rsidP="00F35AC9">
      <w:pPr>
        <w:pStyle w:val="af5"/>
        <w:ind w:left="5103" w:firstLine="0"/>
        <w:jc w:val="left"/>
        <w:rPr>
          <w:sz w:val="26"/>
          <w:szCs w:val="26"/>
        </w:rPr>
      </w:pPr>
      <w:r w:rsidRPr="00992E42">
        <w:rPr>
          <w:sz w:val="26"/>
          <w:szCs w:val="26"/>
        </w:rPr>
        <w:t>от ________________________________</w:t>
      </w:r>
    </w:p>
    <w:p w:rsidR="00992E42" w:rsidRPr="00992E42" w:rsidRDefault="00992E42" w:rsidP="00F35AC9">
      <w:pPr>
        <w:pStyle w:val="af5"/>
        <w:ind w:left="5103" w:firstLine="0"/>
        <w:jc w:val="left"/>
        <w:rPr>
          <w:sz w:val="26"/>
          <w:szCs w:val="26"/>
        </w:rPr>
      </w:pPr>
      <w:r w:rsidRPr="00992E42">
        <w:rPr>
          <w:sz w:val="26"/>
          <w:szCs w:val="26"/>
        </w:rPr>
        <w:t>________________________________</w:t>
      </w:r>
    </w:p>
    <w:p w:rsidR="00F35AC9" w:rsidRPr="00A86FB1" w:rsidRDefault="00992E42" w:rsidP="00F35AC9">
      <w:pPr>
        <w:pStyle w:val="af5"/>
        <w:ind w:left="5103" w:firstLine="0"/>
        <w:jc w:val="left"/>
        <w:rPr>
          <w:szCs w:val="24"/>
        </w:rPr>
      </w:pPr>
      <w:r w:rsidRPr="00A86FB1">
        <w:rPr>
          <w:szCs w:val="24"/>
        </w:rPr>
        <w:t xml:space="preserve">(наименование организации, ИНН, ОГРН (ОГРНИП), </w:t>
      </w:r>
    </w:p>
    <w:p w:rsidR="00F35AC9" w:rsidRPr="00A86FB1" w:rsidRDefault="00992E42" w:rsidP="00F35AC9">
      <w:pPr>
        <w:pStyle w:val="af5"/>
        <w:ind w:left="5103" w:firstLine="0"/>
        <w:jc w:val="left"/>
        <w:rPr>
          <w:szCs w:val="24"/>
        </w:rPr>
      </w:pPr>
      <w:r w:rsidRPr="00A86FB1">
        <w:rPr>
          <w:szCs w:val="24"/>
        </w:rPr>
        <w:t xml:space="preserve">или Ф.И.О. </w:t>
      </w:r>
      <w:r w:rsidR="00F35AC9" w:rsidRPr="00A86FB1">
        <w:rPr>
          <w:szCs w:val="24"/>
        </w:rPr>
        <w:t>з</w:t>
      </w:r>
      <w:r w:rsidRPr="00A86FB1">
        <w:rPr>
          <w:szCs w:val="24"/>
        </w:rPr>
        <w:t xml:space="preserve">аявителя, </w:t>
      </w:r>
    </w:p>
    <w:p w:rsidR="00992E42" w:rsidRPr="00A86FB1" w:rsidRDefault="00992E42" w:rsidP="00F35AC9">
      <w:pPr>
        <w:pStyle w:val="af5"/>
        <w:ind w:left="5103" w:firstLine="0"/>
        <w:jc w:val="left"/>
        <w:rPr>
          <w:szCs w:val="24"/>
        </w:rPr>
      </w:pPr>
      <w:r w:rsidRPr="00A86FB1">
        <w:rPr>
          <w:szCs w:val="24"/>
        </w:rPr>
        <w:t>или представителя по доверенности)</w:t>
      </w:r>
    </w:p>
    <w:p w:rsidR="00992E42" w:rsidRPr="00992E42" w:rsidRDefault="00992E42" w:rsidP="00F35AC9">
      <w:pPr>
        <w:pStyle w:val="af5"/>
        <w:ind w:left="5103" w:firstLine="0"/>
        <w:jc w:val="left"/>
        <w:rPr>
          <w:sz w:val="26"/>
          <w:szCs w:val="26"/>
        </w:rPr>
      </w:pPr>
      <w:r w:rsidRPr="00992E42">
        <w:rPr>
          <w:sz w:val="26"/>
          <w:szCs w:val="26"/>
        </w:rPr>
        <w:t>____________________________________________________</w:t>
      </w:r>
      <w:r w:rsidR="00816857">
        <w:rPr>
          <w:sz w:val="26"/>
          <w:szCs w:val="26"/>
        </w:rPr>
        <w:t>____________</w:t>
      </w:r>
    </w:p>
    <w:p w:rsidR="00992E42" w:rsidRPr="00992E42" w:rsidRDefault="00992E42" w:rsidP="00F35AC9">
      <w:pPr>
        <w:pStyle w:val="af5"/>
        <w:ind w:left="5103" w:firstLine="0"/>
        <w:jc w:val="left"/>
        <w:rPr>
          <w:sz w:val="26"/>
          <w:szCs w:val="26"/>
        </w:rPr>
      </w:pPr>
      <w:r w:rsidRPr="00992E42">
        <w:rPr>
          <w:sz w:val="26"/>
          <w:szCs w:val="26"/>
        </w:rPr>
        <w:t>________________________________</w:t>
      </w:r>
    </w:p>
    <w:p w:rsidR="00992E42" w:rsidRPr="00A86FB1" w:rsidRDefault="00992E42" w:rsidP="00F35AC9">
      <w:pPr>
        <w:pStyle w:val="af5"/>
        <w:ind w:left="5103" w:firstLine="0"/>
        <w:jc w:val="left"/>
        <w:rPr>
          <w:szCs w:val="24"/>
        </w:rPr>
      </w:pPr>
      <w:r w:rsidRPr="00A86FB1">
        <w:rPr>
          <w:szCs w:val="24"/>
        </w:rPr>
        <w:t>(реквизиты документа, удостоверяющего личность гражданина)</w:t>
      </w:r>
    </w:p>
    <w:p w:rsidR="00992E42" w:rsidRPr="00992E42" w:rsidRDefault="00992E42" w:rsidP="00F35AC9">
      <w:pPr>
        <w:pStyle w:val="af5"/>
        <w:ind w:left="5103" w:firstLine="0"/>
        <w:jc w:val="left"/>
        <w:rPr>
          <w:sz w:val="26"/>
          <w:szCs w:val="26"/>
        </w:rPr>
      </w:pPr>
      <w:r w:rsidRPr="00992E42">
        <w:rPr>
          <w:sz w:val="26"/>
          <w:szCs w:val="26"/>
        </w:rPr>
        <w:t>________________________________________________________________</w:t>
      </w:r>
    </w:p>
    <w:p w:rsidR="00992E42" w:rsidRPr="00992E42" w:rsidRDefault="00992E42" w:rsidP="00F35AC9">
      <w:pPr>
        <w:pStyle w:val="af5"/>
        <w:ind w:left="5103" w:firstLine="0"/>
        <w:jc w:val="left"/>
        <w:rPr>
          <w:sz w:val="26"/>
          <w:szCs w:val="26"/>
        </w:rPr>
      </w:pPr>
      <w:r w:rsidRPr="00992E42">
        <w:rPr>
          <w:sz w:val="26"/>
          <w:szCs w:val="26"/>
        </w:rPr>
        <w:t>СНИЛС (для граждан): _______________________</w:t>
      </w:r>
      <w:r w:rsidR="00816857">
        <w:rPr>
          <w:sz w:val="26"/>
          <w:szCs w:val="26"/>
        </w:rPr>
        <w:t>_________</w:t>
      </w:r>
    </w:p>
    <w:p w:rsidR="00992E42" w:rsidRPr="00992E42" w:rsidRDefault="00992E42" w:rsidP="00F35AC9">
      <w:pPr>
        <w:pStyle w:val="af5"/>
        <w:ind w:left="5103" w:firstLine="0"/>
        <w:jc w:val="left"/>
        <w:rPr>
          <w:sz w:val="26"/>
          <w:szCs w:val="26"/>
        </w:rPr>
      </w:pPr>
      <w:r w:rsidRPr="00992E42">
        <w:rPr>
          <w:sz w:val="26"/>
          <w:szCs w:val="26"/>
        </w:rPr>
        <w:t>Адрес: ________________________________ ________________________________</w:t>
      </w:r>
    </w:p>
    <w:p w:rsidR="00992E42" w:rsidRPr="00992E42" w:rsidRDefault="00992E42" w:rsidP="00F35AC9">
      <w:pPr>
        <w:pStyle w:val="af5"/>
        <w:ind w:left="5103" w:firstLine="0"/>
        <w:jc w:val="left"/>
        <w:rPr>
          <w:sz w:val="26"/>
          <w:szCs w:val="26"/>
        </w:rPr>
      </w:pPr>
      <w:r w:rsidRPr="00992E42">
        <w:rPr>
          <w:sz w:val="26"/>
          <w:szCs w:val="26"/>
        </w:rPr>
        <w:t>Телефон:________________________</w:t>
      </w:r>
    </w:p>
    <w:p w:rsidR="00992E42" w:rsidRPr="00992E42" w:rsidRDefault="00992E42" w:rsidP="00F35AC9">
      <w:pPr>
        <w:pStyle w:val="af5"/>
        <w:ind w:left="5103" w:firstLine="0"/>
        <w:jc w:val="left"/>
        <w:rPr>
          <w:sz w:val="26"/>
          <w:szCs w:val="26"/>
        </w:rPr>
      </w:pPr>
      <w:r w:rsidRPr="00992E42">
        <w:rPr>
          <w:sz w:val="26"/>
          <w:szCs w:val="26"/>
        </w:rPr>
        <w:t>Адрес электронной почты:________________________</w:t>
      </w:r>
    </w:p>
    <w:p w:rsidR="00992E42" w:rsidRPr="00992E42" w:rsidRDefault="00992E42" w:rsidP="00992E42">
      <w:pPr>
        <w:pStyle w:val="af5"/>
        <w:rPr>
          <w:sz w:val="26"/>
          <w:szCs w:val="26"/>
        </w:rPr>
      </w:pPr>
    </w:p>
    <w:p w:rsidR="00992E42" w:rsidRPr="00A86FB1" w:rsidRDefault="00992E42" w:rsidP="00992E42">
      <w:pPr>
        <w:pStyle w:val="3"/>
        <w:jc w:val="center"/>
        <w:rPr>
          <w:rFonts w:ascii="Times New Roman" w:hAnsi="Times New Roman" w:cs="Times New Roman"/>
          <w:b w:val="0"/>
          <w:color w:val="auto"/>
          <w:szCs w:val="28"/>
        </w:rPr>
      </w:pPr>
      <w:r w:rsidRPr="00A86FB1">
        <w:rPr>
          <w:rFonts w:ascii="Times New Roman" w:hAnsi="Times New Roman" w:cs="Times New Roman"/>
          <w:b w:val="0"/>
          <w:color w:val="auto"/>
          <w:szCs w:val="28"/>
        </w:rPr>
        <w:t>Заявление</w:t>
      </w:r>
    </w:p>
    <w:p w:rsidR="00992E42" w:rsidRPr="00A86FB1" w:rsidRDefault="00992E42" w:rsidP="00992E42">
      <w:pPr>
        <w:pStyle w:val="af5"/>
        <w:ind w:firstLine="0"/>
        <w:jc w:val="center"/>
        <w:rPr>
          <w:rFonts w:cs="Times New Roman"/>
          <w:sz w:val="28"/>
          <w:szCs w:val="28"/>
        </w:rPr>
      </w:pPr>
      <w:r w:rsidRPr="00A86FB1">
        <w:rPr>
          <w:rFonts w:cs="Times New Roman"/>
          <w:sz w:val="28"/>
          <w:szCs w:val="28"/>
        </w:rPr>
        <w:t>об отказе права постоянного (бессрочного) пользования/ пожизненного наследуемого владения земельным участком</w:t>
      </w:r>
    </w:p>
    <w:p w:rsidR="00992E42" w:rsidRPr="00A86FB1" w:rsidRDefault="00992E42" w:rsidP="00992E42">
      <w:pPr>
        <w:pStyle w:val="af5"/>
        <w:rPr>
          <w:sz w:val="28"/>
          <w:szCs w:val="28"/>
        </w:rPr>
      </w:pPr>
    </w:p>
    <w:p w:rsidR="00992E42" w:rsidRPr="00992E42" w:rsidRDefault="005202CB" w:rsidP="00992E42">
      <w:pPr>
        <w:pStyle w:val="af5"/>
        <w:rPr>
          <w:sz w:val="28"/>
          <w:szCs w:val="28"/>
        </w:rPr>
      </w:pPr>
      <w:r w:rsidRPr="005202CB">
        <w:rPr>
          <w:sz w:val="28"/>
          <w:szCs w:val="28"/>
        </w:rPr>
        <w:t xml:space="preserve">В соответствии со </w:t>
      </w:r>
      <w:hyperlink r:id="rId17" w:history="1">
        <w:r w:rsidR="00992E42" w:rsidRPr="00A86FB1">
          <w:rPr>
            <w:sz w:val="28"/>
            <w:szCs w:val="28"/>
          </w:rPr>
          <w:t>статьями 45</w:t>
        </w:r>
      </w:hyperlink>
      <w:r w:rsidR="00992E42" w:rsidRPr="00A86FB1">
        <w:rPr>
          <w:sz w:val="28"/>
          <w:szCs w:val="28"/>
        </w:rPr>
        <w:t xml:space="preserve">, </w:t>
      </w:r>
      <w:hyperlink r:id="rId18" w:history="1">
        <w:r w:rsidR="00992E42" w:rsidRPr="00A86FB1">
          <w:rPr>
            <w:sz w:val="28"/>
            <w:szCs w:val="28"/>
          </w:rPr>
          <w:t>53</w:t>
        </w:r>
      </w:hyperlink>
      <w:r w:rsidR="00992E42" w:rsidRPr="00A86FB1">
        <w:rPr>
          <w:sz w:val="28"/>
          <w:szCs w:val="28"/>
        </w:rPr>
        <w:t xml:space="preserve"> Земельного кодекса Российской Ф</w:t>
      </w:r>
      <w:r w:rsidRPr="005202CB">
        <w:rPr>
          <w:sz w:val="28"/>
          <w:szCs w:val="28"/>
        </w:rPr>
        <w:t>едерации, прошу прекратить право постоянного (бессрочного) пользования земельным участком/право пожизненного наследуемог</w:t>
      </w:r>
      <w:r w:rsidR="00992E42" w:rsidRPr="00992E42">
        <w:rPr>
          <w:sz w:val="28"/>
          <w:szCs w:val="28"/>
        </w:rPr>
        <w:t>о владения земельным участком из категории земель _______________________</w:t>
      </w:r>
      <w:r w:rsidR="00992E42">
        <w:rPr>
          <w:sz w:val="28"/>
          <w:szCs w:val="28"/>
        </w:rPr>
        <w:t>_______________</w:t>
      </w:r>
    </w:p>
    <w:p w:rsidR="00992E42" w:rsidRPr="00992E42" w:rsidRDefault="00992E42" w:rsidP="00992E42">
      <w:pPr>
        <w:pStyle w:val="af5"/>
        <w:ind w:firstLine="0"/>
        <w:rPr>
          <w:sz w:val="28"/>
          <w:szCs w:val="28"/>
        </w:rPr>
      </w:pPr>
      <w:r w:rsidRPr="00992E42">
        <w:rPr>
          <w:sz w:val="28"/>
          <w:szCs w:val="28"/>
        </w:rPr>
        <w:t>__________________________________, общей площадью _____________ кв. м, по адресу (местоположение): ______________________________________</w:t>
      </w:r>
    </w:p>
    <w:p w:rsidR="00992E42" w:rsidRPr="00992E42" w:rsidRDefault="00992E42" w:rsidP="00992E42">
      <w:pPr>
        <w:pStyle w:val="af5"/>
        <w:ind w:firstLine="0"/>
        <w:rPr>
          <w:sz w:val="28"/>
          <w:szCs w:val="28"/>
        </w:rPr>
      </w:pPr>
      <w:r w:rsidRPr="00992E42">
        <w:rPr>
          <w:sz w:val="28"/>
          <w:szCs w:val="28"/>
        </w:rPr>
        <w:t>__________________________________________</w:t>
      </w:r>
      <w:r>
        <w:rPr>
          <w:sz w:val="28"/>
          <w:szCs w:val="28"/>
        </w:rPr>
        <w:t>_________________</w:t>
      </w:r>
      <w:r w:rsidRPr="00992E42">
        <w:rPr>
          <w:sz w:val="28"/>
          <w:szCs w:val="28"/>
        </w:rPr>
        <w:t>_______</w:t>
      </w:r>
    </w:p>
    <w:p w:rsidR="00992E42" w:rsidRPr="00992E42" w:rsidRDefault="00992E42" w:rsidP="00992E42">
      <w:pPr>
        <w:pStyle w:val="af5"/>
        <w:ind w:firstLine="0"/>
        <w:rPr>
          <w:sz w:val="28"/>
          <w:szCs w:val="28"/>
        </w:rPr>
      </w:pPr>
      <w:r w:rsidRPr="00992E42">
        <w:rPr>
          <w:sz w:val="28"/>
          <w:szCs w:val="28"/>
        </w:rPr>
        <w:t>____________________________________</w:t>
      </w:r>
      <w:r>
        <w:rPr>
          <w:sz w:val="28"/>
          <w:szCs w:val="28"/>
        </w:rPr>
        <w:t>______________________________</w:t>
      </w:r>
      <w:r w:rsidRPr="00992E42">
        <w:rPr>
          <w:sz w:val="28"/>
          <w:szCs w:val="28"/>
        </w:rPr>
        <w:t>,</w:t>
      </w:r>
    </w:p>
    <w:p w:rsidR="00992E42" w:rsidRPr="00992E42" w:rsidRDefault="00992E42" w:rsidP="00992E42">
      <w:pPr>
        <w:pStyle w:val="af5"/>
        <w:ind w:firstLine="0"/>
        <w:rPr>
          <w:sz w:val="28"/>
          <w:szCs w:val="28"/>
        </w:rPr>
      </w:pPr>
      <w:r w:rsidRPr="00992E42">
        <w:rPr>
          <w:sz w:val="28"/>
          <w:szCs w:val="28"/>
        </w:rPr>
        <w:t>в целях/с видом разрешенного использования ________</w:t>
      </w:r>
      <w:r>
        <w:rPr>
          <w:sz w:val="28"/>
          <w:szCs w:val="28"/>
        </w:rPr>
        <w:t>___________________</w:t>
      </w:r>
    </w:p>
    <w:p w:rsidR="00992E42" w:rsidRPr="00992E42" w:rsidRDefault="00992E42" w:rsidP="00992E42">
      <w:pPr>
        <w:pStyle w:val="af6"/>
        <w:rPr>
          <w:sz w:val="28"/>
          <w:szCs w:val="28"/>
        </w:rPr>
      </w:pPr>
      <w:r w:rsidRPr="00992E42">
        <w:rPr>
          <w:sz w:val="28"/>
          <w:szCs w:val="28"/>
        </w:rPr>
        <w:t>________________________________________________</w:t>
      </w:r>
      <w:r>
        <w:rPr>
          <w:sz w:val="28"/>
          <w:szCs w:val="28"/>
        </w:rPr>
        <w:t>__________________</w:t>
      </w:r>
      <w:r w:rsidRPr="00992E42">
        <w:rPr>
          <w:sz w:val="28"/>
          <w:szCs w:val="28"/>
        </w:rPr>
        <w:t>,</w:t>
      </w:r>
    </w:p>
    <w:p w:rsidR="00992E42" w:rsidRPr="00A86FB1" w:rsidRDefault="00992E42" w:rsidP="00992E42">
      <w:pPr>
        <w:pStyle w:val="af5"/>
        <w:ind w:firstLine="0"/>
        <w:jc w:val="center"/>
        <w:rPr>
          <w:szCs w:val="24"/>
        </w:rPr>
      </w:pPr>
      <w:r w:rsidRPr="00BA7E13">
        <w:rPr>
          <w:sz w:val="26"/>
          <w:szCs w:val="26"/>
        </w:rPr>
        <w:lastRenderedPageBreak/>
        <w:t>(</w:t>
      </w:r>
      <w:r w:rsidR="005202CB" w:rsidRPr="005202CB">
        <w:rPr>
          <w:szCs w:val="24"/>
        </w:rPr>
        <w:t>указывается цель или разрешенное использование земельного участка)</w:t>
      </w:r>
    </w:p>
    <w:p w:rsidR="00992E42" w:rsidRPr="00992E42" w:rsidRDefault="00992E42" w:rsidP="00992E42">
      <w:pPr>
        <w:pStyle w:val="af5"/>
        <w:ind w:firstLine="0"/>
        <w:rPr>
          <w:sz w:val="28"/>
          <w:szCs w:val="28"/>
        </w:rPr>
      </w:pPr>
      <w:r w:rsidRPr="00992E42">
        <w:rPr>
          <w:sz w:val="28"/>
          <w:szCs w:val="28"/>
        </w:rPr>
        <w:t>с кадастровы</w:t>
      </w:r>
      <w:r w:rsidR="00BA7E13">
        <w:rPr>
          <w:sz w:val="28"/>
          <w:szCs w:val="28"/>
        </w:rPr>
        <w:t>м</w:t>
      </w:r>
      <w:r w:rsidRPr="00992E42">
        <w:rPr>
          <w:sz w:val="28"/>
          <w:szCs w:val="28"/>
        </w:rPr>
        <w:t xml:space="preserve"> номер</w:t>
      </w:r>
      <w:r w:rsidR="00BA7E13">
        <w:rPr>
          <w:sz w:val="28"/>
          <w:szCs w:val="28"/>
        </w:rPr>
        <w:t>ом</w:t>
      </w:r>
      <w:r w:rsidRPr="00992E42">
        <w:rPr>
          <w:sz w:val="28"/>
          <w:szCs w:val="28"/>
        </w:rPr>
        <w:t xml:space="preserve"> земельного участка (или кадастровые номера земельных участков)</w:t>
      </w:r>
      <w:r w:rsidR="00BA7E13">
        <w:rPr>
          <w:sz w:val="28"/>
          <w:szCs w:val="28"/>
        </w:rPr>
        <w:t xml:space="preserve">         </w:t>
      </w:r>
      <w:r w:rsidRPr="00992E42">
        <w:rPr>
          <w:sz w:val="28"/>
          <w:szCs w:val="28"/>
        </w:rPr>
        <w:t xml:space="preserve"> ____________</w:t>
      </w:r>
      <w:r w:rsidR="00BA7E13">
        <w:rPr>
          <w:sz w:val="28"/>
          <w:szCs w:val="28"/>
        </w:rPr>
        <w:t>___</w:t>
      </w:r>
      <w:r w:rsidRPr="00992E42">
        <w:rPr>
          <w:sz w:val="28"/>
          <w:szCs w:val="28"/>
        </w:rPr>
        <w:t>___________________</w:t>
      </w:r>
      <w:r>
        <w:rPr>
          <w:sz w:val="28"/>
          <w:szCs w:val="28"/>
        </w:rPr>
        <w:t>______________________________</w:t>
      </w:r>
      <w:r w:rsidRPr="00992E42">
        <w:rPr>
          <w:sz w:val="28"/>
          <w:szCs w:val="28"/>
        </w:rPr>
        <w:t>.</w:t>
      </w:r>
    </w:p>
    <w:p w:rsidR="00992E42" w:rsidRPr="00A86FB1" w:rsidRDefault="005202CB" w:rsidP="00992E42">
      <w:pPr>
        <w:pStyle w:val="af5"/>
        <w:ind w:firstLine="0"/>
        <w:jc w:val="center"/>
        <w:rPr>
          <w:szCs w:val="24"/>
        </w:rPr>
      </w:pPr>
      <w:r w:rsidRPr="005202CB">
        <w:rPr>
          <w:szCs w:val="24"/>
        </w:rPr>
        <w:t>(при наличии в Едином государственном реестре недвижимости сведений о земельном участке)</w:t>
      </w:r>
    </w:p>
    <w:p w:rsidR="00992E42" w:rsidRPr="00992E42" w:rsidRDefault="00992E42" w:rsidP="00992E42">
      <w:pPr>
        <w:pStyle w:val="af5"/>
        <w:ind w:firstLine="0"/>
        <w:rPr>
          <w:sz w:val="28"/>
          <w:szCs w:val="28"/>
        </w:rPr>
      </w:pPr>
      <w:r w:rsidRPr="00992E42">
        <w:rPr>
          <w:sz w:val="28"/>
          <w:szCs w:val="28"/>
        </w:rPr>
        <w:t>Иные сведения</w:t>
      </w:r>
      <w:r>
        <w:rPr>
          <w:sz w:val="28"/>
          <w:szCs w:val="28"/>
        </w:rPr>
        <w:t xml:space="preserve"> </w:t>
      </w:r>
      <w:r w:rsidRPr="00992E42">
        <w:rPr>
          <w:sz w:val="28"/>
          <w:szCs w:val="28"/>
        </w:rPr>
        <w:t>____________________________________________________</w:t>
      </w:r>
    </w:p>
    <w:p w:rsidR="00992E42" w:rsidRPr="00992E42" w:rsidRDefault="00992E42" w:rsidP="00992E42">
      <w:pPr>
        <w:pStyle w:val="af5"/>
        <w:ind w:firstLine="0"/>
        <w:rPr>
          <w:sz w:val="28"/>
          <w:szCs w:val="28"/>
        </w:rPr>
      </w:pPr>
      <w:r w:rsidRPr="00992E42">
        <w:rPr>
          <w:sz w:val="28"/>
          <w:szCs w:val="28"/>
        </w:rPr>
        <w:t>_______________________________________________</w:t>
      </w:r>
      <w:r>
        <w:rPr>
          <w:sz w:val="28"/>
          <w:szCs w:val="28"/>
        </w:rPr>
        <w:t>___________________</w:t>
      </w:r>
    </w:p>
    <w:p w:rsidR="00992E42" w:rsidRPr="00992E42" w:rsidRDefault="00992E42" w:rsidP="00992E42">
      <w:pPr>
        <w:pStyle w:val="af5"/>
        <w:rPr>
          <w:sz w:val="28"/>
          <w:szCs w:val="28"/>
        </w:rPr>
      </w:pPr>
    </w:p>
    <w:p w:rsidR="00992E42" w:rsidRDefault="00992E42" w:rsidP="00992E42">
      <w:pPr>
        <w:pStyle w:val="af5"/>
        <w:ind w:firstLine="0"/>
        <w:rPr>
          <w:sz w:val="28"/>
          <w:szCs w:val="28"/>
        </w:rPr>
      </w:pPr>
      <w:r w:rsidRPr="00992E42">
        <w:rPr>
          <w:sz w:val="28"/>
          <w:szCs w:val="28"/>
        </w:rPr>
        <w:t>Способ получения документов:</w:t>
      </w:r>
    </w:p>
    <w:p w:rsidR="00BA7E13" w:rsidRPr="00992E42" w:rsidRDefault="00BA7E13" w:rsidP="00992E42">
      <w:pPr>
        <w:pStyle w:val="af5"/>
        <w:ind w:firstLine="0"/>
        <w:rPr>
          <w:sz w:val="28"/>
          <w:szCs w:val="28"/>
        </w:rPr>
      </w:pPr>
    </w:p>
    <w:tbl>
      <w:tblPr>
        <w:tblW w:w="958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67"/>
        <w:gridCol w:w="3742"/>
        <w:gridCol w:w="5272"/>
      </w:tblGrid>
      <w:tr w:rsidR="00992E42" w:rsidRPr="00992E42" w:rsidTr="002C0639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2E42" w:rsidRPr="00992E42" w:rsidRDefault="00992E42" w:rsidP="002C0639">
            <w:pPr>
              <w:pStyle w:val="af6"/>
              <w:rPr>
                <w:sz w:val="28"/>
                <w:szCs w:val="28"/>
              </w:rPr>
            </w:pPr>
            <w:r w:rsidRPr="00992E42">
              <w:rPr>
                <w:sz w:val="28"/>
                <w:szCs w:val="28"/>
              </w:rPr>
              <w:t>1</w:t>
            </w:r>
          </w:p>
        </w:tc>
        <w:tc>
          <w:tcPr>
            <w:tcW w:w="374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2E42" w:rsidRPr="00992E42" w:rsidRDefault="00992E42" w:rsidP="002C0639">
            <w:pPr>
              <w:pStyle w:val="af6"/>
              <w:rPr>
                <w:sz w:val="28"/>
                <w:szCs w:val="28"/>
              </w:rPr>
            </w:pPr>
            <w:r w:rsidRPr="00992E42">
              <w:rPr>
                <w:sz w:val="28"/>
                <w:szCs w:val="28"/>
              </w:rPr>
              <w:t>Лично в Районном отделе по управлению муниципальным имуществом администрации Абанского района Красноярского края:</w:t>
            </w:r>
          </w:p>
        </w:tc>
        <w:tc>
          <w:tcPr>
            <w:tcW w:w="527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2E42" w:rsidRPr="00992E42" w:rsidRDefault="00992E42" w:rsidP="002C0639">
            <w:pPr>
              <w:pStyle w:val="af5"/>
              <w:rPr>
                <w:sz w:val="28"/>
                <w:szCs w:val="28"/>
              </w:rPr>
            </w:pPr>
          </w:p>
        </w:tc>
      </w:tr>
      <w:tr w:rsidR="00992E42" w:rsidRPr="00992E42" w:rsidTr="002C0639">
        <w:tc>
          <w:tcPr>
            <w:tcW w:w="5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2E42" w:rsidRPr="00992E42" w:rsidRDefault="00992E42" w:rsidP="002C0639">
            <w:pPr>
              <w:pStyle w:val="af6"/>
              <w:rPr>
                <w:sz w:val="28"/>
                <w:szCs w:val="28"/>
              </w:rPr>
            </w:pPr>
            <w:r w:rsidRPr="00992E42">
              <w:rPr>
                <w:sz w:val="28"/>
                <w:szCs w:val="28"/>
              </w:rPr>
              <w:t>2</w:t>
            </w:r>
          </w:p>
        </w:tc>
        <w:tc>
          <w:tcPr>
            <w:tcW w:w="3742" w:type="dxa"/>
            <w:tcBorders>
              <w:bottom w:val="single" w:sz="2" w:space="0" w:color="000000"/>
              <w:right w:val="single" w:sz="2" w:space="0" w:color="000000"/>
            </w:tcBorders>
          </w:tcPr>
          <w:p w:rsidR="00992E42" w:rsidRPr="00992E42" w:rsidRDefault="00992E42" w:rsidP="002C0639">
            <w:pPr>
              <w:pStyle w:val="af5"/>
              <w:ind w:firstLine="0"/>
              <w:rPr>
                <w:sz w:val="28"/>
                <w:szCs w:val="28"/>
              </w:rPr>
            </w:pPr>
            <w:r w:rsidRPr="00992E42">
              <w:rPr>
                <w:sz w:val="28"/>
                <w:szCs w:val="28"/>
              </w:rPr>
              <w:t>Лично в МФЦ:</w:t>
            </w:r>
          </w:p>
        </w:tc>
        <w:tc>
          <w:tcPr>
            <w:tcW w:w="5272" w:type="dxa"/>
            <w:tcBorders>
              <w:bottom w:val="single" w:sz="2" w:space="0" w:color="000000"/>
              <w:right w:val="single" w:sz="2" w:space="0" w:color="000000"/>
            </w:tcBorders>
          </w:tcPr>
          <w:p w:rsidR="00992E42" w:rsidRPr="00992E42" w:rsidRDefault="00992E42" w:rsidP="002C0639">
            <w:pPr>
              <w:pStyle w:val="af5"/>
              <w:rPr>
                <w:sz w:val="28"/>
                <w:szCs w:val="28"/>
              </w:rPr>
            </w:pPr>
          </w:p>
        </w:tc>
      </w:tr>
      <w:tr w:rsidR="00992E42" w:rsidRPr="00992E42" w:rsidTr="002C0639">
        <w:tc>
          <w:tcPr>
            <w:tcW w:w="5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2E42" w:rsidRPr="00992E42" w:rsidRDefault="00992E42" w:rsidP="002C0639">
            <w:pPr>
              <w:pStyle w:val="af6"/>
              <w:rPr>
                <w:sz w:val="28"/>
                <w:szCs w:val="28"/>
              </w:rPr>
            </w:pPr>
            <w:r w:rsidRPr="00992E42">
              <w:rPr>
                <w:sz w:val="28"/>
                <w:szCs w:val="28"/>
              </w:rPr>
              <w:t>3</w:t>
            </w:r>
          </w:p>
        </w:tc>
        <w:tc>
          <w:tcPr>
            <w:tcW w:w="3742" w:type="dxa"/>
            <w:tcBorders>
              <w:bottom w:val="single" w:sz="2" w:space="0" w:color="000000"/>
              <w:right w:val="single" w:sz="2" w:space="0" w:color="000000"/>
            </w:tcBorders>
          </w:tcPr>
          <w:p w:rsidR="00992E42" w:rsidRPr="00992E42" w:rsidRDefault="00992E42" w:rsidP="002C0639">
            <w:pPr>
              <w:pStyle w:val="af6"/>
              <w:rPr>
                <w:sz w:val="28"/>
                <w:szCs w:val="28"/>
              </w:rPr>
            </w:pPr>
            <w:r w:rsidRPr="00992E42">
              <w:rPr>
                <w:sz w:val="28"/>
                <w:szCs w:val="28"/>
              </w:rPr>
              <w:t>Почтовым отправлением по адресу:</w:t>
            </w:r>
          </w:p>
        </w:tc>
        <w:tc>
          <w:tcPr>
            <w:tcW w:w="5272" w:type="dxa"/>
            <w:tcBorders>
              <w:bottom w:val="single" w:sz="2" w:space="0" w:color="000000"/>
              <w:right w:val="single" w:sz="2" w:space="0" w:color="000000"/>
            </w:tcBorders>
          </w:tcPr>
          <w:p w:rsidR="00992E42" w:rsidRPr="00992E42" w:rsidRDefault="00992E42" w:rsidP="002C0639">
            <w:pPr>
              <w:pStyle w:val="af5"/>
              <w:rPr>
                <w:sz w:val="28"/>
                <w:szCs w:val="28"/>
              </w:rPr>
            </w:pPr>
          </w:p>
        </w:tc>
      </w:tr>
      <w:tr w:rsidR="00992E42" w:rsidRPr="00992E42" w:rsidTr="002C0639">
        <w:tc>
          <w:tcPr>
            <w:tcW w:w="5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2E42" w:rsidRPr="00992E42" w:rsidRDefault="00992E42" w:rsidP="002C0639">
            <w:pPr>
              <w:pStyle w:val="af6"/>
              <w:rPr>
                <w:sz w:val="28"/>
                <w:szCs w:val="28"/>
              </w:rPr>
            </w:pPr>
            <w:r w:rsidRPr="00992E42">
              <w:rPr>
                <w:sz w:val="28"/>
                <w:szCs w:val="28"/>
              </w:rPr>
              <w:t>4</w:t>
            </w:r>
          </w:p>
        </w:tc>
        <w:tc>
          <w:tcPr>
            <w:tcW w:w="3742" w:type="dxa"/>
            <w:tcBorders>
              <w:bottom w:val="single" w:sz="2" w:space="0" w:color="000000"/>
              <w:right w:val="single" w:sz="2" w:space="0" w:color="000000"/>
            </w:tcBorders>
          </w:tcPr>
          <w:p w:rsidR="00992E42" w:rsidRPr="00992E42" w:rsidRDefault="00992E42" w:rsidP="002C0639">
            <w:pPr>
              <w:pStyle w:val="af5"/>
              <w:ind w:firstLine="0"/>
              <w:rPr>
                <w:sz w:val="28"/>
                <w:szCs w:val="28"/>
              </w:rPr>
            </w:pPr>
            <w:r w:rsidRPr="00992E42">
              <w:rPr>
                <w:sz w:val="28"/>
                <w:szCs w:val="28"/>
              </w:rPr>
              <w:t>По электронному адресу:</w:t>
            </w:r>
          </w:p>
        </w:tc>
        <w:tc>
          <w:tcPr>
            <w:tcW w:w="5272" w:type="dxa"/>
            <w:tcBorders>
              <w:bottom w:val="single" w:sz="2" w:space="0" w:color="000000"/>
              <w:right w:val="single" w:sz="2" w:space="0" w:color="000000"/>
            </w:tcBorders>
          </w:tcPr>
          <w:p w:rsidR="00992E42" w:rsidRPr="00992E42" w:rsidRDefault="00992E42" w:rsidP="002C0639">
            <w:pPr>
              <w:pStyle w:val="af5"/>
              <w:rPr>
                <w:sz w:val="28"/>
                <w:szCs w:val="28"/>
              </w:rPr>
            </w:pPr>
          </w:p>
        </w:tc>
      </w:tr>
      <w:tr w:rsidR="00992E42" w:rsidRPr="00992E42" w:rsidTr="002C0639">
        <w:tc>
          <w:tcPr>
            <w:tcW w:w="5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2E42" w:rsidRPr="00992E42" w:rsidRDefault="00992E42" w:rsidP="002C0639">
            <w:pPr>
              <w:pStyle w:val="af6"/>
              <w:rPr>
                <w:sz w:val="28"/>
                <w:szCs w:val="28"/>
              </w:rPr>
            </w:pPr>
            <w:r w:rsidRPr="00992E42">
              <w:rPr>
                <w:sz w:val="28"/>
                <w:szCs w:val="28"/>
              </w:rPr>
              <w:t>5</w:t>
            </w:r>
          </w:p>
        </w:tc>
        <w:tc>
          <w:tcPr>
            <w:tcW w:w="3742" w:type="dxa"/>
            <w:tcBorders>
              <w:bottom w:val="single" w:sz="2" w:space="0" w:color="000000"/>
              <w:right w:val="single" w:sz="2" w:space="0" w:color="000000"/>
            </w:tcBorders>
          </w:tcPr>
          <w:p w:rsidR="00992E42" w:rsidRPr="00992E42" w:rsidRDefault="00992E42" w:rsidP="00992E42">
            <w:pPr>
              <w:pStyle w:val="af6"/>
              <w:rPr>
                <w:sz w:val="28"/>
                <w:szCs w:val="28"/>
              </w:rPr>
            </w:pPr>
            <w:r w:rsidRPr="00992E42">
              <w:rPr>
                <w:sz w:val="28"/>
                <w:szCs w:val="28"/>
              </w:rPr>
              <w:t>Предоставить в форме электронного документа в личном кабинете на ЕПГУ.</w:t>
            </w:r>
          </w:p>
        </w:tc>
        <w:tc>
          <w:tcPr>
            <w:tcW w:w="5272" w:type="dxa"/>
            <w:tcBorders>
              <w:bottom w:val="single" w:sz="2" w:space="0" w:color="000000"/>
              <w:right w:val="single" w:sz="2" w:space="0" w:color="000000"/>
            </w:tcBorders>
          </w:tcPr>
          <w:p w:rsidR="00992E42" w:rsidRPr="00992E42" w:rsidRDefault="00992E42" w:rsidP="002C0639">
            <w:pPr>
              <w:pStyle w:val="af5"/>
              <w:rPr>
                <w:sz w:val="28"/>
                <w:szCs w:val="28"/>
              </w:rPr>
            </w:pPr>
          </w:p>
        </w:tc>
      </w:tr>
    </w:tbl>
    <w:p w:rsidR="00992E42" w:rsidRPr="00992E42" w:rsidRDefault="00992E42" w:rsidP="00992E42">
      <w:pPr>
        <w:pStyle w:val="af5"/>
        <w:rPr>
          <w:sz w:val="28"/>
          <w:szCs w:val="28"/>
        </w:rPr>
      </w:pPr>
    </w:p>
    <w:p w:rsidR="00992E42" w:rsidRPr="00992E42" w:rsidRDefault="00992E42" w:rsidP="00992E42">
      <w:pPr>
        <w:pStyle w:val="af5"/>
        <w:ind w:firstLine="567"/>
        <w:rPr>
          <w:sz w:val="28"/>
          <w:szCs w:val="28"/>
        </w:rPr>
      </w:pPr>
      <w:r w:rsidRPr="00992E42">
        <w:rPr>
          <w:sz w:val="28"/>
          <w:szCs w:val="28"/>
        </w:rPr>
        <w:t>Обязуюсь обо всех изменениях, связанных с приведенными в настоящем заявлении сведениями, сообщать в Районн</w:t>
      </w:r>
      <w:r>
        <w:rPr>
          <w:sz w:val="28"/>
          <w:szCs w:val="28"/>
        </w:rPr>
        <w:t>ый</w:t>
      </w:r>
      <w:r w:rsidRPr="00992E42">
        <w:rPr>
          <w:sz w:val="28"/>
          <w:szCs w:val="28"/>
        </w:rPr>
        <w:t xml:space="preserve"> отдел по управлению муниципальным имуществом администрации Абанского района Красноярского края.</w:t>
      </w:r>
    </w:p>
    <w:p w:rsidR="00992E42" w:rsidRPr="00992E42" w:rsidRDefault="00992E42" w:rsidP="00992E42">
      <w:pPr>
        <w:pStyle w:val="af5"/>
        <w:ind w:firstLine="567"/>
        <w:rPr>
          <w:sz w:val="28"/>
          <w:szCs w:val="28"/>
        </w:rPr>
      </w:pPr>
      <w:r w:rsidRPr="00992E42">
        <w:rPr>
          <w:sz w:val="28"/>
          <w:szCs w:val="28"/>
        </w:rPr>
        <w:t xml:space="preserve">Настоящим подтверждаю свое согласие на обработку своих персональных данных в соответствии с требованиями </w:t>
      </w:r>
      <w:hyperlink r:id="rId19" w:history="1">
        <w:r w:rsidRPr="00992E42">
          <w:rPr>
            <w:sz w:val="28"/>
            <w:szCs w:val="28"/>
          </w:rPr>
          <w:t>статьи 9</w:t>
        </w:r>
      </w:hyperlink>
      <w:r w:rsidRPr="00992E42">
        <w:rPr>
          <w:sz w:val="28"/>
          <w:szCs w:val="28"/>
        </w:rPr>
        <w:t xml:space="preserve"> Федерального закона от 27.07.2006 </w:t>
      </w:r>
      <w:r>
        <w:rPr>
          <w:sz w:val="28"/>
          <w:szCs w:val="28"/>
        </w:rPr>
        <w:t>№</w:t>
      </w:r>
      <w:r w:rsidRPr="00992E42">
        <w:rPr>
          <w:sz w:val="28"/>
          <w:szCs w:val="28"/>
        </w:rPr>
        <w:t xml:space="preserve"> 152-ФЗ </w:t>
      </w:r>
      <w:r>
        <w:rPr>
          <w:sz w:val="28"/>
          <w:szCs w:val="28"/>
        </w:rPr>
        <w:t>«</w:t>
      </w:r>
      <w:r w:rsidRPr="00992E42">
        <w:rPr>
          <w:sz w:val="28"/>
          <w:szCs w:val="28"/>
        </w:rPr>
        <w:t>О персональных данных</w:t>
      </w:r>
      <w:r>
        <w:rPr>
          <w:sz w:val="28"/>
          <w:szCs w:val="28"/>
        </w:rPr>
        <w:t>».</w:t>
      </w:r>
    </w:p>
    <w:p w:rsidR="00992E42" w:rsidRPr="00992E42" w:rsidRDefault="00992E42" w:rsidP="00992E42">
      <w:pPr>
        <w:pStyle w:val="af5"/>
        <w:rPr>
          <w:sz w:val="28"/>
          <w:szCs w:val="28"/>
        </w:rPr>
      </w:pPr>
    </w:p>
    <w:p w:rsidR="00992E42" w:rsidRPr="00992E42" w:rsidRDefault="00992E42" w:rsidP="00992E42">
      <w:pPr>
        <w:pStyle w:val="af6"/>
        <w:rPr>
          <w:sz w:val="28"/>
          <w:szCs w:val="28"/>
        </w:rPr>
      </w:pPr>
      <w:r w:rsidRPr="00992E42">
        <w:rPr>
          <w:sz w:val="28"/>
          <w:szCs w:val="28"/>
        </w:rPr>
        <w:t>"_____" ____________ 20____г. ______________________________________</w:t>
      </w:r>
    </w:p>
    <w:p w:rsidR="00992E42" w:rsidRPr="00A86FB1" w:rsidRDefault="00992E42" w:rsidP="00992E42">
      <w:pPr>
        <w:pStyle w:val="af5"/>
        <w:ind w:firstLine="0"/>
        <w:jc w:val="center"/>
        <w:rPr>
          <w:szCs w:val="24"/>
        </w:rPr>
      </w:pPr>
      <w:r>
        <w:rPr>
          <w:sz w:val="26"/>
          <w:szCs w:val="26"/>
        </w:rPr>
        <w:t xml:space="preserve">                                                             </w:t>
      </w:r>
      <w:r w:rsidR="005202CB" w:rsidRPr="005202CB">
        <w:rPr>
          <w:szCs w:val="24"/>
        </w:rPr>
        <w:t xml:space="preserve">(Ф.И.О., подпись </w:t>
      </w:r>
      <w:r w:rsidR="00A86FB1">
        <w:rPr>
          <w:szCs w:val="24"/>
        </w:rPr>
        <w:t>з</w:t>
      </w:r>
      <w:r w:rsidR="005202CB" w:rsidRPr="005202CB">
        <w:rPr>
          <w:szCs w:val="24"/>
        </w:rPr>
        <w:t>аявителя)</w:t>
      </w:r>
    </w:p>
    <w:p w:rsidR="00B0542B" w:rsidRPr="00992E42" w:rsidRDefault="00B0542B" w:rsidP="001E74A3">
      <w:pPr>
        <w:tabs>
          <w:tab w:val="left" w:pos="1418"/>
          <w:tab w:val="left" w:pos="1458"/>
        </w:tabs>
        <w:spacing w:after="0"/>
        <w:ind w:left="4253"/>
        <w:jc w:val="both"/>
        <w:rPr>
          <w:sz w:val="26"/>
          <w:szCs w:val="26"/>
        </w:rPr>
      </w:pPr>
    </w:p>
    <w:p w:rsidR="00B0542B" w:rsidRPr="00992E42" w:rsidRDefault="00B0542B" w:rsidP="001E74A3">
      <w:pPr>
        <w:tabs>
          <w:tab w:val="left" w:pos="1418"/>
          <w:tab w:val="left" w:pos="1458"/>
        </w:tabs>
        <w:spacing w:after="0"/>
        <w:ind w:left="4253"/>
        <w:jc w:val="both"/>
        <w:rPr>
          <w:szCs w:val="28"/>
        </w:rPr>
      </w:pPr>
    </w:p>
    <w:p w:rsidR="00B0542B" w:rsidRDefault="00B0542B" w:rsidP="001E74A3">
      <w:pPr>
        <w:tabs>
          <w:tab w:val="left" w:pos="1418"/>
          <w:tab w:val="left" w:pos="1458"/>
        </w:tabs>
        <w:spacing w:after="0"/>
        <w:ind w:left="4253"/>
        <w:jc w:val="both"/>
        <w:sectPr w:rsidR="00B0542B" w:rsidSect="006C0B77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CD2128" w:rsidRDefault="00CD2128" w:rsidP="00CD2128">
      <w:pPr>
        <w:pStyle w:val="a3"/>
        <w:ind w:left="4536"/>
      </w:pPr>
      <w:r>
        <w:lastRenderedPageBreak/>
        <w:t xml:space="preserve">Приложение № </w:t>
      </w:r>
      <w:r w:rsidR="003D1737">
        <w:t>4</w:t>
      </w:r>
    </w:p>
    <w:p w:rsidR="00D455FE" w:rsidRDefault="00CD2128">
      <w:pPr>
        <w:pStyle w:val="a3"/>
        <w:ind w:left="4536"/>
      </w:pPr>
      <w:r>
        <w:rPr>
          <w:spacing w:val="-67"/>
        </w:rPr>
        <w:t xml:space="preserve"> </w:t>
      </w:r>
      <w:r>
        <w:t>к</w:t>
      </w:r>
      <w:r>
        <w:rPr>
          <w:spacing w:val="7"/>
        </w:rPr>
        <w:t xml:space="preserve"> </w:t>
      </w:r>
      <w:r>
        <w:t>Административному</w:t>
      </w:r>
      <w:r>
        <w:rPr>
          <w:spacing w:val="8"/>
        </w:rPr>
        <w:t xml:space="preserve"> </w:t>
      </w:r>
      <w:r>
        <w:t>регламенту</w:t>
      </w:r>
      <w:r>
        <w:rPr>
          <w:spacing w:val="1"/>
        </w:rPr>
        <w:t xml:space="preserve"> </w:t>
      </w:r>
    </w:p>
    <w:p w:rsidR="00CD2128" w:rsidRDefault="00CD2128" w:rsidP="00CD2128">
      <w:pPr>
        <w:pStyle w:val="a3"/>
        <w:spacing w:line="480" w:lineRule="auto"/>
        <w:ind w:left="4536"/>
      </w:pPr>
    </w:p>
    <w:p w:rsidR="00CD2128" w:rsidRPr="00763087" w:rsidRDefault="00CD2128" w:rsidP="00CD2128">
      <w:pPr>
        <w:pStyle w:val="a3"/>
        <w:pBdr>
          <w:bottom w:val="single" w:sz="12" w:space="18" w:color="auto"/>
        </w:pBdr>
        <w:ind w:left="4536" w:right="-28"/>
      </w:pPr>
      <w:r>
        <w:t>кому:</w:t>
      </w:r>
      <w:r w:rsidRPr="00763087">
        <w:t>_______________________________________________________________</w:t>
      </w:r>
    </w:p>
    <w:p w:rsidR="00CD2128" w:rsidRPr="00933945" w:rsidRDefault="00CD2128" w:rsidP="00CD2128">
      <w:pPr>
        <w:pStyle w:val="a3"/>
        <w:pBdr>
          <w:bottom w:val="single" w:sz="12" w:space="18" w:color="auto"/>
        </w:pBdr>
        <w:ind w:left="4536" w:right="-28"/>
        <w:jc w:val="center"/>
        <w:rPr>
          <w:i/>
          <w:sz w:val="18"/>
        </w:rPr>
      </w:pPr>
      <w:r w:rsidRPr="004C4C5B">
        <w:rPr>
          <w:i/>
          <w:sz w:val="18"/>
        </w:rPr>
        <w:t>(наименование</w:t>
      </w:r>
      <w:r w:rsidRPr="004C4C5B">
        <w:rPr>
          <w:i/>
          <w:spacing w:val="-6"/>
          <w:sz w:val="18"/>
        </w:rPr>
        <w:t xml:space="preserve"> </w:t>
      </w:r>
      <w:r w:rsidRPr="004C4C5B">
        <w:rPr>
          <w:i/>
          <w:sz w:val="18"/>
        </w:rPr>
        <w:t>заявителя</w:t>
      </w:r>
      <w:r w:rsidRPr="004C4C5B">
        <w:rPr>
          <w:i/>
          <w:spacing w:val="-6"/>
          <w:sz w:val="18"/>
        </w:rPr>
        <w:t xml:space="preserve"> </w:t>
      </w:r>
      <w:r w:rsidRPr="004C4C5B">
        <w:rPr>
          <w:i/>
          <w:sz w:val="18"/>
        </w:rPr>
        <w:t>(фамилия,</w:t>
      </w:r>
      <w:r w:rsidRPr="004C4C5B">
        <w:rPr>
          <w:i/>
          <w:spacing w:val="-5"/>
          <w:sz w:val="18"/>
        </w:rPr>
        <w:t xml:space="preserve"> </w:t>
      </w:r>
      <w:r w:rsidRPr="004C4C5B">
        <w:rPr>
          <w:i/>
          <w:sz w:val="18"/>
        </w:rPr>
        <w:t>имя,</w:t>
      </w:r>
      <w:r>
        <w:rPr>
          <w:i/>
          <w:sz w:val="18"/>
        </w:rPr>
        <w:t xml:space="preserve"> </w:t>
      </w:r>
      <w:r w:rsidRPr="004C4C5B">
        <w:rPr>
          <w:i/>
          <w:sz w:val="18"/>
        </w:rPr>
        <w:t>отчество– для граждан, полное</w:t>
      </w:r>
      <w:r w:rsidRPr="004C4C5B">
        <w:rPr>
          <w:i/>
          <w:spacing w:val="1"/>
          <w:sz w:val="18"/>
        </w:rPr>
        <w:t xml:space="preserve"> </w:t>
      </w:r>
      <w:r w:rsidRPr="004C4C5B">
        <w:rPr>
          <w:i/>
          <w:sz w:val="18"/>
        </w:rPr>
        <w:t>наименование организации, фамилия, имя,</w:t>
      </w:r>
      <w:r w:rsidRPr="004C4C5B">
        <w:rPr>
          <w:i/>
          <w:spacing w:val="-57"/>
          <w:sz w:val="18"/>
        </w:rPr>
        <w:t xml:space="preserve"> </w:t>
      </w:r>
      <w:r w:rsidRPr="004C4C5B">
        <w:rPr>
          <w:i/>
          <w:sz w:val="18"/>
        </w:rPr>
        <w:t>отчество руководителя - для юридических</w:t>
      </w:r>
      <w:r w:rsidRPr="004C4C5B">
        <w:rPr>
          <w:i/>
          <w:spacing w:val="-57"/>
          <w:sz w:val="18"/>
        </w:rPr>
        <w:t xml:space="preserve"> </w:t>
      </w:r>
      <w:r w:rsidRPr="004C4C5B">
        <w:rPr>
          <w:i/>
          <w:sz w:val="18"/>
        </w:rPr>
        <w:t>лиц)</w:t>
      </w:r>
    </w:p>
    <w:p w:rsidR="00CD2128" w:rsidRPr="00BD79C8" w:rsidRDefault="00CD2128" w:rsidP="00CD2128">
      <w:pPr>
        <w:pStyle w:val="a3"/>
        <w:pBdr>
          <w:bottom w:val="single" w:sz="12" w:space="18" w:color="auto"/>
        </w:pBdr>
        <w:ind w:left="4536" w:right="-28"/>
        <w:jc w:val="center"/>
        <w:rPr>
          <w:i/>
        </w:rPr>
      </w:pPr>
      <w:r w:rsidRPr="00562B40">
        <w:rPr>
          <w:i/>
        </w:rPr>
        <w:t>______________________________________________________________________________________________________</w:t>
      </w:r>
    </w:p>
    <w:p w:rsidR="00CD2128" w:rsidRPr="004C4C5B" w:rsidRDefault="00CD2128" w:rsidP="00CD2128">
      <w:pPr>
        <w:spacing w:line="248" w:lineRule="exact"/>
        <w:ind w:left="4536" w:right="-29"/>
        <w:jc w:val="center"/>
        <w:rPr>
          <w:i/>
          <w:sz w:val="18"/>
        </w:rPr>
      </w:pPr>
      <w:r>
        <w:rPr>
          <w:i/>
          <w:sz w:val="18"/>
        </w:rPr>
        <w:t>(</w:t>
      </w:r>
      <w:r w:rsidRPr="004C4C5B">
        <w:rPr>
          <w:i/>
          <w:sz w:val="18"/>
        </w:rPr>
        <w:t>почтовый</w:t>
      </w:r>
      <w:r w:rsidRPr="004C4C5B">
        <w:rPr>
          <w:i/>
          <w:spacing w:val="-3"/>
          <w:sz w:val="18"/>
        </w:rPr>
        <w:t xml:space="preserve"> </w:t>
      </w:r>
      <w:r w:rsidRPr="004C4C5B">
        <w:rPr>
          <w:i/>
          <w:sz w:val="18"/>
        </w:rPr>
        <w:t>индекс</w:t>
      </w:r>
      <w:r w:rsidRPr="004C4C5B">
        <w:rPr>
          <w:i/>
          <w:spacing w:val="-3"/>
          <w:sz w:val="18"/>
        </w:rPr>
        <w:t xml:space="preserve"> </w:t>
      </w:r>
      <w:r w:rsidRPr="004C4C5B">
        <w:rPr>
          <w:i/>
          <w:sz w:val="18"/>
        </w:rPr>
        <w:t>и</w:t>
      </w:r>
      <w:r w:rsidRPr="004C4C5B">
        <w:rPr>
          <w:i/>
          <w:spacing w:val="-4"/>
          <w:sz w:val="18"/>
        </w:rPr>
        <w:t xml:space="preserve"> </w:t>
      </w:r>
      <w:r w:rsidRPr="004C4C5B">
        <w:rPr>
          <w:i/>
          <w:sz w:val="18"/>
        </w:rPr>
        <w:t>адрес,</w:t>
      </w:r>
      <w:r w:rsidRPr="004C4C5B">
        <w:rPr>
          <w:i/>
          <w:spacing w:val="-2"/>
          <w:sz w:val="18"/>
        </w:rPr>
        <w:t xml:space="preserve"> </w:t>
      </w:r>
      <w:r w:rsidRPr="004C4C5B">
        <w:rPr>
          <w:i/>
          <w:sz w:val="18"/>
        </w:rPr>
        <w:t>телефон,</w:t>
      </w:r>
    </w:p>
    <w:p w:rsidR="00CD2128" w:rsidRPr="004C4C5B" w:rsidRDefault="00CD2128" w:rsidP="00CD2128">
      <w:pPr>
        <w:ind w:left="4536" w:right="-29"/>
        <w:jc w:val="center"/>
        <w:rPr>
          <w:i/>
          <w:sz w:val="18"/>
        </w:rPr>
      </w:pPr>
      <w:r w:rsidRPr="004C4C5B">
        <w:rPr>
          <w:i/>
          <w:sz w:val="18"/>
        </w:rPr>
        <w:t>адрес</w:t>
      </w:r>
      <w:r w:rsidRPr="004C4C5B">
        <w:rPr>
          <w:i/>
          <w:spacing w:val="-5"/>
          <w:sz w:val="18"/>
        </w:rPr>
        <w:t xml:space="preserve"> </w:t>
      </w:r>
      <w:r w:rsidRPr="004C4C5B">
        <w:rPr>
          <w:i/>
          <w:sz w:val="18"/>
        </w:rPr>
        <w:t>электронной</w:t>
      </w:r>
      <w:r w:rsidRPr="004C4C5B">
        <w:rPr>
          <w:i/>
          <w:spacing w:val="-4"/>
          <w:sz w:val="18"/>
        </w:rPr>
        <w:t xml:space="preserve"> </w:t>
      </w:r>
      <w:r w:rsidRPr="004C4C5B">
        <w:rPr>
          <w:i/>
          <w:sz w:val="18"/>
        </w:rPr>
        <w:t>почты)</w:t>
      </w:r>
    </w:p>
    <w:p w:rsidR="00CD2128" w:rsidRPr="00933945" w:rsidRDefault="00CD2128" w:rsidP="00CD2128">
      <w:pPr>
        <w:pStyle w:val="a3"/>
        <w:ind w:right="-29"/>
        <w:rPr>
          <w:sz w:val="21"/>
        </w:rPr>
      </w:pPr>
    </w:p>
    <w:p w:rsidR="00CD2128" w:rsidRPr="00763087" w:rsidRDefault="00CD2128" w:rsidP="00CD2128">
      <w:pPr>
        <w:pStyle w:val="11"/>
        <w:spacing w:before="1" w:line="322" w:lineRule="exact"/>
        <w:ind w:left="0" w:right="-29"/>
        <w:jc w:val="center"/>
        <w:rPr>
          <w:b w:val="0"/>
        </w:rPr>
      </w:pPr>
      <w:r w:rsidRPr="00763087">
        <w:rPr>
          <w:b w:val="0"/>
        </w:rPr>
        <w:t>РЕШЕНИЕ</w:t>
      </w:r>
    </w:p>
    <w:p w:rsidR="00CD2128" w:rsidRPr="00763087" w:rsidRDefault="00CD2128" w:rsidP="00CD2128">
      <w:pPr>
        <w:ind w:right="-29"/>
        <w:jc w:val="center"/>
      </w:pPr>
      <w:r w:rsidRPr="00763087">
        <w:t>об отказе в приеме документов, необходимых</w:t>
      </w:r>
      <w:r w:rsidRPr="00763087">
        <w:rPr>
          <w:spacing w:val="-67"/>
        </w:rPr>
        <w:t xml:space="preserve"> </w:t>
      </w:r>
      <w:r w:rsidRPr="00763087">
        <w:t>для</w:t>
      </w:r>
      <w:r w:rsidRPr="00763087">
        <w:rPr>
          <w:spacing w:val="-2"/>
        </w:rPr>
        <w:t xml:space="preserve"> </w:t>
      </w:r>
      <w:r w:rsidRPr="00763087">
        <w:t>предоставления услуги</w:t>
      </w:r>
    </w:p>
    <w:p w:rsidR="00CD2128" w:rsidRDefault="00CD2128" w:rsidP="00CD2128">
      <w:pPr>
        <w:pStyle w:val="a3"/>
        <w:ind w:left="0" w:right="-29"/>
        <w:rPr>
          <w:b/>
          <w:sz w:val="30"/>
        </w:rPr>
      </w:pPr>
    </w:p>
    <w:p w:rsidR="00A01FBA" w:rsidRDefault="00CD2128">
      <w:pPr>
        <w:pStyle w:val="a3"/>
        <w:ind w:left="0" w:firstLine="709"/>
        <w:jc w:val="both"/>
      </w:pPr>
      <w:r>
        <w:t>В</w:t>
      </w:r>
      <w:r>
        <w:rPr>
          <w:spacing w:val="-7"/>
        </w:rPr>
        <w:t xml:space="preserve"> </w:t>
      </w:r>
      <w:r>
        <w:t>приеме</w:t>
      </w:r>
      <w:r>
        <w:rPr>
          <w:spacing w:val="-7"/>
        </w:rPr>
        <w:t xml:space="preserve"> </w:t>
      </w:r>
      <w:r>
        <w:t>документов,</w:t>
      </w:r>
      <w:r>
        <w:rPr>
          <w:spacing w:val="-6"/>
        </w:rPr>
        <w:t xml:space="preserve"> </w:t>
      </w:r>
      <w:r>
        <w:t>необходимых</w:t>
      </w:r>
      <w:r>
        <w:rPr>
          <w:spacing w:val="-6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предоставления</w:t>
      </w:r>
      <w:r>
        <w:rPr>
          <w:spacing w:val="-6"/>
        </w:rPr>
        <w:t xml:space="preserve"> </w:t>
      </w:r>
      <w:r>
        <w:t>услуг</w:t>
      </w:r>
      <w:r w:rsidR="00F70822">
        <w:t xml:space="preserve">и: </w:t>
      </w:r>
      <w:r>
        <w:t>«</w:t>
      </w:r>
      <w:r w:rsidR="003D1737" w:rsidRPr="003D1737">
        <w:t>Прекращение права постоянного (бессрочного) пользования, пожизненного наследуемого владения земельным участком при отказе землепользователя, землевладельца от принадлежащего им права на земельный участок</w:t>
      </w:r>
      <w:r>
        <w:t>», Вам отказано по следующим</w:t>
      </w:r>
      <w:r>
        <w:rPr>
          <w:spacing w:val="1"/>
        </w:rPr>
        <w:t xml:space="preserve"> </w:t>
      </w:r>
      <w:r>
        <w:t>основаниям</w:t>
      </w:r>
      <w:r>
        <w:rPr>
          <w:spacing w:val="1"/>
        </w:rPr>
        <w:t xml:space="preserve"> </w:t>
      </w:r>
      <w:r>
        <w:t>(</w:t>
      </w:r>
      <w:r>
        <w:rPr>
          <w:i/>
        </w:rPr>
        <w:t>выбрать нужное</w:t>
      </w:r>
      <w:r>
        <w:t>):</w:t>
      </w:r>
    </w:p>
    <w:p w:rsidR="00A01FBA" w:rsidRDefault="00CD2128">
      <w:pPr>
        <w:pStyle w:val="a5"/>
        <w:numPr>
          <w:ilvl w:val="0"/>
          <w:numId w:val="29"/>
        </w:numPr>
        <w:tabs>
          <w:tab w:val="left" w:pos="1276"/>
        </w:tabs>
        <w:ind w:left="0" w:firstLine="709"/>
        <w:jc w:val="both"/>
        <w:rPr>
          <w:sz w:val="28"/>
        </w:rPr>
      </w:pPr>
      <w:r>
        <w:rPr>
          <w:sz w:val="28"/>
        </w:rPr>
        <w:t>Неполное заполнение полей в форме заявления, в том числе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интерактивной</w:t>
      </w:r>
      <w:r>
        <w:rPr>
          <w:spacing w:val="-1"/>
          <w:sz w:val="28"/>
        </w:rPr>
        <w:t xml:space="preserve"> </w:t>
      </w:r>
      <w:r>
        <w:rPr>
          <w:sz w:val="28"/>
        </w:rPr>
        <w:t>форме</w:t>
      </w:r>
      <w:r>
        <w:rPr>
          <w:spacing w:val="-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на ЕПГУ;</w:t>
      </w:r>
    </w:p>
    <w:p w:rsidR="00A01FBA" w:rsidRDefault="00CD2128">
      <w:pPr>
        <w:pStyle w:val="a5"/>
        <w:numPr>
          <w:ilvl w:val="0"/>
          <w:numId w:val="29"/>
        </w:numPr>
        <w:tabs>
          <w:tab w:val="left" w:pos="1276"/>
        </w:tabs>
        <w:ind w:left="0" w:firstLine="709"/>
        <w:jc w:val="both"/>
        <w:rPr>
          <w:sz w:val="28"/>
        </w:rPr>
      </w:pPr>
      <w:r>
        <w:rPr>
          <w:sz w:val="28"/>
        </w:rPr>
        <w:t>Подача</w:t>
      </w:r>
      <w:r>
        <w:rPr>
          <w:spacing w:val="-6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-6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5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документов,</w:t>
      </w:r>
      <w:r w:rsidR="00F0154C">
        <w:rPr>
          <w:sz w:val="28"/>
        </w:rPr>
        <w:t xml:space="preserve"> </w:t>
      </w:r>
      <w:r w:rsidRPr="00F0154C">
        <w:rPr>
          <w:sz w:val="28"/>
          <w:szCs w:val="28"/>
        </w:rPr>
        <w:t>необходимых</w:t>
      </w:r>
      <w:r w:rsidRPr="00F0154C">
        <w:rPr>
          <w:spacing w:val="-6"/>
          <w:sz w:val="28"/>
          <w:szCs w:val="28"/>
        </w:rPr>
        <w:t xml:space="preserve"> </w:t>
      </w:r>
      <w:r w:rsidRPr="00F0154C">
        <w:rPr>
          <w:sz w:val="28"/>
          <w:szCs w:val="28"/>
        </w:rPr>
        <w:t>для</w:t>
      </w:r>
      <w:r w:rsidRPr="00F0154C">
        <w:rPr>
          <w:spacing w:val="-6"/>
          <w:sz w:val="28"/>
          <w:szCs w:val="28"/>
        </w:rPr>
        <w:t xml:space="preserve"> </w:t>
      </w:r>
      <w:r w:rsidRPr="00F0154C">
        <w:rPr>
          <w:sz w:val="28"/>
          <w:szCs w:val="28"/>
        </w:rPr>
        <w:t>предоставления</w:t>
      </w:r>
      <w:r w:rsidRPr="00F0154C">
        <w:rPr>
          <w:spacing w:val="-5"/>
          <w:sz w:val="28"/>
          <w:szCs w:val="28"/>
        </w:rPr>
        <w:t xml:space="preserve"> </w:t>
      </w:r>
      <w:r w:rsidRPr="00F0154C">
        <w:rPr>
          <w:sz w:val="28"/>
          <w:szCs w:val="28"/>
        </w:rPr>
        <w:t>услуги,</w:t>
      </w:r>
      <w:r w:rsidRPr="00F0154C">
        <w:rPr>
          <w:spacing w:val="-6"/>
          <w:sz w:val="28"/>
          <w:szCs w:val="28"/>
        </w:rPr>
        <w:t xml:space="preserve"> </w:t>
      </w:r>
      <w:r w:rsidRPr="00F0154C">
        <w:rPr>
          <w:sz w:val="28"/>
          <w:szCs w:val="28"/>
        </w:rPr>
        <w:t>в</w:t>
      </w:r>
      <w:r w:rsidRPr="00F0154C">
        <w:rPr>
          <w:spacing w:val="-5"/>
          <w:sz w:val="28"/>
          <w:szCs w:val="28"/>
        </w:rPr>
        <w:t xml:space="preserve"> </w:t>
      </w:r>
      <w:r w:rsidRPr="00F0154C">
        <w:rPr>
          <w:sz w:val="28"/>
          <w:szCs w:val="28"/>
        </w:rPr>
        <w:t>электронной</w:t>
      </w:r>
      <w:r w:rsidRPr="00F0154C">
        <w:rPr>
          <w:spacing w:val="-5"/>
          <w:sz w:val="28"/>
          <w:szCs w:val="28"/>
        </w:rPr>
        <w:t xml:space="preserve"> </w:t>
      </w:r>
      <w:r w:rsidRPr="00F0154C">
        <w:rPr>
          <w:sz w:val="28"/>
          <w:szCs w:val="28"/>
        </w:rPr>
        <w:t>форме</w:t>
      </w:r>
      <w:r w:rsidRPr="00F0154C">
        <w:rPr>
          <w:spacing w:val="-6"/>
          <w:sz w:val="28"/>
          <w:szCs w:val="28"/>
        </w:rPr>
        <w:t xml:space="preserve"> </w:t>
      </w:r>
      <w:r w:rsidRPr="00F0154C">
        <w:rPr>
          <w:sz w:val="28"/>
          <w:szCs w:val="28"/>
        </w:rPr>
        <w:t>с</w:t>
      </w:r>
      <w:r w:rsidRPr="00F0154C">
        <w:rPr>
          <w:spacing w:val="-7"/>
          <w:sz w:val="28"/>
          <w:szCs w:val="28"/>
        </w:rPr>
        <w:t xml:space="preserve"> </w:t>
      </w:r>
      <w:r w:rsidRPr="00F0154C">
        <w:rPr>
          <w:sz w:val="28"/>
          <w:szCs w:val="28"/>
        </w:rPr>
        <w:t>нарушением</w:t>
      </w:r>
      <w:r w:rsidRPr="00F0154C">
        <w:rPr>
          <w:spacing w:val="-67"/>
          <w:sz w:val="28"/>
          <w:szCs w:val="28"/>
        </w:rPr>
        <w:t xml:space="preserve"> </w:t>
      </w:r>
      <w:r w:rsidRPr="00F0154C">
        <w:rPr>
          <w:sz w:val="28"/>
          <w:szCs w:val="28"/>
        </w:rPr>
        <w:t>установленных</w:t>
      </w:r>
      <w:r w:rsidRPr="00F0154C">
        <w:rPr>
          <w:spacing w:val="-1"/>
          <w:sz w:val="28"/>
          <w:szCs w:val="28"/>
        </w:rPr>
        <w:t xml:space="preserve"> </w:t>
      </w:r>
      <w:r w:rsidRPr="00F0154C">
        <w:rPr>
          <w:sz w:val="28"/>
          <w:szCs w:val="28"/>
        </w:rPr>
        <w:t>требований;</w:t>
      </w:r>
    </w:p>
    <w:p w:rsidR="00A01FBA" w:rsidRDefault="00CD2128">
      <w:pPr>
        <w:pStyle w:val="a5"/>
        <w:numPr>
          <w:ilvl w:val="0"/>
          <w:numId w:val="29"/>
        </w:numPr>
        <w:tabs>
          <w:tab w:val="left" w:pos="1276"/>
        </w:tabs>
        <w:ind w:left="0" w:firstLine="709"/>
        <w:jc w:val="both"/>
        <w:rPr>
          <w:sz w:val="28"/>
        </w:rPr>
      </w:pPr>
      <w:r>
        <w:rPr>
          <w:sz w:val="28"/>
        </w:rPr>
        <w:t>Представление</w:t>
      </w:r>
      <w:r>
        <w:rPr>
          <w:spacing w:val="-9"/>
          <w:sz w:val="28"/>
        </w:rPr>
        <w:t xml:space="preserve"> </w:t>
      </w:r>
      <w:r>
        <w:rPr>
          <w:sz w:val="28"/>
        </w:rPr>
        <w:t>неполного</w:t>
      </w:r>
      <w:r>
        <w:rPr>
          <w:spacing w:val="-8"/>
          <w:sz w:val="28"/>
        </w:rPr>
        <w:t xml:space="preserve"> </w:t>
      </w:r>
      <w:r>
        <w:rPr>
          <w:sz w:val="28"/>
        </w:rPr>
        <w:t>комплекта</w:t>
      </w:r>
      <w:r>
        <w:rPr>
          <w:spacing w:val="-9"/>
          <w:sz w:val="28"/>
        </w:rPr>
        <w:t xml:space="preserve"> </w:t>
      </w:r>
      <w:r>
        <w:rPr>
          <w:sz w:val="28"/>
        </w:rPr>
        <w:t>документов;</w:t>
      </w:r>
    </w:p>
    <w:p w:rsidR="00A01FBA" w:rsidRDefault="00CD2128">
      <w:pPr>
        <w:pStyle w:val="a5"/>
        <w:numPr>
          <w:ilvl w:val="0"/>
          <w:numId w:val="29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</w:rPr>
        <w:t>Документы содержат повреждения, наличие которых не позволяет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полном</w:t>
      </w:r>
      <w:r>
        <w:rPr>
          <w:spacing w:val="-3"/>
          <w:sz w:val="28"/>
        </w:rPr>
        <w:t xml:space="preserve"> </w:t>
      </w:r>
      <w:r>
        <w:rPr>
          <w:sz w:val="28"/>
        </w:rPr>
        <w:t>объеме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сведения,</w:t>
      </w:r>
      <w:r>
        <w:rPr>
          <w:spacing w:val="-2"/>
          <w:sz w:val="28"/>
        </w:rPr>
        <w:t xml:space="preserve"> </w:t>
      </w:r>
      <w:r>
        <w:rPr>
          <w:sz w:val="28"/>
        </w:rPr>
        <w:t>содержащиеся</w:t>
      </w:r>
      <w:r w:rsidR="00F0154C">
        <w:rPr>
          <w:sz w:val="28"/>
        </w:rPr>
        <w:t xml:space="preserve"> </w:t>
      </w:r>
      <w:r w:rsidRPr="00F0154C">
        <w:rPr>
          <w:sz w:val="28"/>
          <w:szCs w:val="28"/>
        </w:rPr>
        <w:t>в</w:t>
      </w:r>
      <w:r w:rsidRPr="00F0154C">
        <w:rPr>
          <w:spacing w:val="-5"/>
          <w:sz w:val="28"/>
          <w:szCs w:val="28"/>
        </w:rPr>
        <w:t xml:space="preserve"> </w:t>
      </w:r>
      <w:r w:rsidRPr="00F0154C">
        <w:rPr>
          <w:sz w:val="28"/>
          <w:szCs w:val="28"/>
        </w:rPr>
        <w:t>документах</w:t>
      </w:r>
      <w:r w:rsidRPr="00F0154C">
        <w:rPr>
          <w:spacing w:val="-5"/>
          <w:sz w:val="28"/>
          <w:szCs w:val="28"/>
        </w:rPr>
        <w:t xml:space="preserve"> </w:t>
      </w:r>
      <w:r w:rsidRPr="00F0154C">
        <w:rPr>
          <w:sz w:val="28"/>
          <w:szCs w:val="28"/>
        </w:rPr>
        <w:t>для</w:t>
      </w:r>
      <w:r w:rsidRPr="00F0154C">
        <w:rPr>
          <w:spacing w:val="-5"/>
          <w:sz w:val="28"/>
          <w:szCs w:val="28"/>
        </w:rPr>
        <w:t xml:space="preserve"> </w:t>
      </w:r>
      <w:r w:rsidRPr="00F0154C">
        <w:rPr>
          <w:sz w:val="28"/>
          <w:szCs w:val="28"/>
        </w:rPr>
        <w:t>предоставления</w:t>
      </w:r>
      <w:r w:rsidRPr="00F0154C">
        <w:rPr>
          <w:spacing w:val="-5"/>
          <w:sz w:val="28"/>
          <w:szCs w:val="28"/>
        </w:rPr>
        <w:t xml:space="preserve"> </w:t>
      </w:r>
      <w:r w:rsidRPr="00F0154C">
        <w:rPr>
          <w:sz w:val="28"/>
          <w:szCs w:val="28"/>
        </w:rPr>
        <w:t>услуги;</w:t>
      </w:r>
    </w:p>
    <w:p w:rsidR="00A01FBA" w:rsidRDefault="00CD2128">
      <w:pPr>
        <w:pStyle w:val="a5"/>
        <w:numPr>
          <w:ilvl w:val="0"/>
          <w:numId w:val="29"/>
        </w:numPr>
        <w:tabs>
          <w:tab w:val="left" w:pos="1276"/>
        </w:tabs>
        <w:ind w:left="0" w:firstLine="709"/>
        <w:jc w:val="both"/>
        <w:rPr>
          <w:sz w:val="28"/>
        </w:rPr>
      </w:pPr>
      <w:r>
        <w:rPr>
          <w:sz w:val="28"/>
        </w:rPr>
        <w:t>Представленные</w:t>
      </w:r>
      <w:r>
        <w:rPr>
          <w:spacing w:val="-9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-9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-8"/>
          <w:sz w:val="28"/>
        </w:rPr>
        <w:t xml:space="preserve"> </w:t>
      </w:r>
      <w:r>
        <w:rPr>
          <w:sz w:val="28"/>
        </w:rPr>
        <w:t>содержат</w:t>
      </w:r>
      <w:r>
        <w:rPr>
          <w:spacing w:val="-9"/>
          <w:sz w:val="28"/>
        </w:rPr>
        <w:t xml:space="preserve"> </w:t>
      </w:r>
      <w:r>
        <w:rPr>
          <w:sz w:val="28"/>
        </w:rPr>
        <w:t>подчистки</w:t>
      </w:r>
      <w:r>
        <w:rPr>
          <w:spacing w:val="-67"/>
          <w:sz w:val="28"/>
        </w:rPr>
        <w:t xml:space="preserve"> </w:t>
      </w:r>
      <w:r>
        <w:rPr>
          <w:sz w:val="28"/>
        </w:rPr>
        <w:t>и исправления текста, не заверенные в порядке, 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Федерации;</w:t>
      </w:r>
    </w:p>
    <w:p w:rsidR="00A01FBA" w:rsidRDefault="00CD2128">
      <w:pPr>
        <w:pStyle w:val="a5"/>
        <w:numPr>
          <w:ilvl w:val="0"/>
          <w:numId w:val="29"/>
        </w:numPr>
        <w:tabs>
          <w:tab w:val="left" w:pos="1276"/>
        </w:tabs>
        <w:ind w:left="0" w:firstLine="709"/>
        <w:jc w:val="both"/>
        <w:rPr>
          <w:sz w:val="28"/>
        </w:rPr>
      </w:pPr>
      <w:r w:rsidRPr="003D1737">
        <w:rPr>
          <w:sz w:val="28"/>
        </w:rPr>
        <w:t>Представленные</w:t>
      </w:r>
      <w:r w:rsidRPr="003D1737">
        <w:rPr>
          <w:spacing w:val="-5"/>
          <w:sz w:val="28"/>
        </w:rPr>
        <w:t xml:space="preserve"> </w:t>
      </w:r>
      <w:r w:rsidRPr="003D1737">
        <w:rPr>
          <w:sz w:val="28"/>
        </w:rPr>
        <w:t>документы</w:t>
      </w:r>
      <w:r w:rsidRPr="003D1737">
        <w:rPr>
          <w:spacing w:val="-5"/>
          <w:sz w:val="28"/>
        </w:rPr>
        <w:t xml:space="preserve"> </w:t>
      </w:r>
      <w:r w:rsidRPr="003D1737">
        <w:rPr>
          <w:sz w:val="28"/>
        </w:rPr>
        <w:t>утратили</w:t>
      </w:r>
      <w:r w:rsidRPr="003D1737">
        <w:rPr>
          <w:spacing w:val="-4"/>
          <w:sz w:val="28"/>
        </w:rPr>
        <w:t xml:space="preserve"> </w:t>
      </w:r>
      <w:r w:rsidRPr="003D1737">
        <w:rPr>
          <w:sz w:val="28"/>
        </w:rPr>
        <w:t>силу</w:t>
      </w:r>
      <w:r w:rsidRPr="003D1737">
        <w:rPr>
          <w:spacing w:val="-4"/>
          <w:sz w:val="28"/>
        </w:rPr>
        <w:t xml:space="preserve"> </w:t>
      </w:r>
      <w:r w:rsidRPr="003D1737">
        <w:rPr>
          <w:sz w:val="28"/>
        </w:rPr>
        <w:t>на</w:t>
      </w:r>
      <w:r w:rsidRPr="003D1737">
        <w:rPr>
          <w:spacing w:val="-4"/>
          <w:sz w:val="28"/>
        </w:rPr>
        <w:t xml:space="preserve"> </w:t>
      </w:r>
      <w:r w:rsidRPr="003D1737">
        <w:rPr>
          <w:sz w:val="28"/>
        </w:rPr>
        <w:t>момент</w:t>
      </w:r>
      <w:r w:rsidRPr="003D1737">
        <w:rPr>
          <w:spacing w:val="-4"/>
          <w:sz w:val="28"/>
        </w:rPr>
        <w:t xml:space="preserve"> </w:t>
      </w:r>
      <w:r w:rsidRPr="003D1737">
        <w:rPr>
          <w:sz w:val="28"/>
        </w:rPr>
        <w:t>обращения</w:t>
      </w:r>
      <w:r w:rsidR="00F0154C" w:rsidRPr="003D1737">
        <w:rPr>
          <w:sz w:val="28"/>
        </w:rPr>
        <w:t xml:space="preserve"> </w:t>
      </w:r>
      <w:r w:rsidRPr="003D1737">
        <w:rPr>
          <w:sz w:val="28"/>
          <w:szCs w:val="28"/>
        </w:rPr>
        <w:t>за услугой (документ, удостоверяющий личность; документ, удостоверяющий</w:t>
      </w:r>
      <w:r w:rsidRPr="003D1737">
        <w:rPr>
          <w:spacing w:val="1"/>
          <w:sz w:val="28"/>
          <w:szCs w:val="28"/>
        </w:rPr>
        <w:t xml:space="preserve"> </w:t>
      </w:r>
      <w:r w:rsidRPr="003D1737">
        <w:rPr>
          <w:sz w:val="28"/>
          <w:szCs w:val="28"/>
        </w:rPr>
        <w:t>полномочия представителя Заявителя, в случае обращения за предоставлением</w:t>
      </w:r>
      <w:r w:rsidRPr="003D1737">
        <w:rPr>
          <w:spacing w:val="-67"/>
          <w:sz w:val="28"/>
          <w:szCs w:val="28"/>
        </w:rPr>
        <w:t xml:space="preserve"> </w:t>
      </w:r>
      <w:r w:rsidRPr="003D1737">
        <w:rPr>
          <w:sz w:val="28"/>
          <w:szCs w:val="28"/>
        </w:rPr>
        <w:t>услуги</w:t>
      </w:r>
      <w:r w:rsidRPr="003D1737">
        <w:rPr>
          <w:spacing w:val="-1"/>
          <w:sz w:val="28"/>
          <w:szCs w:val="28"/>
        </w:rPr>
        <w:t xml:space="preserve"> </w:t>
      </w:r>
      <w:r w:rsidRPr="003D1737">
        <w:rPr>
          <w:sz w:val="28"/>
          <w:szCs w:val="28"/>
        </w:rPr>
        <w:t>указанным</w:t>
      </w:r>
      <w:r w:rsidRPr="003D1737">
        <w:rPr>
          <w:spacing w:val="-1"/>
          <w:sz w:val="28"/>
          <w:szCs w:val="28"/>
        </w:rPr>
        <w:t xml:space="preserve"> </w:t>
      </w:r>
      <w:r w:rsidRPr="003D1737">
        <w:rPr>
          <w:sz w:val="28"/>
          <w:szCs w:val="28"/>
        </w:rPr>
        <w:t>лицом);</w:t>
      </w:r>
    </w:p>
    <w:p w:rsidR="00A01FBA" w:rsidRDefault="00CD2128">
      <w:pPr>
        <w:pStyle w:val="a5"/>
        <w:numPr>
          <w:ilvl w:val="0"/>
          <w:numId w:val="29"/>
        </w:numPr>
        <w:tabs>
          <w:tab w:val="left" w:pos="1276"/>
        </w:tabs>
        <w:ind w:left="0" w:firstLine="709"/>
        <w:jc w:val="both"/>
        <w:rPr>
          <w:sz w:val="28"/>
        </w:rPr>
      </w:pPr>
      <w:r w:rsidRPr="003D1737">
        <w:rPr>
          <w:sz w:val="28"/>
        </w:rPr>
        <w:t>Наличие противоречивых сведений в заявлении и приложенных</w:t>
      </w:r>
      <w:r w:rsidRPr="003D1737">
        <w:rPr>
          <w:spacing w:val="-67"/>
          <w:sz w:val="28"/>
        </w:rPr>
        <w:t xml:space="preserve"> </w:t>
      </w:r>
      <w:r w:rsidRPr="003D1737">
        <w:rPr>
          <w:sz w:val="28"/>
        </w:rPr>
        <w:t>к</w:t>
      </w:r>
      <w:r w:rsidRPr="003D1737">
        <w:rPr>
          <w:spacing w:val="-2"/>
          <w:sz w:val="28"/>
        </w:rPr>
        <w:t xml:space="preserve"> </w:t>
      </w:r>
      <w:r w:rsidRPr="003D1737">
        <w:rPr>
          <w:sz w:val="28"/>
        </w:rPr>
        <w:t>нему документах;</w:t>
      </w:r>
    </w:p>
    <w:p w:rsidR="00A01FBA" w:rsidRDefault="00CD2128">
      <w:pPr>
        <w:pStyle w:val="a5"/>
        <w:numPr>
          <w:ilvl w:val="0"/>
          <w:numId w:val="29"/>
        </w:numPr>
        <w:tabs>
          <w:tab w:val="left" w:pos="1276"/>
          <w:tab w:val="left" w:pos="9241"/>
        </w:tabs>
        <w:ind w:left="0" w:firstLine="709"/>
        <w:jc w:val="both"/>
        <w:rPr>
          <w:sz w:val="28"/>
        </w:rPr>
      </w:pPr>
      <w:r>
        <w:rPr>
          <w:sz w:val="28"/>
        </w:rPr>
        <w:t>Заявление подано в орган государственной власти, орган 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самоуправления, в полномочия которых не входит предоставление услуги.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Дополнительная</w:t>
      </w:r>
      <w:r>
        <w:rPr>
          <w:spacing w:val="-6"/>
          <w:sz w:val="28"/>
        </w:rPr>
        <w:t xml:space="preserve"> </w:t>
      </w:r>
      <w:r>
        <w:rPr>
          <w:sz w:val="28"/>
        </w:rPr>
        <w:t>информация:</w:t>
      </w:r>
      <w:r>
        <w:rPr>
          <w:sz w:val="28"/>
          <w:u w:val="single"/>
        </w:rPr>
        <w:tab/>
      </w:r>
      <w:r>
        <w:rPr>
          <w:spacing w:val="-1"/>
          <w:sz w:val="28"/>
        </w:rPr>
        <w:t>.</w:t>
      </w:r>
    </w:p>
    <w:p w:rsidR="00A01FBA" w:rsidRDefault="00CD2128">
      <w:pPr>
        <w:pStyle w:val="a3"/>
        <w:ind w:left="0" w:firstLine="709"/>
        <w:jc w:val="both"/>
      </w:pPr>
      <w:r>
        <w:lastRenderedPageBreak/>
        <w:t>Вы вправе повторно обратиться в уполномоченный орган с заявлением</w:t>
      </w:r>
      <w:r>
        <w:rPr>
          <w:spacing w:val="-67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предоставлении</w:t>
      </w:r>
      <w:r>
        <w:rPr>
          <w:spacing w:val="-1"/>
        </w:rPr>
        <w:t xml:space="preserve"> </w:t>
      </w:r>
      <w:r>
        <w:t>услуги</w:t>
      </w:r>
      <w:r>
        <w:rPr>
          <w:spacing w:val="-2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устранения</w:t>
      </w:r>
      <w:r>
        <w:rPr>
          <w:spacing w:val="-3"/>
        </w:rPr>
        <w:t xml:space="preserve"> </w:t>
      </w:r>
      <w:r>
        <w:t>указанных</w:t>
      </w:r>
      <w:r>
        <w:rPr>
          <w:spacing w:val="-1"/>
        </w:rPr>
        <w:t xml:space="preserve"> </w:t>
      </w:r>
      <w:r>
        <w:t>нарушений.</w:t>
      </w:r>
    </w:p>
    <w:p w:rsidR="00A01FBA" w:rsidRDefault="00CD2128">
      <w:pPr>
        <w:pStyle w:val="a3"/>
        <w:ind w:left="0" w:firstLine="709"/>
        <w:jc w:val="both"/>
      </w:pPr>
      <w:r>
        <w:t>Данный отказ может быть обжалован в досудебном порядке путем</w:t>
      </w:r>
      <w:r>
        <w:rPr>
          <w:spacing w:val="1"/>
        </w:rPr>
        <w:t xml:space="preserve"> </w:t>
      </w:r>
      <w:r>
        <w:t>направления</w:t>
      </w:r>
      <w:r>
        <w:rPr>
          <w:spacing w:val="-6"/>
        </w:rPr>
        <w:t xml:space="preserve"> </w:t>
      </w:r>
      <w:r>
        <w:t>жалобы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уполномоченный</w:t>
      </w:r>
      <w:r>
        <w:rPr>
          <w:spacing w:val="-4"/>
        </w:rPr>
        <w:t xml:space="preserve"> </w:t>
      </w:r>
      <w:r>
        <w:t>орган,</w:t>
      </w:r>
      <w:r>
        <w:rPr>
          <w:spacing w:val="-4"/>
        </w:rPr>
        <w:t xml:space="preserve"> </w:t>
      </w:r>
      <w:r>
        <w:t>а</w:t>
      </w:r>
      <w:r>
        <w:rPr>
          <w:spacing w:val="-6"/>
        </w:rPr>
        <w:t xml:space="preserve"> </w:t>
      </w:r>
      <w:r>
        <w:t>также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судебном</w:t>
      </w:r>
      <w:r>
        <w:rPr>
          <w:spacing w:val="-4"/>
        </w:rPr>
        <w:t xml:space="preserve"> </w:t>
      </w:r>
      <w:r>
        <w:t>порядке.</w:t>
      </w:r>
    </w:p>
    <w:p w:rsidR="00A01FBA" w:rsidRDefault="00A01FBA">
      <w:pPr>
        <w:pStyle w:val="a3"/>
        <w:ind w:left="0" w:firstLine="709"/>
        <w:rPr>
          <w:sz w:val="32"/>
        </w:rPr>
      </w:pPr>
    </w:p>
    <w:p w:rsidR="00CD2128" w:rsidRPr="00424137" w:rsidRDefault="0048210D" w:rsidP="00CD2128">
      <w:pPr>
        <w:pStyle w:val="a3"/>
        <w:spacing w:before="11"/>
        <w:ind w:left="0" w:right="-29"/>
        <w:rPr>
          <w:sz w:val="16"/>
        </w:rPr>
      </w:pPr>
      <w:r w:rsidRPr="0048210D">
        <w:rPr>
          <w:noProof/>
          <w:lang w:eastAsia="ru-RU"/>
        </w:rPr>
        <w:pict>
          <v:rect id="Rectangle 11" o:spid="_x0000_s1031" style="position:absolute;margin-left:85.1pt;margin-top:15.15pt;width:113.4pt;height:.5pt;z-index:-251643904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" fillcolor="black" stroked="f">
            <w10:wrap type="topAndBottom" anchorx="page"/>
          </v:rect>
        </w:pict>
      </w:r>
      <w:r w:rsidRPr="0048210D">
        <w:rPr>
          <w:noProof/>
          <w:lang w:eastAsia="ru-RU"/>
        </w:rPr>
        <w:pict>
          <v:rect id="Rectangle 12" o:spid="_x0000_s1030" style="position:absolute;margin-left:218.3pt;margin-top:15.15pt;width:107.65pt;height:.5pt;z-index:-25164288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" fillcolor="black" stroked="f">
            <w10:wrap type="topAndBottom" anchorx="page"/>
          </v:rect>
        </w:pict>
      </w:r>
      <w:r w:rsidRPr="0048210D">
        <w:rPr>
          <w:noProof/>
          <w:lang w:eastAsia="ru-RU"/>
        </w:rPr>
        <w:pict>
          <v:rect id="Rectangle 13" o:spid="_x0000_s1029" style="position:absolute;margin-left:343pt;margin-top:15.15pt;width:209.9pt;height:.5pt;z-index:-25164185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" fillcolor="black" stroked="f">
            <w10:wrap type="topAndBottom" anchorx="page"/>
          </v:rect>
        </w:pict>
      </w:r>
    </w:p>
    <w:p w:rsidR="00CD2128" w:rsidRPr="00424137" w:rsidRDefault="00CD2128" w:rsidP="00CD2128">
      <w:pPr>
        <w:tabs>
          <w:tab w:val="left" w:pos="1881"/>
          <w:tab w:val="left" w:pos="3584"/>
        </w:tabs>
        <w:spacing w:before="66"/>
        <w:ind w:right="-29"/>
        <w:rPr>
          <w:sz w:val="18"/>
        </w:rPr>
      </w:pPr>
      <w:r>
        <w:rPr>
          <w:sz w:val="18"/>
        </w:rPr>
        <w:t xml:space="preserve">     </w:t>
      </w:r>
      <w:r w:rsidRPr="00424137">
        <w:rPr>
          <w:sz w:val="18"/>
        </w:rPr>
        <w:t>(должность)</w:t>
      </w:r>
      <w:r w:rsidRPr="00424137">
        <w:rPr>
          <w:sz w:val="18"/>
        </w:rPr>
        <w:tab/>
        <w:t xml:space="preserve">                           (подпись)</w:t>
      </w:r>
      <w:r w:rsidRPr="00424137">
        <w:rPr>
          <w:sz w:val="18"/>
        </w:rPr>
        <w:tab/>
        <w:t xml:space="preserve">       </w:t>
      </w:r>
      <w:r>
        <w:rPr>
          <w:sz w:val="18"/>
        </w:rPr>
        <w:t xml:space="preserve">       </w:t>
      </w:r>
      <w:r w:rsidRPr="00424137">
        <w:rPr>
          <w:sz w:val="18"/>
        </w:rPr>
        <w:t>(фамилия,</w:t>
      </w:r>
      <w:r w:rsidRPr="00424137">
        <w:rPr>
          <w:spacing w:val="-4"/>
          <w:sz w:val="18"/>
        </w:rPr>
        <w:t xml:space="preserve"> </w:t>
      </w:r>
      <w:r w:rsidRPr="00424137">
        <w:rPr>
          <w:sz w:val="18"/>
        </w:rPr>
        <w:t>имя,</w:t>
      </w:r>
      <w:r w:rsidRPr="00424137">
        <w:rPr>
          <w:spacing w:val="-3"/>
          <w:sz w:val="18"/>
        </w:rPr>
        <w:t xml:space="preserve"> </w:t>
      </w:r>
      <w:r w:rsidRPr="00424137">
        <w:rPr>
          <w:sz w:val="18"/>
        </w:rPr>
        <w:t>отчество</w:t>
      </w:r>
      <w:r w:rsidRPr="00424137">
        <w:rPr>
          <w:spacing w:val="-4"/>
          <w:sz w:val="18"/>
        </w:rPr>
        <w:t xml:space="preserve"> </w:t>
      </w:r>
      <w:r w:rsidRPr="00424137">
        <w:rPr>
          <w:sz w:val="18"/>
        </w:rPr>
        <w:t>(последнее</w:t>
      </w:r>
      <w:r w:rsidRPr="00424137">
        <w:rPr>
          <w:spacing w:val="-4"/>
          <w:sz w:val="18"/>
        </w:rPr>
        <w:t xml:space="preserve"> </w:t>
      </w:r>
      <w:r w:rsidRPr="00424137">
        <w:rPr>
          <w:sz w:val="18"/>
        </w:rPr>
        <w:t>-</w:t>
      </w:r>
      <w:r>
        <w:rPr>
          <w:sz w:val="18"/>
        </w:rPr>
        <w:t xml:space="preserve"> </w:t>
      </w:r>
      <w:r w:rsidRPr="00424137">
        <w:rPr>
          <w:sz w:val="18"/>
        </w:rPr>
        <w:t>при</w:t>
      </w:r>
      <w:r w:rsidRPr="00424137">
        <w:rPr>
          <w:spacing w:val="-3"/>
          <w:sz w:val="18"/>
        </w:rPr>
        <w:t xml:space="preserve"> </w:t>
      </w:r>
      <w:r w:rsidRPr="00424137">
        <w:rPr>
          <w:sz w:val="18"/>
        </w:rPr>
        <w:t>наличии))</w:t>
      </w:r>
    </w:p>
    <w:p w:rsidR="00CD2128" w:rsidRDefault="00CD2128" w:rsidP="00CD2128">
      <w:pPr>
        <w:pStyle w:val="a3"/>
        <w:ind w:left="0" w:right="-29"/>
        <w:rPr>
          <w:sz w:val="20"/>
        </w:rPr>
      </w:pPr>
    </w:p>
    <w:p w:rsidR="00CD2128" w:rsidRDefault="00CD2128" w:rsidP="00CD2128">
      <w:pPr>
        <w:spacing w:before="68"/>
        <w:ind w:right="-29"/>
        <w:rPr>
          <w:sz w:val="24"/>
        </w:rPr>
      </w:pPr>
    </w:p>
    <w:p w:rsidR="00CD2128" w:rsidRDefault="00CD2128" w:rsidP="00CD2128">
      <w:pPr>
        <w:spacing w:before="68"/>
        <w:ind w:right="-29"/>
        <w:rPr>
          <w:sz w:val="24"/>
        </w:rPr>
      </w:pPr>
      <w:r>
        <w:rPr>
          <w:sz w:val="24"/>
        </w:rPr>
        <w:t>Дата</w:t>
      </w:r>
    </w:p>
    <w:p w:rsidR="00830658" w:rsidRDefault="00830658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830658" w:rsidRDefault="00830658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830658" w:rsidRDefault="00830658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830658" w:rsidRDefault="00830658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830658" w:rsidRDefault="0048210D" w:rsidP="001E74A3">
      <w:pPr>
        <w:tabs>
          <w:tab w:val="left" w:pos="1418"/>
          <w:tab w:val="left" w:pos="1458"/>
        </w:tabs>
        <w:spacing w:after="0"/>
        <w:ind w:left="4253"/>
        <w:jc w:val="both"/>
      </w:pPr>
      <w:r>
        <w:rPr>
          <w:noProof/>
          <w:lang w:eastAsia="ru-RU"/>
        </w:rPr>
        <w:pict>
          <v:shape id="Text Box 17" o:spid="_x0000_s1028" type="#_x0000_t202" style="position:absolute;left:0;text-align:left;margin-left:85.1pt;margin-top:10.7pt;width:102.95pt;height:39.75pt;z-index:-25163980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" filled="f" strokeweight=".26456mm">
            <v:textbox inset="0,0,0,0">
              <w:txbxContent>
                <w:p w:rsidR="00A40BE8" w:rsidRPr="00F23F69" w:rsidRDefault="00A40BE8" w:rsidP="00F70822">
                  <w:pPr>
                    <w:pStyle w:val="a3"/>
                    <w:spacing w:line="249" w:lineRule="auto"/>
                    <w:ind w:left="489" w:right="159" w:hanging="317"/>
                  </w:pPr>
                  <w:r w:rsidRPr="00466B47">
                    <w:rPr>
                      <w:spacing w:val="-2"/>
                    </w:rPr>
                    <w:t>Электронная</w:t>
                  </w:r>
                  <w:r w:rsidRPr="00466B47">
                    <w:rPr>
                      <w:spacing w:val="-72"/>
                    </w:rPr>
                    <w:t xml:space="preserve"> </w:t>
                  </w:r>
                  <w:r w:rsidRPr="00466B47">
                    <w:t>подпись</w:t>
                  </w:r>
                </w:p>
              </w:txbxContent>
            </v:textbox>
            <w10:wrap anchorx="page"/>
          </v:shape>
        </w:pict>
      </w:r>
    </w:p>
    <w:p w:rsidR="00830658" w:rsidRPr="00830658" w:rsidRDefault="00830658" w:rsidP="00830658"/>
    <w:p w:rsidR="00830658" w:rsidRDefault="00830658" w:rsidP="00830658"/>
    <w:p w:rsidR="00B0542B" w:rsidRDefault="00830658" w:rsidP="00830658">
      <w:pPr>
        <w:tabs>
          <w:tab w:val="left" w:pos="1797"/>
        </w:tabs>
      </w:pPr>
      <w:r>
        <w:tab/>
      </w:r>
    </w:p>
    <w:p w:rsidR="00830658" w:rsidRDefault="00830658" w:rsidP="00830658">
      <w:pPr>
        <w:tabs>
          <w:tab w:val="left" w:pos="1797"/>
        </w:tabs>
      </w:pPr>
    </w:p>
    <w:p w:rsidR="00830658" w:rsidRDefault="00830658" w:rsidP="00830658">
      <w:pPr>
        <w:tabs>
          <w:tab w:val="left" w:pos="1797"/>
        </w:tabs>
      </w:pPr>
    </w:p>
    <w:p w:rsidR="00830658" w:rsidRDefault="00830658" w:rsidP="00830658">
      <w:pPr>
        <w:tabs>
          <w:tab w:val="left" w:pos="1797"/>
        </w:tabs>
      </w:pPr>
    </w:p>
    <w:p w:rsidR="00830658" w:rsidRDefault="00830658" w:rsidP="00830658">
      <w:pPr>
        <w:tabs>
          <w:tab w:val="left" w:pos="1797"/>
        </w:tabs>
      </w:pPr>
    </w:p>
    <w:p w:rsidR="00830658" w:rsidRDefault="00830658" w:rsidP="00830658">
      <w:pPr>
        <w:tabs>
          <w:tab w:val="left" w:pos="1797"/>
        </w:tabs>
      </w:pPr>
    </w:p>
    <w:p w:rsidR="00830658" w:rsidRDefault="00830658" w:rsidP="00830658">
      <w:pPr>
        <w:tabs>
          <w:tab w:val="left" w:pos="1797"/>
        </w:tabs>
      </w:pPr>
    </w:p>
    <w:p w:rsidR="00830658" w:rsidRDefault="00830658" w:rsidP="00830658">
      <w:pPr>
        <w:tabs>
          <w:tab w:val="left" w:pos="1797"/>
        </w:tabs>
      </w:pPr>
    </w:p>
    <w:p w:rsidR="00830658" w:rsidRDefault="00830658" w:rsidP="00830658">
      <w:pPr>
        <w:tabs>
          <w:tab w:val="left" w:pos="1797"/>
        </w:tabs>
      </w:pPr>
    </w:p>
    <w:p w:rsidR="00830658" w:rsidRDefault="00830658" w:rsidP="00830658">
      <w:pPr>
        <w:tabs>
          <w:tab w:val="left" w:pos="1797"/>
        </w:tabs>
      </w:pPr>
    </w:p>
    <w:p w:rsidR="00830658" w:rsidRDefault="00830658" w:rsidP="00830658">
      <w:pPr>
        <w:tabs>
          <w:tab w:val="left" w:pos="1797"/>
        </w:tabs>
      </w:pPr>
    </w:p>
    <w:p w:rsidR="00830658" w:rsidRDefault="00830658" w:rsidP="00830658">
      <w:pPr>
        <w:tabs>
          <w:tab w:val="left" w:pos="1797"/>
        </w:tabs>
      </w:pPr>
    </w:p>
    <w:p w:rsidR="00830658" w:rsidRDefault="00830658" w:rsidP="00830658">
      <w:pPr>
        <w:tabs>
          <w:tab w:val="left" w:pos="1797"/>
        </w:tabs>
      </w:pPr>
    </w:p>
    <w:p w:rsidR="00830658" w:rsidRDefault="00830658" w:rsidP="00830658">
      <w:pPr>
        <w:tabs>
          <w:tab w:val="left" w:pos="1797"/>
        </w:tabs>
      </w:pPr>
    </w:p>
    <w:p w:rsidR="00830658" w:rsidRDefault="00830658" w:rsidP="00830658">
      <w:pPr>
        <w:tabs>
          <w:tab w:val="left" w:pos="1797"/>
        </w:tabs>
      </w:pPr>
    </w:p>
    <w:p w:rsidR="00830658" w:rsidRDefault="00830658" w:rsidP="00830658">
      <w:pPr>
        <w:tabs>
          <w:tab w:val="left" w:pos="1797"/>
        </w:tabs>
        <w:sectPr w:rsidR="00830658" w:rsidSect="00CD2128">
          <w:headerReference w:type="default" r:id="rId20"/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830658" w:rsidRDefault="00830658" w:rsidP="00830658">
      <w:pPr>
        <w:pStyle w:val="a3"/>
        <w:ind w:left="4536"/>
        <w:jc w:val="right"/>
      </w:pPr>
      <w:r>
        <w:lastRenderedPageBreak/>
        <w:t>Приложение № 5</w:t>
      </w:r>
    </w:p>
    <w:p w:rsidR="00B835C8" w:rsidRDefault="00830658" w:rsidP="00830658">
      <w:pPr>
        <w:pStyle w:val="a3"/>
        <w:ind w:left="4536"/>
        <w:jc w:val="right"/>
      </w:pPr>
      <w:r>
        <w:rPr>
          <w:spacing w:val="-67"/>
        </w:rPr>
        <w:t xml:space="preserve"> </w:t>
      </w:r>
      <w:r>
        <w:t>к</w:t>
      </w:r>
      <w:r>
        <w:rPr>
          <w:spacing w:val="7"/>
        </w:rPr>
        <w:t xml:space="preserve"> </w:t>
      </w:r>
      <w:r>
        <w:t>Административному</w:t>
      </w:r>
      <w:r>
        <w:rPr>
          <w:spacing w:val="8"/>
        </w:rPr>
        <w:t xml:space="preserve"> </w:t>
      </w:r>
      <w:r>
        <w:t>регламенту</w:t>
      </w:r>
    </w:p>
    <w:p w:rsidR="00830658" w:rsidRDefault="00830658" w:rsidP="00830658">
      <w:pPr>
        <w:pStyle w:val="a3"/>
        <w:ind w:left="4536"/>
        <w:jc w:val="right"/>
      </w:pPr>
      <w:r>
        <w:rPr>
          <w:spacing w:val="1"/>
        </w:rPr>
        <w:t xml:space="preserve"> </w:t>
      </w:r>
    </w:p>
    <w:p w:rsidR="00A01FBA" w:rsidRDefault="005202CB">
      <w:pPr>
        <w:shd w:val="clear" w:color="auto" w:fill="FFFFFF"/>
        <w:spacing w:after="0"/>
        <w:jc w:val="center"/>
        <w:rPr>
          <w:rFonts w:eastAsia="Times New Roman" w:cs="Times New Roman"/>
          <w:szCs w:val="28"/>
          <w:lang w:eastAsia="ru-RU"/>
        </w:rPr>
      </w:pPr>
      <w:r w:rsidRPr="005202CB">
        <w:rPr>
          <w:rFonts w:eastAsia="Times New Roman" w:cs="Times New Roman"/>
          <w:szCs w:val="28"/>
          <w:lang w:eastAsia="ru-RU"/>
        </w:rPr>
        <w:t xml:space="preserve">Состав, последовательность и сроки выполнения административных процедур (действий) </w:t>
      </w:r>
    </w:p>
    <w:p w:rsidR="00A01FBA" w:rsidRDefault="005202CB">
      <w:pPr>
        <w:shd w:val="clear" w:color="auto" w:fill="FFFFFF"/>
        <w:spacing w:after="0"/>
        <w:jc w:val="center"/>
        <w:rPr>
          <w:rFonts w:eastAsia="Times New Roman" w:cs="Times New Roman"/>
          <w:szCs w:val="28"/>
          <w:lang w:eastAsia="ru-RU"/>
        </w:rPr>
      </w:pPr>
      <w:r w:rsidRPr="005202CB">
        <w:rPr>
          <w:rFonts w:eastAsia="Times New Roman" w:cs="Times New Roman"/>
          <w:szCs w:val="28"/>
          <w:lang w:eastAsia="ru-RU"/>
        </w:rPr>
        <w:t>при предоставлении муниципальной услуги</w:t>
      </w:r>
    </w:p>
    <w:tbl>
      <w:tblPr>
        <w:tblW w:w="14884" w:type="dxa"/>
        <w:tblInd w:w="-127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13"/>
        <w:gridCol w:w="2309"/>
        <w:gridCol w:w="53"/>
        <w:gridCol w:w="42"/>
        <w:gridCol w:w="1801"/>
        <w:gridCol w:w="323"/>
        <w:gridCol w:w="1929"/>
        <w:gridCol w:w="1862"/>
        <w:gridCol w:w="1833"/>
        <w:gridCol w:w="10"/>
        <w:gridCol w:w="2409"/>
      </w:tblGrid>
      <w:tr w:rsidR="00590B72" w:rsidRPr="00D33CEA" w:rsidTr="00C66BE5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D33CEA" w:rsidRDefault="005202CB" w:rsidP="0083065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Основание для</w:t>
            </w:r>
          </w:p>
          <w:p w:rsidR="00830658" w:rsidRPr="00D33CEA" w:rsidRDefault="005202CB" w:rsidP="0083065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начала</w:t>
            </w:r>
          </w:p>
          <w:p w:rsidR="00830658" w:rsidRPr="00D33CEA" w:rsidRDefault="005202CB" w:rsidP="0083065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административной</w:t>
            </w:r>
          </w:p>
          <w:p w:rsidR="00830658" w:rsidRPr="00D33CEA" w:rsidRDefault="005202CB" w:rsidP="0083065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процедуры</w:t>
            </w:r>
          </w:p>
        </w:tc>
        <w:tc>
          <w:tcPr>
            <w:tcW w:w="24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D33CEA" w:rsidRDefault="005202CB" w:rsidP="0083065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Содержание административных</w:t>
            </w:r>
          </w:p>
          <w:p w:rsidR="00830658" w:rsidRPr="00D33CEA" w:rsidRDefault="005202CB" w:rsidP="0083065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действий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D33CEA" w:rsidRDefault="005202CB" w:rsidP="0083065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Срок</w:t>
            </w:r>
          </w:p>
          <w:p w:rsidR="00830658" w:rsidRPr="00D33CEA" w:rsidRDefault="005202CB" w:rsidP="0083065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выполнения</w:t>
            </w:r>
          </w:p>
          <w:p w:rsidR="00830658" w:rsidRPr="00D33CEA" w:rsidRDefault="005202CB" w:rsidP="0083065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административных</w:t>
            </w:r>
          </w:p>
          <w:p w:rsidR="00830658" w:rsidRPr="00D33CEA" w:rsidRDefault="005202CB" w:rsidP="0083065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действий</w:t>
            </w:r>
          </w:p>
        </w:tc>
        <w:tc>
          <w:tcPr>
            <w:tcW w:w="22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D33CEA" w:rsidRDefault="005202CB" w:rsidP="0083065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Должностное лицо,</w:t>
            </w:r>
          </w:p>
          <w:p w:rsidR="00830658" w:rsidRPr="00D33CEA" w:rsidRDefault="005202CB" w:rsidP="0083065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ответственное за выполнение</w:t>
            </w:r>
          </w:p>
          <w:p w:rsidR="00830658" w:rsidRPr="00D33CEA" w:rsidRDefault="005202CB" w:rsidP="0083065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административного действия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D33CEA" w:rsidRDefault="005202CB" w:rsidP="0083065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Место</w:t>
            </w:r>
          </w:p>
          <w:p w:rsidR="00830658" w:rsidRPr="00D33CEA" w:rsidRDefault="005202CB" w:rsidP="0083065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выполнения</w:t>
            </w:r>
          </w:p>
          <w:p w:rsidR="00830658" w:rsidRPr="00D33CEA" w:rsidRDefault="005202CB" w:rsidP="0083065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административного действия/</w:t>
            </w:r>
          </w:p>
          <w:p w:rsidR="00830658" w:rsidRPr="00D33CEA" w:rsidRDefault="005202CB" w:rsidP="0083065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используемая</w:t>
            </w:r>
          </w:p>
          <w:p w:rsidR="00830658" w:rsidRPr="00D33CEA" w:rsidRDefault="005202CB" w:rsidP="0083065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информационная</w:t>
            </w:r>
          </w:p>
          <w:p w:rsidR="00830658" w:rsidRPr="00D33CEA" w:rsidRDefault="005202CB" w:rsidP="0083065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система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D33CEA" w:rsidRDefault="005202CB" w:rsidP="0083065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Критерии</w:t>
            </w:r>
            <w:r w:rsidR="002E0F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E0FDC"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ринятия</w:t>
            </w:r>
            <w:r w:rsidR="002E0F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решения</w:t>
            </w:r>
          </w:p>
        </w:tc>
        <w:tc>
          <w:tcPr>
            <w:tcW w:w="2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D33CEA" w:rsidRDefault="005202CB" w:rsidP="0083065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Результат</w:t>
            </w:r>
          </w:p>
          <w:p w:rsidR="00830658" w:rsidRPr="00D33CEA" w:rsidRDefault="005202CB" w:rsidP="0083065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административного</w:t>
            </w:r>
          </w:p>
          <w:p w:rsidR="00830658" w:rsidRPr="00D33CEA" w:rsidRDefault="005202CB" w:rsidP="0083065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действия, способ</w:t>
            </w:r>
          </w:p>
          <w:p w:rsidR="00830658" w:rsidRPr="00D33CEA" w:rsidRDefault="005202CB" w:rsidP="0083065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фиксации</w:t>
            </w:r>
          </w:p>
        </w:tc>
      </w:tr>
      <w:tr w:rsidR="00590B72" w:rsidRPr="00830658" w:rsidTr="00C66BE5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830658" w:rsidRDefault="00830658" w:rsidP="00830658">
            <w:pPr>
              <w:spacing w:after="0"/>
              <w:jc w:val="center"/>
              <w:rPr>
                <w:rFonts w:eastAsia="Times New Roman" w:cs="Times New Roman"/>
                <w:color w:val="22272F"/>
                <w:sz w:val="23"/>
                <w:szCs w:val="23"/>
                <w:lang w:eastAsia="ru-RU"/>
              </w:rPr>
            </w:pPr>
            <w:r w:rsidRPr="00830658">
              <w:rPr>
                <w:rFonts w:eastAsia="Times New Roman" w:cs="Times New Roman"/>
                <w:color w:val="22272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24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830658" w:rsidRDefault="00830658" w:rsidP="00830658">
            <w:pPr>
              <w:spacing w:after="0"/>
              <w:jc w:val="center"/>
              <w:rPr>
                <w:rFonts w:eastAsia="Times New Roman" w:cs="Times New Roman"/>
                <w:color w:val="22272F"/>
                <w:sz w:val="23"/>
                <w:szCs w:val="23"/>
                <w:lang w:eastAsia="ru-RU"/>
              </w:rPr>
            </w:pPr>
            <w:r w:rsidRPr="00830658">
              <w:rPr>
                <w:rFonts w:eastAsia="Times New Roman" w:cs="Times New Roman"/>
                <w:color w:val="22272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830658" w:rsidRDefault="00830658" w:rsidP="00830658">
            <w:pPr>
              <w:spacing w:after="0"/>
              <w:jc w:val="center"/>
              <w:rPr>
                <w:rFonts w:eastAsia="Times New Roman" w:cs="Times New Roman"/>
                <w:color w:val="22272F"/>
                <w:sz w:val="23"/>
                <w:szCs w:val="23"/>
                <w:lang w:eastAsia="ru-RU"/>
              </w:rPr>
            </w:pPr>
            <w:r w:rsidRPr="00830658">
              <w:rPr>
                <w:rFonts w:eastAsia="Times New Roman" w:cs="Times New Roman"/>
                <w:color w:val="22272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22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830658" w:rsidRDefault="00830658" w:rsidP="00830658">
            <w:pPr>
              <w:spacing w:after="0"/>
              <w:jc w:val="center"/>
              <w:rPr>
                <w:rFonts w:eastAsia="Times New Roman" w:cs="Times New Roman"/>
                <w:color w:val="22272F"/>
                <w:sz w:val="23"/>
                <w:szCs w:val="23"/>
                <w:lang w:eastAsia="ru-RU"/>
              </w:rPr>
            </w:pPr>
            <w:r w:rsidRPr="00830658">
              <w:rPr>
                <w:rFonts w:eastAsia="Times New Roman" w:cs="Times New Roman"/>
                <w:color w:val="22272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830658" w:rsidRDefault="00830658" w:rsidP="00830658">
            <w:pPr>
              <w:spacing w:after="0"/>
              <w:jc w:val="center"/>
              <w:rPr>
                <w:rFonts w:eastAsia="Times New Roman" w:cs="Times New Roman"/>
                <w:color w:val="22272F"/>
                <w:sz w:val="23"/>
                <w:szCs w:val="23"/>
                <w:lang w:eastAsia="ru-RU"/>
              </w:rPr>
            </w:pPr>
            <w:r w:rsidRPr="00830658">
              <w:rPr>
                <w:rFonts w:eastAsia="Times New Roman" w:cs="Times New Roman"/>
                <w:color w:val="22272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830658" w:rsidRDefault="00830658" w:rsidP="00830658">
            <w:pPr>
              <w:spacing w:after="0"/>
              <w:jc w:val="center"/>
              <w:rPr>
                <w:rFonts w:eastAsia="Times New Roman" w:cs="Times New Roman"/>
                <w:color w:val="22272F"/>
                <w:sz w:val="23"/>
                <w:szCs w:val="23"/>
                <w:lang w:eastAsia="ru-RU"/>
              </w:rPr>
            </w:pPr>
            <w:r w:rsidRPr="00830658">
              <w:rPr>
                <w:rFonts w:eastAsia="Times New Roman" w:cs="Times New Roman"/>
                <w:color w:val="22272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2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830658" w:rsidRDefault="00830658" w:rsidP="00830658">
            <w:pPr>
              <w:spacing w:after="0"/>
              <w:jc w:val="center"/>
              <w:rPr>
                <w:rFonts w:eastAsia="Times New Roman" w:cs="Times New Roman"/>
                <w:color w:val="22272F"/>
                <w:sz w:val="23"/>
                <w:szCs w:val="23"/>
                <w:lang w:eastAsia="ru-RU"/>
              </w:rPr>
            </w:pPr>
            <w:r w:rsidRPr="00830658">
              <w:rPr>
                <w:rFonts w:eastAsia="Times New Roman" w:cs="Times New Roman"/>
                <w:color w:val="22272F"/>
                <w:sz w:val="23"/>
                <w:szCs w:val="23"/>
                <w:lang w:eastAsia="ru-RU"/>
              </w:rPr>
              <w:t>7</w:t>
            </w:r>
          </w:p>
        </w:tc>
      </w:tr>
      <w:tr w:rsidR="00830658" w:rsidRPr="00830658" w:rsidTr="00C66BE5">
        <w:tc>
          <w:tcPr>
            <w:tcW w:w="1488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D33CEA" w:rsidRDefault="005202CB" w:rsidP="0083065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1.</w:t>
            </w:r>
            <w:r w:rsidR="00E378C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Проверка документов и регистрация заявления</w:t>
            </w:r>
          </w:p>
        </w:tc>
      </w:tr>
      <w:tr w:rsidR="00590B72" w:rsidRPr="00830658" w:rsidTr="00C66BE5">
        <w:trPr>
          <w:trHeight w:val="240"/>
        </w:trPr>
        <w:tc>
          <w:tcPr>
            <w:tcW w:w="23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66BE5" w:rsidRDefault="005202CB" w:rsidP="002E0FD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Поступление заявления и документов для предоставления муниципальной услуги в Уполномоченном органе</w:t>
            </w:r>
          </w:p>
          <w:p w:rsidR="00C66BE5" w:rsidRPr="00C66BE5" w:rsidRDefault="00C66BE5" w:rsidP="00C66BE5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C66BE5" w:rsidRPr="00C66BE5" w:rsidRDefault="00C66BE5" w:rsidP="00C66B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C66BE5" w:rsidRPr="00C66BE5" w:rsidRDefault="00C66BE5" w:rsidP="00C66B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30658" w:rsidRPr="00C66BE5" w:rsidRDefault="00830658" w:rsidP="00C66B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D33CEA" w:rsidRDefault="005202CB" w:rsidP="002E0FD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Проверка заявления и документов, представленных для получения муниципальной услуги на наличие/отсутствие оснований для отказа в приеме документов, предусмотренных пунктом 11.1 Административного регламента</w:t>
            </w:r>
          </w:p>
        </w:tc>
        <w:tc>
          <w:tcPr>
            <w:tcW w:w="18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04D6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1 рабочий</w:t>
            </w:r>
          </w:p>
          <w:p w:rsidR="000404D6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день</w:t>
            </w:r>
          </w:p>
        </w:tc>
        <w:tc>
          <w:tcPr>
            <w:tcW w:w="225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D33CEA" w:rsidRDefault="005202CB" w:rsidP="002E0FD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Должностное лицо Уполномоченного органа, ответственное за регистрацию корреспонденции или Должностное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18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D33CEA" w:rsidRDefault="005202CB" w:rsidP="002E0FDC">
            <w:pPr>
              <w:spacing w:after="0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5202CB">
              <w:rPr>
                <w:rFonts w:eastAsia="Times New Roman" w:cs="Times New Roman"/>
                <w:sz w:val="23"/>
                <w:szCs w:val="23"/>
                <w:lang w:eastAsia="ru-RU"/>
              </w:rPr>
              <w:t>Уполномоченный орган / ГИС</w:t>
            </w:r>
          </w:p>
        </w:tc>
        <w:tc>
          <w:tcPr>
            <w:tcW w:w="18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04D6" w:rsidRDefault="00A70C42">
            <w:pPr>
              <w:spacing w:after="0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>
              <w:rPr>
                <w:sz w:val="24"/>
                <w:szCs w:val="24"/>
              </w:rPr>
              <w:t>П</w:t>
            </w:r>
            <w:r w:rsidRPr="00596C94">
              <w:rPr>
                <w:sz w:val="24"/>
                <w:szCs w:val="24"/>
              </w:rPr>
              <w:t>оступление</w:t>
            </w:r>
            <w:r w:rsidR="002E0FDC">
              <w:rPr>
                <w:sz w:val="24"/>
                <w:szCs w:val="24"/>
              </w:rPr>
              <w:t xml:space="preserve"> </w:t>
            </w:r>
            <w:r w:rsidRPr="00596C94">
              <w:rPr>
                <w:sz w:val="24"/>
                <w:szCs w:val="24"/>
              </w:rPr>
              <w:t>заявления</w:t>
            </w:r>
            <w:r w:rsidR="002E0FDC">
              <w:rPr>
                <w:sz w:val="24"/>
                <w:szCs w:val="24"/>
              </w:rPr>
              <w:t xml:space="preserve"> </w:t>
            </w:r>
            <w:r w:rsidRPr="00596C94">
              <w:rPr>
                <w:sz w:val="24"/>
                <w:szCs w:val="24"/>
              </w:rPr>
              <w:t>и</w:t>
            </w:r>
            <w:r w:rsidR="002E0FDC">
              <w:rPr>
                <w:sz w:val="24"/>
                <w:szCs w:val="24"/>
              </w:rPr>
              <w:t xml:space="preserve"> </w:t>
            </w:r>
            <w:r w:rsidRPr="00596C94">
              <w:rPr>
                <w:sz w:val="24"/>
                <w:szCs w:val="24"/>
              </w:rPr>
              <w:t>документов</w:t>
            </w:r>
            <w:r>
              <w:rPr>
                <w:sz w:val="24"/>
                <w:szCs w:val="24"/>
              </w:rPr>
              <w:t xml:space="preserve"> </w:t>
            </w:r>
            <w:r w:rsidRPr="00596C94">
              <w:rPr>
                <w:sz w:val="24"/>
                <w:szCs w:val="24"/>
              </w:rPr>
              <w:t>для</w:t>
            </w:r>
            <w:r w:rsidR="002E0FDC">
              <w:rPr>
                <w:sz w:val="24"/>
                <w:szCs w:val="24"/>
              </w:rPr>
              <w:t xml:space="preserve"> </w:t>
            </w:r>
            <w:r w:rsidRPr="00596C94">
              <w:rPr>
                <w:sz w:val="24"/>
                <w:szCs w:val="24"/>
              </w:rPr>
              <w:t>предоставления</w:t>
            </w:r>
            <w:r w:rsidR="002E0FDC">
              <w:rPr>
                <w:sz w:val="24"/>
                <w:szCs w:val="24"/>
              </w:rPr>
              <w:t xml:space="preserve"> </w:t>
            </w:r>
            <w:r w:rsidRPr="00596C94">
              <w:rPr>
                <w:sz w:val="24"/>
                <w:szCs w:val="24"/>
              </w:rPr>
              <w:t>муниципальной</w:t>
            </w:r>
            <w:r w:rsidR="002E0FDC">
              <w:rPr>
                <w:sz w:val="24"/>
                <w:szCs w:val="24"/>
              </w:rPr>
              <w:t xml:space="preserve"> </w:t>
            </w:r>
            <w:r w:rsidRPr="00596C94">
              <w:rPr>
                <w:sz w:val="24"/>
                <w:szCs w:val="24"/>
              </w:rPr>
              <w:t>услуги</w:t>
            </w:r>
            <w:r>
              <w:rPr>
                <w:rFonts w:ascii="Arial" w:hAnsi="Arial" w:cs="Arial"/>
                <w:color w:val="333333"/>
                <w:sz w:val="15"/>
                <w:szCs w:val="15"/>
                <w:shd w:val="clear" w:color="auto" w:fill="FFFFFF"/>
              </w:rPr>
              <w:t>.</w:t>
            </w:r>
          </w:p>
        </w:tc>
        <w:tc>
          <w:tcPr>
            <w:tcW w:w="241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66BE5" w:rsidRDefault="005202CB" w:rsidP="002E0FDC">
            <w:pPr>
              <w:spacing w:after="0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5202CB">
              <w:rPr>
                <w:rFonts w:eastAsia="Times New Roman" w:cs="Times New Roman"/>
                <w:sz w:val="23"/>
                <w:szCs w:val="23"/>
                <w:lang w:eastAsia="ru-RU"/>
              </w:rPr>
              <w:t>Регистрация заявления и документов в ГИС (присвоение номера и датирование); назначение должностного лица, ответственного за предоставление муниципальной услуги, и передача ему документов</w:t>
            </w:r>
          </w:p>
          <w:p w:rsidR="00C66BE5" w:rsidRDefault="00C66BE5" w:rsidP="00C66BE5">
            <w:pPr>
              <w:rPr>
                <w:rFonts w:eastAsia="Times New Roman" w:cs="Times New Roman"/>
                <w:sz w:val="23"/>
                <w:szCs w:val="23"/>
                <w:lang w:eastAsia="ru-RU"/>
              </w:rPr>
            </w:pPr>
          </w:p>
          <w:p w:rsidR="00C66BE5" w:rsidRPr="00C66BE5" w:rsidRDefault="00C66BE5" w:rsidP="00C66BE5">
            <w:pPr>
              <w:rPr>
                <w:rFonts w:eastAsia="Times New Roman" w:cs="Times New Roman"/>
                <w:sz w:val="23"/>
                <w:szCs w:val="23"/>
                <w:lang w:eastAsia="ru-RU"/>
              </w:rPr>
            </w:pPr>
          </w:p>
          <w:p w:rsidR="00C66BE5" w:rsidRPr="00C66BE5" w:rsidRDefault="00C66BE5" w:rsidP="00C66BE5">
            <w:pPr>
              <w:rPr>
                <w:rFonts w:eastAsia="Times New Roman" w:cs="Times New Roman"/>
                <w:sz w:val="23"/>
                <w:szCs w:val="23"/>
                <w:lang w:eastAsia="ru-RU"/>
              </w:rPr>
            </w:pPr>
          </w:p>
          <w:p w:rsidR="00830658" w:rsidRPr="00C66BE5" w:rsidRDefault="00830658" w:rsidP="00C66BE5">
            <w:pPr>
              <w:jc w:val="right"/>
              <w:rPr>
                <w:rFonts w:eastAsia="Times New Roman" w:cs="Times New Roman"/>
                <w:sz w:val="23"/>
                <w:szCs w:val="23"/>
                <w:lang w:eastAsia="ru-RU"/>
              </w:rPr>
            </w:pPr>
          </w:p>
        </w:tc>
      </w:tr>
      <w:tr w:rsidR="00590B72" w:rsidRPr="00830658" w:rsidTr="00C66BE5"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30658" w:rsidRPr="00D33CEA" w:rsidRDefault="00830658" w:rsidP="0083065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  <w:rPrChange w:id="2" w:author="user" w:date="2023-12-04T15:11:00Z">
                  <w:rPr>
                    <w:rFonts w:eastAsia="Times New Roman" w:cs="Times New Roman"/>
                    <w:color w:val="22272F"/>
                    <w:sz w:val="23"/>
                    <w:szCs w:val="23"/>
                    <w:lang w:eastAsia="ru-RU"/>
                  </w:rPr>
                </w:rPrChange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D33CEA" w:rsidRDefault="0048210D" w:rsidP="00830658">
            <w:pPr>
              <w:widowControl w:val="0"/>
              <w:autoSpaceDE w:val="0"/>
              <w:autoSpaceDN w:val="0"/>
              <w:spacing w:after="0"/>
              <w:ind w:left="257" w:firstLine="707"/>
              <w:rPr>
                <w:rFonts w:eastAsia="Times New Roman" w:cs="Times New Roman"/>
                <w:sz w:val="24"/>
                <w:szCs w:val="24"/>
                <w:lang w:eastAsia="ru-RU"/>
                <w:rPrChange w:id="3" w:author="user" w:date="2023-12-04T15:11:00Z">
                  <w:rPr>
                    <w:rFonts w:eastAsia="Times New Roman" w:cs="Times New Roman"/>
                    <w:color w:val="22272F"/>
                    <w:sz w:val="23"/>
                    <w:szCs w:val="23"/>
                    <w:lang w:eastAsia="ru-RU"/>
                  </w:rPr>
                </w:rPrChange>
              </w:rPr>
            </w:pPr>
            <w:r w:rsidRPr="0048210D">
              <w:rPr>
                <w:rFonts w:eastAsia="Times New Roman" w:cs="Times New Roman"/>
                <w:sz w:val="24"/>
                <w:szCs w:val="24"/>
                <w:lang w:eastAsia="ru-RU"/>
                <w:rPrChange w:id="4" w:author="user" w:date="2023-12-04T15:11:00Z">
                  <w:rPr>
                    <w:rFonts w:eastAsia="Times New Roman" w:cs="Times New Roman"/>
                    <w:color w:val="22272F"/>
                    <w:sz w:val="23"/>
                    <w:szCs w:val="23"/>
                    <w:lang w:eastAsia="ru-RU"/>
                  </w:rPr>
                </w:rPrChange>
              </w:rPr>
              <w:t xml:space="preserve">Прием и регистрация заявления в электронной базе данных по учету </w:t>
            </w:r>
            <w:r w:rsidRPr="0048210D">
              <w:rPr>
                <w:rFonts w:eastAsia="Times New Roman" w:cs="Times New Roman"/>
                <w:sz w:val="24"/>
                <w:szCs w:val="24"/>
                <w:lang w:eastAsia="ru-RU"/>
                <w:rPrChange w:id="5" w:author="user" w:date="2023-12-04T15:11:00Z">
                  <w:rPr>
                    <w:rFonts w:eastAsia="Times New Roman" w:cs="Times New Roman"/>
                    <w:color w:val="22272F"/>
                    <w:sz w:val="23"/>
                    <w:szCs w:val="23"/>
                    <w:lang w:eastAsia="ru-RU"/>
                  </w:rPr>
                </w:rPrChange>
              </w:rPr>
              <w:lastRenderedPageBreak/>
              <w:t>документов</w:t>
            </w:r>
          </w:p>
        </w:tc>
        <w:tc>
          <w:tcPr>
            <w:tcW w:w="18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30658" w:rsidRPr="00830658" w:rsidRDefault="00830658" w:rsidP="00830658">
            <w:pPr>
              <w:spacing w:after="0"/>
              <w:rPr>
                <w:rFonts w:eastAsia="Times New Roman" w:cs="Times New Roman"/>
                <w:color w:val="22272F"/>
                <w:sz w:val="23"/>
                <w:szCs w:val="23"/>
                <w:lang w:eastAsia="ru-RU"/>
              </w:rPr>
            </w:pPr>
          </w:p>
        </w:tc>
        <w:tc>
          <w:tcPr>
            <w:tcW w:w="225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30658" w:rsidRPr="00830658" w:rsidRDefault="00830658" w:rsidP="00830658">
            <w:pPr>
              <w:spacing w:after="0"/>
              <w:rPr>
                <w:rFonts w:eastAsia="Times New Roman" w:cs="Times New Roman"/>
                <w:color w:val="22272F"/>
                <w:sz w:val="23"/>
                <w:szCs w:val="23"/>
                <w:lang w:eastAsia="ru-RU"/>
              </w:rPr>
            </w:pPr>
          </w:p>
        </w:tc>
        <w:tc>
          <w:tcPr>
            <w:tcW w:w="18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30658" w:rsidRPr="00830658" w:rsidRDefault="00830658" w:rsidP="00830658">
            <w:pPr>
              <w:spacing w:after="0"/>
              <w:rPr>
                <w:rFonts w:eastAsia="Times New Roman" w:cs="Times New Roman"/>
                <w:color w:val="22272F"/>
                <w:sz w:val="23"/>
                <w:szCs w:val="23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30658" w:rsidRPr="00830658" w:rsidRDefault="00830658" w:rsidP="00830658">
            <w:pPr>
              <w:spacing w:after="0"/>
              <w:rPr>
                <w:rFonts w:eastAsia="Times New Roman" w:cs="Times New Roman"/>
                <w:color w:val="22272F"/>
                <w:sz w:val="23"/>
                <w:szCs w:val="23"/>
                <w:lang w:eastAsia="ru-RU"/>
              </w:rPr>
            </w:pPr>
          </w:p>
        </w:tc>
        <w:tc>
          <w:tcPr>
            <w:tcW w:w="241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30658" w:rsidRPr="00830658" w:rsidRDefault="00830658" w:rsidP="00830658">
            <w:pPr>
              <w:spacing w:after="0"/>
              <w:rPr>
                <w:rFonts w:eastAsia="Times New Roman" w:cs="Times New Roman"/>
                <w:color w:val="22272F"/>
                <w:sz w:val="23"/>
                <w:szCs w:val="23"/>
                <w:lang w:eastAsia="ru-RU"/>
              </w:rPr>
            </w:pPr>
          </w:p>
        </w:tc>
      </w:tr>
      <w:tr w:rsidR="00590B72" w:rsidRPr="00830658" w:rsidTr="00C66BE5"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30658" w:rsidRPr="00830658" w:rsidRDefault="00830658" w:rsidP="00830658">
            <w:pPr>
              <w:spacing w:after="0"/>
              <w:rPr>
                <w:rFonts w:eastAsia="Times New Roman" w:cs="Times New Roman"/>
                <w:color w:val="22272F"/>
                <w:sz w:val="23"/>
                <w:szCs w:val="23"/>
                <w:lang w:eastAsia="ru-RU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E378C3" w:rsidRDefault="005202CB" w:rsidP="0068664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Направление заявителю электронного сообщения о приеме заявления к рассмотрению либо отказа в приеме заявления к рассмотрению с обоснованием отказа</w:t>
            </w:r>
          </w:p>
        </w:tc>
        <w:tc>
          <w:tcPr>
            <w:tcW w:w="18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2E3D" w:rsidRDefault="00D92E3D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92E3D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Должностное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18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30658" w:rsidRPr="00E378C3" w:rsidRDefault="00830658" w:rsidP="0083065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30658" w:rsidRPr="00E378C3" w:rsidRDefault="00830658" w:rsidP="0083065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E378C3" w:rsidRDefault="005202CB" w:rsidP="0083065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Направленное Заявителю</w:t>
            </w:r>
          </w:p>
          <w:p w:rsidR="00830658" w:rsidRPr="00E378C3" w:rsidRDefault="005202CB" w:rsidP="0083065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электронного сообщения о приеме заявления к</w:t>
            </w:r>
          </w:p>
          <w:p w:rsidR="00830658" w:rsidRPr="00E378C3" w:rsidRDefault="005202CB" w:rsidP="0083065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рассмотрению либо отказа в приеме заявления к рассмотрению</w:t>
            </w:r>
          </w:p>
        </w:tc>
      </w:tr>
      <w:tr w:rsidR="00830658" w:rsidRPr="00830658" w:rsidTr="00C66BE5">
        <w:tc>
          <w:tcPr>
            <w:tcW w:w="1488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E378C3" w:rsidRDefault="005202CB" w:rsidP="0083065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="00E378C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Получение сведений посредством СМЭВ</w:t>
            </w:r>
          </w:p>
        </w:tc>
      </w:tr>
      <w:tr w:rsidR="00E378C3" w:rsidRPr="00830658" w:rsidTr="00C66BE5">
        <w:trPr>
          <w:trHeight w:val="240"/>
        </w:trPr>
        <w:tc>
          <w:tcPr>
            <w:tcW w:w="23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E378C3" w:rsidRDefault="005202CB" w:rsidP="0083065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Пакет зарегистрированных документов, поступивших должностному лицу, ответственному за предоставление муниципальной услуги</w:t>
            </w:r>
          </w:p>
        </w:tc>
        <w:tc>
          <w:tcPr>
            <w:tcW w:w="2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E378C3" w:rsidRDefault="005202CB" w:rsidP="00382543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направление межведомственных запросов в органы и организации, указанные в пункте 5.2 Административного регламента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E378C3" w:rsidRDefault="005202CB" w:rsidP="00830658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1 рабочий</w:t>
            </w:r>
          </w:p>
          <w:p w:rsidR="00830658" w:rsidRPr="00E378C3" w:rsidRDefault="005202CB" w:rsidP="00830658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день</w:t>
            </w:r>
          </w:p>
        </w:tc>
        <w:tc>
          <w:tcPr>
            <w:tcW w:w="22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E378C3" w:rsidRDefault="005202CB" w:rsidP="0083065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Должностное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E378C3" w:rsidRDefault="005202CB" w:rsidP="0083065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Уполномоченный орган /</w:t>
            </w:r>
          </w:p>
          <w:p w:rsidR="00830658" w:rsidRPr="00E378C3" w:rsidRDefault="005202CB" w:rsidP="0083065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ГИС/ СМЭВ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E378C3" w:rsidRDefault="005202CB" w:rsidP="0083065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отсутствие документов, необходимых для предоставления муниципальной услуги, находящихся в</w:t>
            </w:r>
          </w:p>
          <w:p w:rsidR="00830658" w:rsidRPr="00E378C3" w:rsidRDefault="005202CB" w:rsidP="0083065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распоряжении государственных органов (организаций)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E378C3" w:rsidRDefault="005202CB" w:rsidP="0083065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Направление межведомственного запроса в органы (организации), предоставляющие документы (сведения),</w:t>
            </w:r>
          </w:p>
          <w:p w:rsidR="00830658" w:rsidRPr="00E378C3" w:rsidRDefault="005202CB" w:rsidP="00590B7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предусмотренные пунктами 5.2 Административного регламента, в том числе с использованием СМЭВ</w:t>
            </w:r>
          </w:p>
        </w:tc>
      </w:tr>
      <w:tr w:rsidR="00E378C3" w:rsidRPr="00830658" w:rsidTr="00C66BE5"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30658" w:rsidRPr="00830658" w:rsidRDefault="00830658" w:rsidP="00830658">
            <w:pPr>
              <w:spacing w:after="0"/>
              <w:rPr>
                <w:rFonts w:eastAsia="Times New Roman" w:cs="Times New Roman"/>
                <w:color w:val="22272F"/>
                <w:sz w:val="23"/>
                <w:szCs w:val="23"/>
                <w:lang w:eastAsia="ru-RU"/>
              </w:rPr>
            </w:pPr>
          </w:p>
        </w:tc>
        <w:tc>
          <w:tcPr>
            <w:tcW w:w="2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68664C" w:rsidRDefault="005202CB" w:rsidP="0068664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получение ответов на межведомственные запросы, формирование полного комплекта документов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68664C" w:rsidRDefault="005202CB" w:rsidP="0068664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3 рабочих дня</w:t>
            </w:r>
          </w:p>
          <w:p w:rsidR="00D92E3D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со дня направления</w:t>
            </w:r>
          </w:p>
          <w:p w:rsidR="00D92E3D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межведомственного запроса в орган или организацию, предоставляющи</w:t>
            </w: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е документ и информацию, если иные сроки не предусмотренное законодательством РФ и субъекта РФ</w:t>
            </w:r>
          </w:p>
        </w:tc>
        <w:tc>
          <w:tcPr>
            <w:tcW w:w="22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92E3D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Должностное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92E3D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Уполномоченный орган /</w:t>
            </w:r>
          </w:p>
          <w:p w:rsidR="00D92E3D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ГИС/ СМЭВ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92E3D" w:rsidRDefault="00A70C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A0189">
              <w:rPr>
                <w:sz w:val="24"/>
                <w:szCs w:val="24"/>
              </w:rPr>
              <w:t xml:space="preserve"> Получение документов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(сведений)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92E3D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Получение документов</w:t>
            </w:r>
          </w:p>
          <w:p w:rsidR="00D92E3D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(сведений), необходимых для предоставления муниципальной услуги</w:t>
            </w:r>
          </w:p>
        </w:tc>
      </w:tr>
      <w:tr w:rsidR="00830658" w:rsidRPr="00830658" w:rsidTr="00C66BE5">
        <w:tc>
          <w:tcPr>
            <w:tcW w:w="1488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68664C" w:rsidRDefault="005202CB" w:rsidP="0083065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  <w:r w:rsidR="0068664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Рассмотрение документов и сведений</w:t>
            </w:r>
          </w:p>
        </w:tc>
      </w:tr>
      <w:tr w:rsidR="0068664C" w:rsidRPr="00830658" w:rsidTr="00C66BE5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68664C" w:rsidRDefault="005202CB" w:rsidP="00455470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Пакет зарегистрированных документов, поступивших должностному лицу, ответственному за предоставление муниципальной услуги</w:t>
            </w:r>
          </w:p>
        </w:tc>
        <w:tc>
          <w:tcPr>
            <w:tcW w:w="2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04D6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Проведение соответствия документов и сведений требованиям нормативных правовых актов предоставления муниципальной услуги</w:t>
            </w:r>
          </w:p>
        </w:tc>
        <w:tc>
          <w:tcPr>
            <w:tcW w:w="1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04D6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до 12 рабочих дней</w:t>
            </w:r>
          </w:p>
        </w:tc>
        <w:tc>
          <w:tcPr>
            <w:tcW w:w="22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04D6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Должностное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04D6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Уполномоченный орган /ГИС/ СМЭВ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04D6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основания</w:t>
            </w:r>
          </w:p>
          <w:p w:rsidR="00830658" w:rsidRPr="0068664C" w:rsidRDefault="005202CB" w:rsidP="00455470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отказа в предоставлении муниципальной услуги,</w:t>
            </w:r>
          </w:p>
          <w:p w:rsidR="000404D6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предусмотренные пунктом 12.2 Административного регламента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04D6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проект результата</w:t>
            </w:r>
          </w:p>
          <w:p w:rsidR="000404D6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предоставления</w:t>
            </w:r>
          </w:p>
          <w:p w:rsidR="000404D6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муниципальной</w:t>
            </w:r>
          </w:p>
          <w:p w:rsidR="000404D6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услуги по форме,</w:t>
            </w:r>
          </w:p>
          <w:p w:rsidR="000404D6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приведенной в</w:t>
            </w:r>
          </w:p>
          <w:p w:rsidR="000404D6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приложении № 1, № 2 к Административному регламенту</w:t>
            </w:r>
          </w:p>
        </w:tc>
      </w:tr>
      <w:tr w:rsidR="00830658" w:rsidRPr="00830658" w:rsidTr="00C66BE5">
        <w:tc>
          <w:tcPr>
            <w:tcW w:w="1488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7F0564" w:rsidRDefault="005202CB" w:rsidP="0083065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4.</w:t>
            </w:r>
            <w:r w:rsidR="007F056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Принятие решения о предоставлении муниципальной услуги</w:t>
            </w:r>
          </w:p>
        </w:tc>
      </w:tr>
      <w:tr w:rsidR="003715BD" w:rsidRPr="00830658" w:rsidTr="00C66BE5">
        <w:trPr>
          <w:trHeight w:val="240"/>
        </w:trPr>
        <w:tc>
          <w:tcPr>
            <w:tcW w:w="23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7F0564" w:rsidRDefault="005202CB" w:rsidP="00455470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Проект результата предоставления муниципальной услуги</w:t>
            </w:r>
          </w:p>
        </w:tc>
        <w:tc>
          <w:tcPr>
            <w:tcW w:w="2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04D6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Принятие решения о</w:t>
            </w:r>
          </w:p>
          <w:p w:rsidR="000404D6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предоставления муниципальной услуги или об отказе в предоставлении услуги</w:t>
            </w:r>
          </w:p>
        </w:tc>
        <w:tc>
          <w:tcPr>
            <w:tcW w:w="2166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04D6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до 5 рабочих</w:t>
            </w:r>
          </w:p>
          <w:p w:rsidR="000404D6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дней</w:t>
            </w:r>
          </w:p>
        </w:tc>
        <w:tc>
          <w:tcPr>
            <w:tcW w:w="19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7F0564" w:rsidRDefault="005202CB" w:rsidP="00455470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Глава района/</w:t>
            </w:r>
          </w:p>
          <w:p w:rsidR="000404D6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Руководитель Уполномоченного органа, либо иное уполномоченное ими лицо</w:t>
            </w:r>
          </w:p>
        </w:tc>
        <w:tc>
          <w:tcPr>
            <w:tcW w:w="18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04D6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Администрация/ Уполномоченный орган /</w:t>
            </w:r>
          </w:p>
          <w:p w:rsidR="000404D6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ГИС</w:t>
            </w:r>
          </w:p>
        </w:tc>
        <w:tc>
          <w:tcPr>
            <w:tcW w:w="18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04D6" w:rsidRDefault="00A70C42" w:rsidP="00C66BE5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Наличи</w:t>
            </w:r>
            <w:r w:rsidR="00C66BE5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необходимых документов для принятия решения</w:t>
            </w:r>
          </w:p>
        </w:tc>
        <w:tc>
          <w:tcPr>
            <w:tcW w:w="241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04D6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Результат предоставления</w:t>
            </w:r>
          </w:p>
          <w:p w:rsidR="000404D6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муниципальной услуги по форме, приведенной в</w:t>
            </w:r>
          </w:p>
          <w:p w:rsidR="00830658" w:rsidRPr="007F0564" w:rsidRDefault="005202CB" w:rsidP="00455470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приложении № 1, № 2 к Административному регламенту, подписанный усиленной квалифицированной подписью Главы района, либо </w:t>
            </w: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руководителем Уполномоченного органа, либо иным уполномоченным ими лицом.</w:t>
            </w:r>
          </w:p>
        </w:tc>
      </w:tr>
      <w:tr w:rsidR="003715BD" w:rsidRPr="00830658" w:rsidTr="00C66BE5"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30658" w:rsidRPr="00830658" w:rsidRDefault="00830658" w:rsidP="00830658">
            <w:pPr>
              <w:spacing w:after="0"/>
              <w:rPr>
                <w:rFonts w:eastAsia="Times New Roman" w:cs="Times New Roman"/>
                <w:color w:val="22272F"/>
                <w:sz w:val="23"/>
                <w:szCs w:val="23"/>
                <w:lang w:eastAsia="ru-RU"/>
              </w:rPr>
            </w:pPr>
          </w:p>
        </w:tc>
        <w:tc>
          <w:tcPr>
            <w:tcW w:w="2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7F0564" w:rsidRDefault="005202CB" w:rsidP="0083065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Формирование решения о</w:t>
            </w:r>
          </w:p>
          <w:p w:rsidR="00830658" w:rsidRPr="007F0564" w:rsidRDefault="005202CB" w:rsidP="0083065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предоставлении муниципальной услуги или об отказе в предоставлении</w:t>
            </w:r>
          </w:p>
          <w:p w:rsidR="00830658" w:rsidRPr="00830658" w:rsidRDefault="005202CB" w:rsidP="00830658">
            <w:pPr>
              <w:spacing w:after="0"/>
              <w:rPr>
                <w:rFonts w:eastAsia="Times New Roman" w:cs="Times New Roman"/>
                <w:color w:val="22272F"/>
                <w:sz w:val="23"/>
                <w:szCs w:val="23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муниципальной услуги</w:t>
            </w:r>
          </w:p>
        </w:tc>
        <w:tc>
          <w:tcPr>
            <w:tcW w:w="2166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30658" w:rsidRPr="00830658" w:rsidRDefault="00830658" w:rsidP="00830658">
            <w:pPr>
              <w:spacing w:after="0"/>
              <w:rPr>
                <w:rFonts w:eastAsia="Times New Roman" w:cs="Times New Roman"/>
                <w:color w:val="22272F"/>
                <w:sz w:val="23"/>
                <w:szCs w:val="23"/>
                <w:lang w:eastAsia="ru-RU"/>
              </w:rPr>
            </w:pPr>
          </w:p>
        </w:tc>
        <w:tc>
          <w:tcPr>
            <w:tcW w:w="19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30658" w:rsidRPr="00830658" w:rsidRDefault="00830658" w:rsidP="00830658">
            <w:pPr>
              <w:spacing w:after="0"/>
              <w:rPr>
                <w:rFonts w:eastAsia="Times New Roman" w:cs="Times New Roman"/>
                <w:color w:val="22272F"/>
                <w:sz w:val="23"/>
                <w:szCs w:val="23"/>
                <w:lang w:eastAsia="ru-RU"/>
              </w:rPr>
            </w:pPr>
          </w:p>
        </w:tc>
        <w:tc>
          <w:tcPr>
            <w:tcW w:w="18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30658" w:rsidRPr="00830658" w:rsidRDefault="00830658" w:rsidP="00830658">
            <w:pPr>
              <w:spacing w:after="0"/>
              <w:rPr>
                <w:rFonts w:eastAsia="Times New Roman" w:cs="Times New Roman"/>
                <w:color w:val="22272F"/>
                <w:sz w:val="23"/>
                <w:szCs w:val="23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30658" w:rsidRPr="00830658" w:rsidRDefault="00830658" w:rsidP="00830658">
            <w:pPr>
              <w:spacing w:after="0"/>
              <w:rPr>
                <w:rFonts w:eastAsia="Times New Roman" w:cs="Times New Roman"/>
                <w:color w:val="22272F"/>
                <w:sz w:val="23"/>
                <w:szCs w:val="23"/>
                <w:lang w:eastAsia="ru-RU"/>
              </w:rPr>
            </w:pPr>
          </w:p>
        </w:tc>
        <w:tc>
          <w:tcPr>
            <w:tcW w:w="241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30658" w:rsidRPr="00830658" w:rsidRDefault="00830658" w:rsidP="00830658">
            <w:pPr>
              <w:spacing w:after="0"/>
              <w:rPr>
                <w:rFonts w:eastAsia="Times New Roman" w:cs="Times New Roman"/>
                <w:color w:val="22272F"/>
                <w:sz w:val="23"/>
                <w:szCs w:val="23"/>
                <w:lang w:eastAsia="ru-RU"/>
              </w:rPr>
            </w:pPr>
          </w:p>
        </w:tc>
      </w:tr>
      <w:tr w:rsidR="00830658" w:rsidRPr="00830658" w:rsidTr="00C66BE5">
        <w:tc>
          <w:tcPr>
            <w:tcW w:w="1488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7F0564" w:rsidRDefault="005202CB" w:rsidP="0083065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5. Выдача результата (независимо от выбора заявителя)   </w:t>
            </w:r>
          </w:p>
        </w:tc>
      </w:tr>
      <w:tr w:rsidR="003715BD" w:rsidRPr="00830658" w:rsidTr="00C66BE5">
        <w:trPr>
          <w:trHeight w:val="240"/>
        </w:trPr>
        <w:tc>
          <w:tcPr>
            <w:tcW w:w="23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7F0564" w:rsidRDefault="005202CB" w:rsidP="0083065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Формирование и</w:t>
            </w:r>
          </w:p>
          <w:p w:rsidR="00830658" w:rsidRPr="007F0564" w:rsidRDefault="005202CB" w:rsidP="0083065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регистрация результата</w:t>
            </w:r>
          </w:p>
          <w:p w:rsidR="00830658" w:rsidRPr="007F0564" w:rsidRDefault="005202CB" w:rsidP="0083065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муниципальной услуги, указанного в пункте 6.1</w:t>
            </w:r>
          </w:p>
          <w:p w:rsidR="00830658" w:rsidRPr="007F0564" w:rsidRDefault="005202CB" w:rsidP="0083065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Административного регламента, в форме</w:t>
            </w:r>
          </w:p>
          <w:p w:rsidR="00830658" w:rsidRPr="007F0564" w:rsidRDefault="005202CB" w:rsidP="0083065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электронного документа в ГИС</w:t>
            </w:r>
          </w:p>
        </w:tc>
        <w:tc>
          <w:tcPr>
            <w:tcW w:w="2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7F0564" w:rsidRDefault="005202CB" w:rsidP="00455470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Регистрация результата</w:t>
            </w:r>
          </w:p>
          <w:p w:rsidR="000404D6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предоставления муниципальной услуги</w:t>
            </w:r>
          </w:p>
        </w:tc>
        <w:tc>
          <w:tcPr>
            <w:tcW w:w="21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04D6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после окончания</w:t>
            </w:r>
          </w:p>
          <w:p w:rsidR="000404D6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процедуры принятия решения (в общий срок предоставления муниципальной услуги</w:t>
            </w:r>
          </w:p>
          <w:p w:rsidR="000404D6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не включается)</w:t>
            </w:r>
          </w:p>
        </w:tc>
        <w:tc>
          <w:tcPr>
            <w:tcW w:w="1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04D6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Должностное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04D6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Уполномоченный орган / ГИС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04D6" w:rsidRDefault="00A70C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Наличие результат</w:t>
            </w:r>
            <w:r w:rsidR="00455470">
              <w:rPr>
                <w:sz w:val="24"/>
                <w:szCs w:val="24"/>
              </w:rPr>
              <w:t>а</w:t>
            </w:r>
          </w:p>
        </w:tc>
        <w:tc>
          <w:tcPr>
            <w:tcW w:w="2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7F0564" w:rsidRDefault="005202CB" w:rsidP="00455470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Внесение сведений о конечном результате предоставления муниципальной услуги</w:t>
            </w:r>
          </w:p>
        </w:tc>
      </w:tr>
      <w:tr w:rsidR="003715BD" w:rsidRPr="00B835C8" w:rsidTr="00C66BE5"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30658" w:rsidRPr="00830658" w:rsidRDefault="00830658" w:rsidP="00830658">
            <w:pPr>
              <w:spacing w:after="0"/>
              <w:rPr>
                <w:rFonts w:eastAsia="Times New Roman" w:cs="Times New Roman"/>
                <w:color w:val="22272F"/>
                <w:sz w:val="23"/>
                <w:szCs w:val="23"/>
                <w:lang w:eastAsia="ru-RU"/>
              </w:rPr>
            </w:pPr>
          </w:p>
        </w:tc>
        <w:tc>
          <w:tcPr>
            <w:tcW w:w="2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715BD" w:rsidRPr="00B835C8" w:rsidRDefault="005202CB" w:rsidP="00455470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Направление в МФЦ результата муниципальной услуги, указанного в пункте 6.1</w:t>
            </w:r>
          </w:p>
          <w:p w:rsidR="000404D6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Административного регламента, 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</w:t>
            </w:r>
          </w:p>
          <w:p w:rsidR="000404D6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B835C8" w:rsidRDefault="005202CB" w:rsidP="00455470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в сроки,</w:t>
            </w:r>
          </w:p>
          <w:p w:rsidR="000404D6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установленные</w:t>
            </w:r>
          </w:p>
          <w:p w:rsidR="000404D6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соглашением о</w:t>
            </w:r>
          </w:p>
          <w:p w:rsidR="000404D6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взаимодействии, между Администрацией и МФЦ</w:t>
            </w:r>
          </w:p>
        </w:tc>
        <w:tc>
          <w:tcPr>
            <w:tcW w:w="1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04D6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Должностное лицо Уполномоченного органа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04D6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Уполномоченный орган / АИС МФЦ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04D6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Указание Заявителем в заявление способа</w:t>
            </w:r>
          </w:p>
          <w:p w:rsidR="000404D6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выдачи результата муниципальной услуги в МФЦ, а также подача заявления через МФЦ</w:t>
            </w:r>
          </w:p>
        </w:tc>
        <w:tc>
          <w:tcPr>
            <w:tcW w:w="2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04D6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выдача результата муниципальной услуги Заявителю в форме бумажного документа, подтверждающего содержание электронного документа, заверенного печатью МФЦ;</w:t>
            </w:r>
          </w:p>
          <w:p w:rsidR="000404D6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внесение сведений в ГИС о выдаче результата муниципальной услуги</w:t>
            </w:r>
          </w:p>
        </w:tc>
      </w:tr>
      <w:tr w:rsidR="003715BD" w:rsidRPr="00B835C8" w:rsidTr="00C66BE5"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30658" w:rsidRPr="00830658" w:rsidRDefault="00830658" w:rsidP="00830658">
            <w:pPr>
              <w:spacing w:after="0"/>
              <w:rPr>
                <w:rFonts w:eastAsia="Times New Roman" w:cs="Times New Roman"/>
                <w:color w:val="22272F"/>
                <w:sz w:val="23"/>
                <w:szCs w:val="23"/>
                <w:lang w:eastAsia="ru-RU"/>
              </w:rPr>
            </w:pPr>
          </w:p>
        </w:tc>
        <w:tc>
          <w:tcPr>
            <w:tcW w:w="2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B835C8" w:rsidRDefault="005202CB" w:rsidP="00455470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Выдача Заявителю результата предоставления муниципальной услуги лично</w:t>
            </w:r>
          </w:p>
        </w:tc>
        <w:tc>
          <w:tcPr>
            <w:tcW w:w="21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04D6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В день регистрации результата предоставления муниципальной услуги</w:t>
            </w:r>
          </w:p>
        </w:tc>
        <w:tc>
          <w:tcPr>
            <w:tcW w:w="1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04D6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Должностное лицо Уполномоченного органа, ответственное за предоставление муниципальной услуги или должностное лицо Уполномоченного органа, ответственное за регистрацию корреспонденции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04D6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Уполномоченный орган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04D6" w:rsidRDefault="00A70C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A0189">
              <w:rPr>
                <w:sz w:val="24"/>
                <w:szCs w:val="24"/>
              </w:rPr>
              <w:t>Указание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заявителем в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pacing w:val="-1"/>
                <w:sz w:val="24"/>
                <w:szCs w:val="24"/>
              </w:rPr>
              <w:t xml:space="preserve">Запросе </w:t>
            </w:r>
            <w:r w:rsidRPr="007A0189">
              <w:rPr>
                <w:sz w:val="24"/>
                <w:szCs w:val="24"/>
              </w:rPr>
              <w:t>способа выдачи результата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 xml:space="preserve">муниципальной услуги </w:t>
            </w:r>
            <w:r>
              <w:rPr>
                <w:sz w:val="24"/>
                <w:szCs w:val="24"/>
              </w:rPr>
              <w:t>лично</w:t>
            </w:r>
          </w:p>
        </w:tc>
        <w:tc>
          <w:tcPr>
            <w:tcW w:w="2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B835C8" w:rsidRDefault="005202CB" w:rsidP="00455470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Результат муниципальной услуги выдается в форме бумажного документа</w:t>
            </w:r>
          </w:p>
        </w:tc>
      </w:tr>
      <w:tr w:rsidR="003715BD" w:rsidRPr="00B835C8" w:rsidTr="00C66BE5"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30658" w:rsidRPr="00830658" w:rsidRDefault="00830658" w:rsidP="00830658">
            <w:pPr>
              <w:spacing w:after="0"/>
              <w:rPr>
                <w:rFonts w:eastAsia="Times New Roman" w:cs="Times New Roman"/>
                <w:color w:val="22272F"/>
                <w:sz w:val="23"/>
                <w:szCs w:val="23"/>
                <w:lang w:eastAsia="ru-RU"/>
              </w:rPr>
            </w:pPr>
          </w:p>
        </w:tc>
        <w:tc>
          <w:tcPr>
            <w:tcW w:w="2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B835C8" w:rsidRDefault="005202CB" w:rsidP="00455470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Направление Заявителю результата предоставления муниципальной услуги в личный кабинет на ЕПГУ</w:t>
            </w:r>
          </w:p>
        </w:tc>
        <w:tc>
          <w:tcPr>
            <w:tcW w:w="21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04D6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В день регистрации результата предоставления муниципальной услуги</w:t>
            </w:r>
          </w:p>
        </w:tc>
        <w:tc>
          <w:tcPr>
            <w:tcW w:w="1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04D6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Должностное лицо Уполномоченного органа, ответственное за предоставление муниципальной услуги или должностное лицо Уполномоченного органа, ответственное за регистрацию корреспонденции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04D6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ГИС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04D6" w:rsidRDefault="00A70C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A0189">
              <w:rPr>
                <w:sz w:val="24"/>
                <w:szCs w:val="24"/>
              </w:rPr>
              <w:t>Указание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заявителем в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pacing w:val="-1"/>
                <w:sz w:val="24"/>
                <w:szCs w:val="24"/>
              </w:rPr>
              <w:t xml:space="preserve">Запросе </w:t>
            </w:r>
            <w:r w:rsidRPr="007A0189">
              <w:rPr>
                <w:sz w:val="24"/>
                <w:szCs w:val="24"/>
              </w:rPr>
              <w:t>способа выдачи результата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 xml:space="preserve">муниципальной услуги </w:t>
            </w:r>
            <w:r>
              <w:rPr>
                <w:sz w:val="24"/>
                <w:szCs w:val="24"/>
              </w:rPr>
              <w:t xml:space="preserve">через </w:t>
            </w:r>
            <w:r w:rsidRPr="007A0189">
              <w:rPr>
                <w:sz w:val="24"/>
                <w:szCs w:val="24"/>
              </w:rPr>
              <w:t>личный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кабинет</w:t>
            </w:r>
            <w:r w:rsidRPr="007A0189">
              <w:rPr>
                <w:spacing w:val="-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на</w:t>
            </w:r>
            <w:r w:rsidRPr="007A0189">
              <w:rPr>
                <w:spacing w:val="-2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ЕПГУ</w:t>
            </w:r>
          </w:p>
        </w:tc>
        <w:tc>
          <w:tcPr>
            <w:tcW w:w="2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B835C8" w:rsidRDefault="005202CB" w:rsidP="00455470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Результат муниципальной услуги, направленный Заявителю на личный кабинет на ЕПГ</w:t>
            </w:r>
          </w:p>
        </w:tc>
      </w:tr>
    </w:tbl>
    <w:p w:rsidR="00830658" w:rsidRPr="00830658" w:rsidRDefault="00830658" w:rsidP="00830658">
      <w:pPr>
        <w:tabs>
          <w:tab w:val="left" w:pos="1797"/>
        </w:tabs>
      </w:pPr>
    </w:p>
    <w:sectPr w:rsidR="00830658" w:rsidRPr="00830658" w:rsidSect="00D33CEA">
      <w:pgSz w:w="16838" w:h="11906" w:orient="landscape" w:code="9"/>
      <w:pgMar w:top="1985" w:right="1134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5077" w:rsidRDefault="00505077" w:rsidP="00596651">
      <w:pPr>
        <w:spacing w:after="0"/>
      </w:pPr>
      <w:r>
        <w:separator/>
      </w:r>
    </w:p>
  </w:endnote>
  <w:endnote w:type="continuationSeparator" w:id="0">
    <w:p w:rsidR="00505077" w:rsidRDefault="00505077" w:rsidP="0059665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5077" w:rsidRDefault="00505077" w:rsidP="00596651">
      <w:pPr>
        <w:spacing w:after="0"/>
      </w:pPr>
      <w:r>
        <w:separator/>
      </w:r>
    </w:p>
  </w:footnote>
  <w:footnote w:type="continuationSeparator" w:id="0">
    <w:p w:rsidR="00505077" w:rsidRDefault="00505077" w:rsidP="00596651">
      <w:pPr>
        <w:spacing w:after="0"/>
      </w:pPr>
      <w:r>
        <w:continuationSeparator/>
      </w:r>
    </w:p>
  </w:footnote>
  <w:footnote w:id="1">
    <w:p w:rsidR="00A40BE8" w:rsidRDefault="00A40BE8" w:rsidP="000A33FE">
      <w:pPr>
        <w:pStyle w:val="a6"/>
      </w:pPr>
      <w:r>
        <w:rPr>
          <w:rStyle w:val="a8"/>
        </w:rPr>
        <w:footnoteRef/>
      </w:r>
      <w:r>
        <w:t>В</w:t>
      </w:r>
      <w:r>
        <w:rPr>
          <w:spacing w:val="-5"/>
        </w:rPr>
        <w:t xml:space="preserve"> </w:t>
      </w:r>
      <w:r>
        <w:t>случае,</w:t>
      </w:r>
      <w:r>
        <w:rPr>
          <w:spacing w:val="-5"/>
        </w:rPr>
        <w:t xml:space="preserve"> </w:t>
      </w:r>
      <w:r>
        <w:t>если</w:t>
      </w:r>
      <w:r>
        <w:rPr>
          <w:spacing w:val="-5"/>
        </w:rPr>
        <w:t xml:space="preserve"> </w:t>
      </w:r>
      <w:r>
        <w:t>Уполномоченный</w:t>
      </w:r>
      <w:r>
        <w:rPr>
          <w:spacing w:val="-5"/>
        </w:rPr>
        <w:t xml:space="preserve"> </w:t>
      </w:r>
      <w:r>
        <w:t>орган</w:t>
      </w:r>
      <w:r>
        <w:rPr>
          <w:spacing w:val="-5"/>
        </w:rPr>
        <w:t xml:space="preserve"> </w:t>
      </w:r>
      <w:r>
        <w:t>подключен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указанной</w:t>
      </w:r>
      <w:r>
        <w:rPr>
          <w:spacing w:val="-5"/>
        </w:rPr>
        <w:t xml:space="preserve"> </w:t>
      </w:r>
      <w:r>
        <w:t xml:space="preserve">системе.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86928"/>
      <w:docPartObj>
        <w:docPartGallery w:val="Page Numbers (Top of Page)"/>
        <w:docPartUnique/>
      </w:docPartObj>
    </w:sdtPr>
    <w:sdtContent>
      <w:p w:rsidR="00A40BE8" w:rsidRDefault="00A40BE8">
        <w:pPr>
          <w:pStyle w:val="ae"/>
          <w:jc w:val="center"/>
        </w:pPr>
      </w:p>
      <w:p w:rsidR="00A40BE8" w:rsidRDefault="00A40BE8" w:rsidP="005A4F7C">
        <w:pPr>
          <w:pStyle w:val="ae"/>
          <w:jc w:val="center"/>
        </w:pPr>
      </w:p>
      <w:p w:rsidR="00A40BE8" w:rsidRDefault="00A40BE8">
        <w:pPr>
          <w:pStyle w:val="ae"/>
          <w:jc w:val="center"/>
        </w:pPr>
        <w:fldSimple w:instr=" PAGE   \* MERGEFORMAT ">
          <w:r>
            <w:rPr>
              <w:noProof/>
            </w:rPr>
            <w:t>31</w:t>
          </w:r>
        </w:fldSimple>
      </w:p>
    </w:sdtContent>
  </w:sdt>
  <w:p w:rsidR="00A40BE8" w:rsidRDefault="00A40BE8">
    <w:pPr>
      <w:pStyle w:val="a3"/>
      <w:spacing w:line="14" w:lineRule="auto"/>
      <w:ind w:left="0"/>
      <w:rPr>
        <w:sz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BE8" w:rsidRDefault="00A40BE8">
    <w:pPr>
      <w:pStyle w:val="ae"/>
      <w:jc w:val="center"/>
      <w:rPr>
        <w:ins w:id="1" w:author="Тоня" w:date="2024-01-11T09:24:00Z"/>
      </w:rPr>
    </w:pPr>
  </w:p>
  <w:p w:rsidR="00A40BE8" w:rsidRDefault="00A40BE8">
    <w:pPr>
      <w:pStyle w:val="a3"/>
      <w:spacing w:line="14" w:lineRule="auto"/>
      <w:ind w:left="0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F0B86"/>
    <w:multiLevelType w:val="hybridMultilevel"/>
    <w:tmpl w:val="72189C3C"/>
    <w:lvl w:ilvl="0" w:tplc="1B305270">
      <w:start w:val="1"/>
      <w:numFmt w:val="decimal"/>
      <w:lvlText w:val="%1)"/>
      <w:lvlJc w:val="left"/>
      <w:pPr>
        <w:ind w:left="137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E5AFA2C">
      <w:numFmt w:val="bullet"/>
      <w:lvlText w:val="•"/>
      <w:lvlJc w:val="left"/>
      <w:pPr>
        <w:ind w:left="1172" w:hanging="305"/>
      </w:pPr>
      <w:rPr>
        <w:rFonts w:hint="default"/>
        <w:lang w:val="ru-RU" w:eastAsia="en-US" w:bidi="ar-SA"/>
      </w:rPr>
    </w:lvl>
    <w:lvl w:ilvl="2" w:tplc="12605308">
      <w:numFmt w:val="bullet"/>
      <w:lvlText w:val="•"/>
      <w:lvlJc w:val="left"/>
      <w:pPr>
        <w:ind w:left="2205" w:hanging="305"/>
      </w:pPr>
      <w:rPr>
        <w:rFonts w:hint="default"/>
        <w:lang w:val="ru-RU" w:eastAsia="en-US" w:bidi="ar-SA"/>
      </w:rPr>
    </w:lvl>
    <w:lvl w:ilvl="3" w:tplc="D8A0EBE4">
      <w:numFmt w:val="bullet"/>
      <w:lvlText w:val="•"/>
      <w:lvlJc w:val="left"/>
      <w:pPr>
        <w:ind w:left="3237" w:hanging="305"/>
      </w:pPr>
      <w:rPr>
        <w:rFonts w:hint="default"/>
        <w:lang w:val="ru-RU" w:eastAsia="en-US" w:bidi="ar-SA"/>
      </w:rPr>
    </w:lvl>
    <w:lvl w:ilvl="4" w:tplc="137E0974">
      <w:numFmt w:val="bullet"/>
      <w:lvlText w:val="•"/>
      <w:lvlJc w:val="left"/>
      <w:pPr>
        <w:ind w:left="4270" w:hanging="305"/>
      </w:pPr>
      <w:rPr>
        <w:rFonts w:hint="default"/>
        <w:lang w:val="ru-RU" w:eastAsia="en-US" w:bidi="ar-SA"/>
      </w:rPr>
    </w:lvl>
    <w:lvl w:ilvl="5" w:tplc="20B29D72">
      <w:numFmt w:val="bullet"/>
      <w:lvlText w:val="•"/>
      <w:lvlJc w:val="left"/>
      <w:pPr>
        <w:ind w:left="5302" w:hanging="305"/>
      </w:pPr>
      <w:rPr>
        <w:rFonts w:hint="default"/>
        <w:lang w:val="ru-RU" w:eastAsia="en-US" w:bidi="ar-SA"/>
      </w:rPr>
    </w:lvl>
    <w:lvl w:ilvl="6" w:tplc="85EC42FE">
      <w:numFmt w:val="bullet"/>
      <w:lvlText w:val="•"/>
      <w:lvlJc w:val="left"/>
      <w:pPr>
        <w:ind w:left="6335" w:hanging="305"/>
      </w:pPr>
      <w:rPr>
        <w:rFonts w:hint="default"/>
        <w:lang w:val="ru-RU" w:eastAsia="en-US" w:bidi="ar-SA"/>
      </w:rPr>
    </w:lvl>
    <w:lvl w:ilvl="7" w:tplc="875C5CA4">
      <w:numFmt w:val="bullet"/>
      <w:lvlText w:val="•"/>
      <w:lvlJc w:val="left"/>
      <w:pPr>
        <w:ind w:left="7367" w:hanging="305"/>
      </w:pPr>
      <w:rPr>
        <w:rFonts w:hint="default"/>
        <w:lang w:val="ru-RU" w:eastAsia="en-US" w:bidi="ar-SA"/>
      </w:rPr>
    </w:lvl>
    <w:lvl w:ilvl="8" w:tplc="6EFE8066">
      <w:numFmt w:val="bullet"/>
      <w:lvlText w:val="•"/>
      <w:lvlJc w:val="left"/>
      <w:pPr>
        <w:ind w:left="8400" w:hanging="305"/>
      </w:pPr>
      <w:rPr>
        <w:rFonts w:hint="default"/>
        <w:lang w:val="ru-RU" w:eastAsia="en-US" w:bidi="ar-SA"/>
      </w:rPr>
    </w:lvl>
  </w:abstractNum>
  <w:abstractNum w:abstractNumId="1">
    <w:nsid w:val="06BD2895"/>
    <w:multiLevelType w:val="multilevel"/>
    <w:tmpl w:val="CD5CFD10"/>
    <w:lvl w:ilvl="0">
      <w:start w:val="1"/>
      <w:numFmt w:val="upperRoman"/>
      <w:lvlText w:val="%1."/>
      <w:lvlJc w:val="right"/>
      <w:pPr>
        <w:ind w:left="2204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2306" w:hanging="1455"/>
      </w:pPr>
      <w:rPr>
        <w:rFonts w:hint="default"/>
        <w:i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724" w:hanging="1455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"/>
      <w:lvlJc w:val="left"/>
      <w:pPr>
        <w:ind w:left="3288" w:hanging="14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79" w:hanging="14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70" w:hanging="14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61" w:hanging="145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48" w:hanging="2160"/>
      </w:pPr>
      <w:rPr>
        <w:rFonts w:hint="default"/>
      </w:rPr>
    </w:lvl>
  </w:abstractNum>
  <w:abstractNum w:abstractNumId="2">
    <w:nsid w:val="09872CC3"/>
    <w:multiLevelType w:val="multilevel"/>
    <w:tmpl w:val="1C3C94AE"/>
    <w:lvl w:ilvl="0">
      <w:start w:val="2"/>
      <w:numFmt w:val="decimal"/>
      <w:lvlText w:val="%1"/>
      <w:lvlJc w:val="left"/>
      <w:pPr>
        <w:ind w:left="137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03" w:hanging="493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7" w:hanging="702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632" w:hanging="7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08" w:hanging="7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84" w:hanging="7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60" w:hanging="7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7" w:hanging="7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3" w:hanging="702"/>
      </w:pPr>
      <w:rPr>
        <w:rFonts w:hint="default"/>
        <w:lang w:val="ru-RU" w:eastAsia="en-US" w:bidi="ar-SA"/>
      </w:rPr>
    </w:lvl>
  </w:abstractNum>
  <w:abstractNum w:abstractNumId="3">
    <w:nsid w:val="0BA86628"/>
    <w:multiLevelType w:val="multilevel"/>
    <w:tmpl w:val="3ECEDF96"/>
    <w:lvl w:ilvl="0">
      <w:start w:val="2"/>
      <w:numFmt w:val="decimal"/>
      <w:lvlText w:val="%1"/>
      <w:lvlJc w:val="left"/>
      <w:pPr>
        <w:ind w:left="137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7" w:hanging="493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7" w:hanging="702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632" w:hanging="7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08" w:hanging="7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84" w:hanging="7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60" w:hanging="7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7" w:hanging="7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3" w:hanging="702"/>
      </w:pPr>
      <w:rPr>
        <w:rFonts w:hint="default"/>
        <w:lang w:val="ru-RU" w:eastAsia="en-US" w:bidi="ar-SA"/>
      </w:rPr>
    </w:lvl>
  </w:abstractNum>
  <w:abstractNum w:abstractNumId="4">
    <w:nsid w:val="0DD671C0"/>
    <w:multiLevelType w:val="multilevel"/>
    <w:tmpl w:val="637C045C"/>
    <w:lvl w:ilvl="0">
      <w:start w:val="10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81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378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5">
    <w:nsid w:val="0EFB5501"/>
    <w:multiLevelType w:val="multilevel"/>
    <w:tmpl w:val="B2C00E94"/>
    <w:lvl w:ilvl="0">
      <w:start w:val="24"/>
      <w:numFmt w:val="decimal"/>
      <w:lvlText w:val="%1."/>
      <w:lvlJc w:val="left"/>
      <w:pPr>
        <w:ind w:left="1960" w:hanging="82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32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39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0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4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16" w:hanging="2160"/>
      </w:pPr>
      <w:rPr>
        <w:rFonts w:hint="default"/>
      </w:rPr>
    </w:lvl>
  </w:abstractNum>
  <w:abstractNum w:abstractNumId="6">
    <w:nsid w:val="18A23CA7"/>
    <w:multiLevelType w:val="multilevel"/>
    <w:tmpl w:val="4692DB52"/>
    <w:lvl w:ilvl="0">
      <w:start w:val="2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4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4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28" w:hanging="2160"/>
      </w:pPr>
      <w:rPr>
        <w:rFonts w:hint="default"/>
      </w:rPr>
    </w:lvl>
  </w:abstractNum>
  <w:abstractNum w:abstractNumId="7">
    <w:nsid w:val="18DD1BC0"/>
    <w:multiLevelType w:val="hybridMultilevel"/>
    <w:tmpl w:val="BCCA339A"/>
    <w:lvl w:ilvl="0" w:tplc="14D46874">
      <w:start w:val="1"/>
      <w:numFmt w:val="decimal"/>
      <w:lvlText w:val="%1."/>
      <w:lvlJc w:val="left"/>
      <w:pPr>
        <w:ind w:left="1080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2862FE6">
      <w:numFmt w:val="bullet"/>
      <w:lvlText w:val="•"/>
      <w:lvlJc w:val="left"/>
      <w:pPr>
        <w:ind w:left="2018" w:hanging="360"/>
      </w:pPr>
      <w:rPr>
        <w:rFonts w:hint="default"/>
        <w:lang w:val="ru-RU" w:eastAsia="en-US" w:bidi="ar-SA"/>
      </w:rPr>
    </w:lvl>
    <w:lvl w:ilvl="2" w:tplc="0B7A9636">
      <w:numFmt w:val="bullet"/>
      <w:lvlText w:val="•"/>
      <w:lvlJc w:val="left"/>
      <w:pPr>
        <w:ind w:left="2957" w:hanging="360"/>
      </w:pPr>
      <w:rPr>
        <w:rFonts w:hint="default"/>
        <w:lang w:val="ru-RU" w:eastAsia="en-US" w:bidi="ar-SA"/>
      </w:rPr>
    </w:lvl>
    <w:lvl w:ilvl="3" w:tplc="0ADCEB94">
      <w:numFmt w:val="bullet"/>
      <w:lvlText w:val="•"/>
      <w:lvlJc w:val="left"/>
      <w:pPr>
        <w:ind w:left="3895" w:hanging="360"/>
      </w:pPr>
      <w:rPr>
        <w:rFonts w:hint="default"/>
        <w:lang w:val="ru-RU" w:eastAsia="en-US" w:bidi="ar-SA"/>
      </w:rPr>
    </w:lvl>
    <w:lvl w:ilvl="4" w:tplc="529CC406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5" w:tplc="96B2AC46">
      <w:numFmt w:val="bullet"/>
      <w:lvlText w:val="•"/>
      <w:lvlJc w:val="left"/>
      <w:pPr>
        <w:ind w:left="5772" w:hanging="360"/>
      </w:pPr>
      <w:rPr>
        <w:rFonts w:hint="default"/>
        <w:lang w:val="ru-RU" w:eastAsia="en-US" w:bidi="ar-SA"/>
      </w:rPr>
    </w:lvl>
    <w:lvl w:ilvl="6" w:tplc="874009D2">
      <w:numFmt w:val="bullet"/>
      <w:lvlText w:val="•"/>
      <w:lvlJc w:val="left"/>
      <w:pPr>
        <w:ind w:left="6711" w:hanging="360"/>
      </w:pPr>
      <w:rPr>
        <w:rFonts w:hint="default"/>
        <w:lang w:val="ru-RU" w:eastAsia="en-US" w:bidi="ar-SA"/>
      </w:rPr>
    </w:lvl>
    <w:lvl w:ilvl="7" w:tplc="120CACBE">
      <w:numFmt w:val="bullet"/>
      <w:lvlText w:val="•"/>
      <w:lvlJc w:val="left"/>
      <w:pPr>
        <w:ind w:left="7649" w:hanging="360"/>
      </w:pPr>
      <w:rPr>
        <w:rFonts w:hint="default"/>
        <w:lang w:val="ru-RU" w:eastAsia="en-US" w:bidi="ar-SA"/>
      </w:rPr>
    </w:lvl>
    <w:lvl w:ilvl="8" w:tplc="87A41F04">
      <w:numFmt w:val="bullet"/>
      <w:lvlText w:val="•"/>
      <w:lvlJc w:val="left"/>
      <w:pPr>
        <w:ind w:left="8588" w:hanging="360"/>
      </w:pPr>
      <w:rPr>
        <w:rFonts w:hint="default"/>
        <w:lang w:val="ru-RU" w:eastAsia="en-US" w:bidi="ar-SA"/>
      </w:rPr>
    </w:lvl>
  </w:abstractNum>
  <w:abstractNum w:abstractNumId="8">
    <w:nsid w:val="1D876A34"/>
    <w:multiLevelType w:val="multilevel"/>
    <w:tmpl w:val="118C99CC"/>
    <w:lvl w:ilvl="0">
      <w:start w:val="2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46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4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4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28" w:hanging="2160"/>
      </w:pPr>
      <w:rPr>
        <w:rFonts w:hint="default"/>
      </w:rPr>
    </w:lvl>
  </w:abstractNum>
  <w:abstractNum w:abstractNumId="9">
    <w:nsid w:val="1FC03A1D"/>
    <w:multiLevelType w:val="multilevel"/>
    <w:tmpl w:val="A67C4EEE"/>
    <w:lvl w:ilvl="0">
      <w:start w:val="6"/>
      <w:numFmt w:val="decimal"/>
      <w:lvlText w:val="%1"/>
      <w:lvlJc w:val="left"/>
      <w:pPr>
        <w:ind w:left="137" w:hanging="493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37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05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37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0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0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5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67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493"/>
      </w:pPr>
      <w:rPr>
        <w:rFonts w:hint="default"/>
        <w:lang w:val="ru-RU" w:eastAsia="en-US" w:bidi="ar-SA"/>
      </w:rPr>
    </w:lvl>
  </w:abstractNum>
  <w:abstractNum w:abstractNumId="10">
    <w:nsid w:val="298A4581"/>
    <w:multiLevelType w:val="hybridMultilevel"/>
    <w:tmpl w:val="6868BB78"/>
    <w:lvl w:ilvl="0" w:tplc="FBD24A32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31AB3CA5"/>
    <w:multiLevelType w:val="multilevel"/>
    <w:tmpl w:val="3F6EC916"/>
    <w:lvl w:ilvl="0">
      <w:start w:val="1"/>
      <w:numFmt w:val="decimal"/>
      <w:lvlText w:val="%1"/>
      <w:lvlJc w:val="left"/>
      <w:pPr>
        <w:ind w:left="137" w:hanging="493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37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05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37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0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0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5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67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493"/>
      </w:pPr>
      <w:rPr>
        <w:rFonts w:hint="default"/>
        <w:lang w:val="ru-RU" w:eastAsia="en-US" w:bidi="ar-SA"/>
      </w:rPr>
    </w:lvl>
  </w:abstractNum>
  <w:abstractNum w:abstractNumId="12">
    <w:nsid w:val="420A41FB"/>
    <w:multiLevelType w:val="multilevel"/>
    <w:tmpl w:val="9412F87C"/>
    <w:lvl w:ilvl="0">
      <w:start w:val="31"/>
      <w:numFmt w:val="decimal"/>
      <w:lvlText w:val="%1."/>
      <w:lvlJc w:val="left"/>
      <w:pPr>
        <w:ind w:left="1877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5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9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768" w:hanging="2160"/>
      </w:pPr>
      <w:rPr>
        <w:rFonts w:hint="default"/>
      </w:rPr>
    </w:lvl>
  </w:abstractNum>
  <w:abstractNum w:abstractNumId="13">
    <w:nsid w:val="462076A0"/>
    <w:multiLevelType w:val="multilevel"/>
    <w:tmpl w:val="637C045C"/>
    <w:lvl w:ilvl="0">
      <w:start w:val="10"/>
      <w:numFmt w:val="decimal"/>
      <w:lvlText w:val="%1."/>
      <w:lvlJc w:val="left"/>
      <w:pPr>
        <w:ind w:left="2795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81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378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4">
    <w:nsid w:val="4AF558A1"/>
    <w:multiLevelType w:val="multilevel"/>
    <w:tmpl w:val="C7941DF0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5">
    <w:nsid w:val="4C483C12"/>
    <w:multiLevelType w:val="multilevel"/>
    <w:tmpl w:val="C0622B4C"/>
    <w:lvl w:ilvl="0">
      <w:start w:val="9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979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9238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38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7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61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9304" w:hanging="2160"/>
      </w:pPr>
      <w:rPr>
        <w:rFonts w:hint="default"/>
      </w:rPr>
    </w:lvl>
  </w:abstractNum>
  <w:abstractNum w:abstractNumId="16">
    <w:nsid w:val="4C60404B"/>
    <w:multiLevelType w:val="multilevel"/>
    <w:tmpl w:val="9656085A"/>
    <w:lvl w:ilvl="0">
      <w:start w:val="28"/>
      <w:numFmt w:val="decimal"/>
      <w:lvlText w:val="%1."/>
      <w:lvlJc w:val="left"/>
      <w:pPr>
        <w:ind w:left="3011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4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4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28" w:hanging="2160"/>
      </w:pPr>
      <w:rPr>
        <w:rFonts w:hint="default"/>
      </w:rPr>
    </w:lvl>
  </w:abstractNum>
  <w:abstractNum w:abstractNumId="17">
    <w:nsid w:val="530D69DB"/>
    <w:multiLevelType w:val="multilevel"/>
    <w:tmpl w:val="9412F87C"/>
    <w:lvl w:ilvl="0">
      <w:start w:val="31"/>
      <w:numFmt w:val="decimal"/>
      <w:lvlText w:val="%1."/>
      <w:lvlJc w:val="left"/>
      <w:pPr>
        <w:ind w:left="1877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5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9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768" w:hanging="2160"/>
      </w:pPr>
      <w:rPr>
        <w:rFonts w:hint="default"/>
      </w:rPr>
    </w:lvl>
  </w:abstractNum>
  <w:abstractNum w:abstractNumId="18">
    <w:nsid w:val="54A46FE1"/>
    <w:multiLevelType w:val="multilevel"/>
    <w:tmpl w:val="F31C250E"/>
    <w:lvl w:ilvl="0">
      <w:start w:val="3"/>
      <w:numFmt w:val="decimal"/>
      <w:lvlText w:val="%1"/>
      <w:lvlJc w:val="left"/>
      <w:pPr>
        <w:ind w:left="137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7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7" w:hanging="843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37" w:hanging="84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0" w:hanging="84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02" w:hanging="84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5" w:hanging="84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67" w:hanging="84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843"/>
      </w:pPr>
      <w:rPr>
        <w:rFonts w:hint="default"/>
        <w:lang w:val="ru-RU" w:eastAsia="en-US" w:bidi="ar-SA"/>
      </w:rPr>
    </w:lvl>
  </w:abstractNum>
  <w:abstractNum w:abstractNumId="19">
    <w:nsid w:val="56BB0DAC"/>
    <w:multiLevelType w:val="hybridMultilevel"/>
    <w:tmpl w:val="407A1582"/>
    <w:lvl w:ilvl="0" w:tplc="8812B8E6">
      <w:start w:val="1"/>
      <w:numFmt w:val="decimal"/>
      <w:lvlText w:val="%1."/>
      <w:lvlJc w:val="left"/>
      <w:pPr>
        <w:ind w:left="137" w:hanging="28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A5EFD9E">
      <w:numFmt w:val="bullet"/>
      <w:lvlText w:val="•"/>
      <w:lvlJc w:val="left"/>
      <w:pPr>
        <w:ind w:left="1172" w:hanging="282"/>
      </w:pPr>
      <w:rPr>
        <w:rFonts w:hint="default"/>
        <w:lang w:val="ru-RU" w:eastAsia="en-US" w:bidi="ar-SA"/>
      </w:rPr>
    </w:lvl>
    <w:lvl w:ilvl="2" w:tplc="287435F2">
      <w:numFmt w:val="bullet"/>
      <w:lvlText w:val="•"/>
      <w:lvlJc w:val="left"/>
      <w:pPr>
        <w:ind w:left="2205" w:hanging="282"/>
      </w:pPr>
      <w:rPr>
        <w:rFonts w:hint="default"/>
        <w:lang w:val="ru-RU" w:eastAsia="en-US" w:bidi="ar-SA"/>
      </w:rPr>
    </w:lvl>
    <w:lvl w:ilvl="3" w:tplc="DA76A428">
      <w:numFmt w:val="bullet"/>
      <w:lvlText w:val="•"/>
      <w:lvlJc w:val="left"/>
      <w:pPr>
        <w:ind w:left="3237" w:hanging="282"/>
      </w:pPr>
      <w:rPr>
        <w:rFonts w:hint="default"/>
        <w:lang w:val="ru-RU" w:eastAsia="en-US" w:bidi="ar-SA"/>
      </w:rPr>
    </w:lvl>
    <w:lvl w:ilvl="4" w:tplc="FCD65A34">
      <w:numFmt w:val="bullet"/>
      <w:lvlText w:val="•"/>
      <w:lvlJc w:val="left"/>
      <w:pPr>
        <w:ind w:left="4270" w:hanging="282"/>
      </w:pPr>
      <w:rPr>
        <w:rFonts w:hint="default"/>
        <w:lang w:val="ru-RU" w:eastAsia="en-US" w:bidi="ar-SA"/>
      </w:rPr>
    </w:lvl>
    <w:lvl w:ilvl="5" w:tplc="D88C2D62">
      <w:numFmt w:val="bullet"/>
      <w:lvlText w:val="•"/>
      <w:lvlJc w:val="left"/>
      <w:pPr>
        <w:ind w:left="5302" w:hanging="282"/>
      </w:pPr>
      <w:rPr>
        <w:rFonts w:hint="default"/>
        <w:lang w:val="ru-RU" w:eastAsia="en-US" w:bidi="ar-SA"/>
      </w:rPr>
    </w:lvl>
    <w:lvl w:ilvl="6" w:tplc="53C2A0FE">
      <w:numFmt w:val="bullet"/>
      <w:lvlText w:val="•"/>
      <w:lvlJc w:val="left"/>
      <w:pPr>
        <w:ind w:left="6335" w:hanging="282"/>
      </w:pPr>
      <w:rPr>
        <w:rFonts w:hint="default"/>
        <w:lang w:val="ru-RU" w:eastAsia="en-US" w:bidi="ar-SA"/>
      </w:rPr>
    </w:lvl>
    <w:lvl w:ilvl="7" w:tplc="AEC89996">
      <w:numFmt w:val="bullet"/>
      <w:lvlText w:val="•"/>
      <w:lvlJc w:val="left"/>
      <w:pPr>
        <w:ind w:left="7367" w:hanging="282"/>
      </w:pPr>
      <w:rPr>
        <w:rFonts w:hint="default"/>
        <w:lang w:val="ru-RU" w:eastAsia="en-US" w:bidi="ar-SA"/>
      </w:rPr>
    </w:lvl>
    <w:lvl w:ilvl="8" w:tplc="7772BB24">
      <w:numFmt w:val="bullet"/>
      <w:lvlText w:val="•"/>
      <w:lvlJc w:val="left"/>
      <w:pPr>
        <w:ind w:left="8400" w:hanging="282"/>
      </w:pPr>
      <w:rPr>
        <w:rFonts w:hint="default"/>
        <w:lang w:val="ru-RU" w:eastAsia="en-US" w:bidi="ar-SA"/>
      </w:rPr>
    </w:lvl>
  </w:abstractNum>
  <w:abstractNum w:abstractNumId="20">
    <w:nsid w:val="596A7487"/>
    <w:multiLevelType w:val="multilevel"/>
    <w:tmpl w:val="596C1654"/>
    <w:lvl w:ilvl="0">
      <w:start w:val="9"/>
      <w:numFmt w:val="decimal"/>
      <w:lvlText w:val="%1."/>
      <w:lvlJc w:val="left"/>
      <w:pPr>
        <w:ind w:left="3853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2" w:hanging="450"/>
      </w:pPr>
      <w:rPr>
        <w:rFonts w:hint="default"/>
        <w:sz w:val="28"/>
        <w:szCs w:val="28"/>
      </w:rPr>
    </w:lvl>
    <w:lvl w:ilvl="2">
      <w:start w:val="6"/>
      <w:numFmt w:val="decimal"/>
      <w:lvlText w:val="%1.%2.%3."/>
      <w:lvlJc w:val="left"/>
      <w:pPr>
        <w:ind w:left="23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7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96" w:hanging="1440"/>
      </w:pPr>
      <w:rPr>
        <w:rFonts w:hint="default"/>
      </w:rPr>
    </w:lvl>
  </w:abstractNum>
  <w:abstractNum w:abstractNumId="21">
    <w:nsid w:val="5CE17892"/>
    <w:multiLevelType w:val="multilevel"/>
    <w:tmpl w:val="62027A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1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32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2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1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008" w:hanging="2160"/>
      </w:pPr>
      <w:rPr>
        <w:rFonts w:hint="default"/>
      </w:rPr>
    </w:lvl>
  </w:abstractNum>
  <w:abstractNum w:abstractNumId="22">
    <w:nsid w:val="612A4AE6"/>
    <w:multiLevelType w:val="hybridMultilevel"/>
    <w:tmpl w:val="35903FC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62F93599"/>
    <w:multiLevelType w:val="multilevel"/>
    <w:tmpl w:val="C0622B4C"/>
    <w:lvl w:ilvl="0">
      <w:start w:val="9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979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9238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38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7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61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9304" w:hanging="2160"/>
      </w:pPr>
      <w:rPr>
        <w:rFonts w:hint="default"/>
      </w:rPr>
    </w:lvl>
  </w:abstractNum>
  <w:abstractNum w:abstractNumId="24">
    <w:nsid w:val="635A400F"/>
    <w:multiLevelType w:val="multilevel"/>
    <w:tmpl w:val="A75843DC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5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9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768" w:hanging="2160"/>
      </w:pPr>
      <w:rPr>
        <w:rFonts w:hint="default"/>
      </w:rPr>
    </w:lvl>
  </w:abstractNum>
  <w:abstractNum w:abstractNumId="25">
    <w:nsid w:val="666B7401"/>
    <w:multiLevelType w:val="hybridMultilevel"/>
    <w:tmpl w:val="81F4118A"/>
    <w:lvl w:ilvl="0" w:tplc="2C6E0370">
      <w:start w:val="1"/>
      <w:numFmt w:val="decimal"/>
      <w:lvlText w:val="%1."/>
      <w:lvlJc w:val="left"/>
      <w:pPr>
        <w:ind w:left="101" w:hanging="28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2C28864">
      <w:numFmt w:val="bullet"/>
      <w:lvlText w:val="•"/>
      <w:lvlJc w:val="left"/>
      <w:pPr>
        <w:ind w:left="1050" w:hanging="282"/>
      </w:pPr>
      <w:rPr>
        <w:rFonts w:hint="default"/>
        <w:lang w:val="ru-RU" w:eastAsia="en-US" w:bidi="ar-SA"/>
      </w:rPr>
    </w:lvl>
    <w:lvl w:ilvl="2" w:tplc="D4764298">
      <w:numFmt w:val="bullet"/>
      <w:lvlText w:val="•"/>
      <w:lvlJc w:val="left"/>
      <w:pPr>
        <w:ind w:left="2001" w:hanging="282"/>
      </w:pPr>
      <w:rPr>
        <w:rFonts w:hint="default"/>
        <w:lang w:val="ru-RU" w:eastAsia="en-US" w:bidi="ar-SA"/>
      </w:rPr>
    </w:lvl>
    <w:lvl w:ilvl="3" w:tplc="3CA04D94">
      <w:numFmt w:val="bullet"/>
      <w:lvlText w:val="•"/>
      <w:lvlJc w:val="left"/>
      <w:pPr>
        <w:ind w:left="2951" w:hanging="282"/>
      </w:pPr>
      <w:rPr>
        <w:rFonts w:hint="default"/>
        <w:lang w:val="ru-RU" w:eastAsia="en-US" w:bidi="ar-SA"/>
      </w:rPr>
    </w:lvl>
    <w:lvl w:ilvl="4" w:tplc="BB181096">
      <w:numFmt w:val="bullet"/>
      <w:lvlText w:val="•"/>
      <w:lvlJc w:val="left"/>
      <w:pPr>
        <w:ind w:left="3902" w:hanging="282"/>
      </w:pPr>
      <w:rPr>
        <w:rFonts w:hint="default"/>
        <w:lang w:val="ru-RU" w:eastAsia="en-US" w:bidi="ar-SA"/>
      </w:rPr>
    </w:lvl>
    <w:lvl w:ilvl="5" w:tplc="CEF2D8A0">
      <w:numFmt w:val="bullet"/>
      <w:lvlText w:val="•"/>
      <w:lvlJc w:val="left"/>
      <w:pPr>
        <w:ind w:left="4852" w:hanging="282"/>
      </w:pPr>
      <w:rPr>
        <w:rFonts w:hint="default"/>
        <w:lang w:val="ru-RU" w:eastAsia="en-US" w:bidi="ar-SA"/>
      </w:rPr>
    </w:lvl>
    <w:lvl w:ilvl="6" w:tplc="30FC9C12">
      <w:numFmt w:val="bullet"/>
      <w:lvlText w:val="•"/>
      <w:lvlJc w:val="left"/>
      <w:pPr>
        <w:ind w:left="5803" w:hanging="282"/>
      </w:pPr>
      <w:rPr>
        <w:rFonts w:hint="default"/>
        <w:lang w:val="ru-RU" w:eastAsia="en-US" w:bidi="ar-SA"/>
      </w:rPr>
    </w:lvl>
    <w:lvl w:ilvl="7" w:tplc="DC0C3604">
      <w:numFmt w:val="bullet"/>
      <w:lvlText w:val="•"/>
      <w:lvlJc w:val="left"/>
      <w:pPr>
        <w:ind w:left="6753" w:hanging="282"/>
      </w:pPr>
      <w:rPr>
        <w:rFonts w:hint="default"/>
        <w:lang w:val="ru-RU" w:eastAsia="en-US" w:bidi="ar-SA"/>
      </w:rPr>
    </w:lvl>
    <w:lvl w:ilvl="8" w:tplc="9648F59C">
      <w:numFmt w:val="bullet"/>
      <w:lvlText w:val="•"/>
      <w:lvlJc w:val="left"/>
      <w:pPr>
        <w:ind w:left="7704" w:hanging="282"/>
      </w:pPr>
      <w:rPr>
        <w:rFonts w:hint="default"/>
        <w:lang w:val="ru-RU" w:eastAsia="en-US" w:bidi="ar-SA"/>
      </w:rPr>
    </w:lvl>
  </w:abstractNum>
  <w:abstractNum w:abstractNumId="26">
    <w:nsid w:val="6BAC72B5"/>
    <w:multiLevelType w:val="hybridMultilevel"/>
    <w:tmpl w:val="E5207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3B17F8"/>
    <w:multiLevelType w:val="multilevel"/>
    <w:tmpl w:val="5392762A"/>
    <w:lvl w:ilvl="0">
      <w:start w:val="2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>
    <w:nsid w:val="78FB7A60"/>
    <w:multiLevelType w:val="multilevel"/>
    <w:tmpl w:val="45B0C64C"/>
    <w:lvl w:ilvl="0">
      <w:start w:val="2"/>
      <w:numFmt w:val="decimal"/>
      <w:lvlText w:val="%1"/>
      <w:lvlJc w:val="left"/>
      <w:pPr>
        <w:ind w:left="1546" w:hanging="702"/>
      </w:pPr>
      <w:rPr>
        <w:rFonts w:hint="default"/>
        <w:lang w:val="ru-RU" w:eastAsia="en-US" w:bidi="ar-SA"/>
      </w:rPr>
    </w:lvl>
    <w:lvl w:ilvl="1">
      <w:start w:val="8"/>
      <w:numFmt w:val="decimal"/>
      <w:lvlText w:val="%1.%2"/>
      <w:lvlJc w:val="left"/>
      <w:pPr>
        <w:ind w:left="1546" w:hanging="702"/>
      </w:pPr>
      <w:rPr>
        <w:rFonts w:hint="default"/>
        <w:lang w:val="ru-RU" w:eastAsia="en-US" w:bidi="ar-SA"/>
      </w:rPr>
    </w:lvl>
    <w:lvl w:ilvl="2">
      <w:start w:val="4"/>
      <w:numFmt w:val="decimal"/>
      <w:lvlText w:val="%1.%2.%3."/>
      <w:lvlJc w:val="left"/>
      <w:pPr>
        <w:ind w:left="1546" w:hanging="702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217" w:hanging="7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10" w:hanging="7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02" w:hanging="7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95" w:hanging="7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87" w:hanging="7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80" w:hanging="702"/>
      </w:pPr>
      <w:rPr>
        <w:rFonts w:hint="default"/>
        <w:lang w:val="ru-RU" w:eastAsia="en-US" w:bidi="ar-SA"/>
      </w:rPr>
    </w:lvl>
  </w:abstractNum>
  <w:abstractNum w:abstractNumId="29">
    <w:nsid w:val="7CAE6F5F"/>
    <w:multiLevelType w:val="hybridMultilevel"/>
    <w:tmpl w:val="7F02F46E"/>
    <w:lvl w:ilvl="0" w:tplc="FF6C5822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7E182C40"/>
    <w:multiLevelType w:val="hybridMultilevel"/>
    <w:tmpl w:val="D5C20DC8"/>
    <w:lvl w:ilvl="0" w:tplc="31EC7A10">
      <w:start w:val="1"/>
      <w:numFmt w:val="decimal"/>
      <w:lvlText w:val="%1)"/>
      <w:lvlJc w:val="left"/>
      <w:pPr>
        <w:ind w:left="1440" w:hanging="305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 w:tplc="ED36F5E2">
      <w:numFmt w:val="bullet"/>
      <w:lvlText w:val="•"/>
      <w:lvlJc w:val="left"/>
      <w:pPr>
        <w:ind w:left="2473" w:hanging="305"/>
      </w:pPr>
      <w:rPr>
        <w:rFonts w:hint="default"/>
        <w:lang w:val="ru-RU" w:eastAsia="en-US" w:bidi="ar-SA"/>
      </w:rPr>
    </w:lvl>
    <w:lvl w:ilvl="2" w:tplc="A6520FCE">
      <w:numFmt w:val="bullet"/>
      <w:lvlText w:val="•"/>
      <w:lvlJc w:val="left"/>
      <w:pPr>
        <w:ind w:left="3504" w:hanging="305"/>
      </w:pPr>
      <w:rPr>
        <w:rFonts w:hint="default"/>
        <w:lang w:val="ru-RU" w:eastAsia="en-US" w:bidi="ar-SA"/>
      </w:rPr>
    </w:lvl>
    <w:lvl w:ilvl="3" w:tplc="9C723EC8">
      <w:numFmt w:val="bullet"/>
      <w:lvlText w:val="•"/>
      <w:lvlJc w:val="left"/>
      <w:pPr>
        <w:ind w:left="4534" w:hanging="305"/>
      </w:pPr>
      <w:rPr>
        <w:rFonts w:hint="default"/>
        <w:lang w:val="ru-RU" w:eastAsia="en-US" w:bidi="ar-SA"/>
      </w:rPr>
    </w:lvl>
    <w:lvl w:ilvl="4" w:tplc="F990A20C">
      <w:numFmt w:val="bullet"/>
      <w:lvlText w:val="•"/>
      <w:lvlJc w:val="left"/>
      <w:pPr>
        <w:ind w:left="5565" w:hanging="305"/>
      </w:pPr>
      <w:rPr>
        <w:rFonts w:hint="default"/>
        <w:lang w:val="ru-RU" w:eastAsia="en-US" w:bidi="ar-SA"/>
      </w:rPr>
    </w:lvl>
    <w:lvl w:ilvl="5" w:tplc="23ACF282">
      <w:numFmt w:val="bullet"/>
      <w:lvlText w:val="•"/>
      <w:lvlJc w:val="left"/>
      <w:pPr>
        <w:ind w:left="6595" w:hanging="305"/>
      </w:pPr>
      <w:rPr>
        <w:rFonts w:hint="default"/>
        <w:lang w:val="ru-RU" w:eastAsia="en-US" w:bidi="ar-SA"/>
      </w:rPr>
    </w:lvl>
    <w:lvl w:ilvl="6" w:tplc="2194B188">
      <w:numFmt w:val="bullet"/>
      <w:lvlText w:val="•"/>
      <w:lvlJc w:val="left"/>
      <w:pPr>
        <w:ind w:left="7626" w:hanging="305"/>
      </w:pPr>
      <w:rPr>
        <w:rFonts w:hint="default"/>
        <w:lang w:val="ru-RU" w:eastAsia="en-US" w:bidi="ar-SA"/>
      </w:rPr>
    </w:lvl>
    <w:lvl w:ilvl="7" w:tplc="34AC3968">
      <w:numFmt w:val="bullet"/>
      <w:lvlText w:val="•"/>
      <w:lvlJc w:val="left"/>
      <w:pPr>
        <w:ind w:left="8656" w:hanging="305"/>
      </w:pPr>
      <w:rPr>
        <w:rFonts w:hint="default"/>
        <w:lang w:val="ru-RU" w:eastAsia="en-US" w:bidi="ar-SA"/>
      </w:rPr>
    </w:lvl>
    <w:lvl w:ilvl="8" w:tplc="D1924D8E">
      <w:numFmt w:val="bullet"/>
      <w:lvlText w:val="•"/>
      <w:lvlJc w:val="left"/>
      <w:pPr>
        <w:ind w:left="9687" w:hanging="305"/>
      </w:pPr>
      <w:rPr>
        <w:rFonts w:hint="default"/>
        <w:lang w:val="ru-RU" w:eastAsia="en-US" w:bidi="ar-SA"/>
      </w:rPr>
    </w:lvl>
  </w:abstractNum>
  <w:abstractNum w:abstractNumId="31">
    <w:nsid w:val="7EFD0225"/>
    <w:multiLevelType w:val="hybridMultilevel"/>
    <w:tmpl w:val="0C903BAC"/>
    <w:lvl w:ilvl="0" w:tplc="AD3EC65C">
      <w:start w:val="1"/>
      <w:numFmt w:val="decimal"/>
      <w:lvlText w:val="%1."/>
      <w:lvlJc w:val="left"/>
      <w:pPr>
        <w:ind w:left="101" w:hanging="28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3EEB926">
      <w:numFmt w:val="bullet"/>
      <w:lvlText w:val="•"/>
      <w:lvlJc w:val="left"/>
      <w:pPr>
        <w:ind w:left="1058" w:hanging="282"/>
      </w:pPr>
      <w:rPr>
        <w:rFonts w:hint="default"/>
        <w:lang w:val="ru-RU" w:eastAsia="en-US" w:bidi="ar-SA"/>
      </w:rPr>
    </w:lvl>
    <w:lvl w:ilvl="2" w:tplc="684A7C64">
      <w:numFmt w:val="bullet"/>
      <w:lvlText w:val="•"/>
      <w:lvlJc w:val="left"/>
      <w:pPr>
        <w:ind w:left="2017" w:hanging="282"/>
      </w:pPr>
      <w:rPr>
        <w:rFonts w:hint="default"/>
        <w:lang w:val="ru-RU" w:eastAsia="en-US" w:bidi="ar-SA"/>
      </w:rPr>
    </w:lvl>
    <w:lvl w:ilvl="3" w:tplc="7A7C55C0">
      <w:numFmt w:val="bullet"/>
      <w:lvlText w:val="•"/>
      <w:lvlJc w:val="left"/>
      <w:pPr>
        <w:ind w:left="2975" w:hanging="282"/>
      </w:pPr>
      <w:rPr>
        <w:rFonts w:hint="default"/>
        <w:lang w:val="ru-RU" w:eastAsia="en-US" w:bidi="ar-SA"/>
      </w:rPr>
    </w:lvl>
    <w:lvl w:ilvl="4" w:tplc="28B049D4">
      <w:numFmt w:val="bullet"/>
      <w:lvlText w:val="•"/>
      <w:lvlJc w:val="left"/>
      <w:pPr>
        <w:ind w:left="3934" w:hanging="282"/>
      </w:pPr>
      <w:rPr>
        <w:rFonts w:hint="default"/>
        <w:lang w:val="ru-RU" w:eastAsia="en-US" w:bidi="ar-SA"/>
      </w:rPr>
    </w:lvl>
    <w:lvl w:ilvl="5" w:tplc="A7B8AEE0">
      <w:numFmt w:val="bullet"/>
      <w:lvlText w:val="•"/>
      <w:lvlJc w:val="left"/>
      <w:pPr>
        <w:ind w:left="4892" w:hanging="282"/>
      </w:pPr>
      <w:rPr>
        <w:rFonts w:hint="default"/>
        <w:lang w:val="ru-RU" w:eastAsia="en-US" w:bidi="ar-SA"/>
      </w:rPr>
    </w:lvl>
    <w:lvl w:ilvl="6" w:tplc="513E1780">
      <w:numFmt w:val="bullet"/>
      <w:lvlText w:val="•"/>
      <w:lvlJc w:val="left"/>
      <w:pPr>
        <w:ind w:left="5851" w:hanging="282"/>
      </w:pPr>
      <w:rPr>
        <w:rFonts w:hint="default"/>
        <w:lang w:val="ru-RU" w:eastAsia="en-US" w:bidi="ar-SA"/>
      </w:rPr>
    </w:lvl>
    <w:lvl w:ilvl="7" w:tplc="CCF21A8E">
      <w:numFmt w:val="bullet"/>
      <w:lvlText w:val="•"/>
      <w:lvlJc w:val="left"/>
      <w:pPr>
        <w:ind w:left="6809" w:hanging="282"/>
      </w:pPr>
      <w:rPr>
        <w:rFonts w:hint="default"/>
        <w:lang w:val="ru-RU" w:eastAsia="en-US" w:bidi="ar-SA"/>
      </w:rPr>
    </w:lvl>
    <w:lvl w:ilvl="8" w:tplc="3CE2229E">
      <w:numFmt w:val="bullet"/>
      <w:lvlText w:val="•"/>
      <w:lvlJc w:val="left"/>
      <w:pPr>
        <w:ind w:left="7768" w:hanging="282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1"/>
  </w:num>
  <w:num w:numId="3">
    <w:abstractNumId w:val="11"/>
  </w:num>
  <w:num w:numId="4">
    <w:abstractNumId w:val="30"/>
  </w:num>
  <w:num w:numId="5">
    <w:abstractNumId w:val="0"/>
  </w:num>
  <w:num w:numId="6">
    <w:abstractNumId w:val="2"/>
  </w:num>
  <w:num w:numId="7">
    <w:abstractNumId w:val="24"/>
  </w:num>
  <w:num w:numId="8">
    <w:abstractNumId w:val="14"/>
  </w:num>
  <w:num w:numId="9">
    <w:abstractNumId w:val="3"/>
  </w:num>
  <w:num w:numId="10">
    <w:abstractNumId w:val="20"/>
  </w:num>
  <w:num w:numId="11">
    <w:abstractNumId w:val="28"/>
  </w:num>
  <w:num w:numId="12">
    <w:abstractNumId w:val="15"/>
  </w:num>
  <w:num w:numId="13">
    <w:abstractNumId w:val="13"/>
  </w:num>
  <w:num w:numId="14">
    <w:abstractNumId w:val="19"/>
  </w:num>
  <w:num w:numId="15">
    <w:abstractNumId w:val="18"/>
  </w:num>
  <w:num w:numId="16">
    <w:abstractNumId w:val="4"/>
  </w:num>
  <w:num w:numId="17">
    <w:abstractNumId w:val="23"/>
  </w:num>
  <w:num w:numId="18">
    <w:abstractNumId w:val="27"/>
  </w:num>
  <w:num w:numId="19">
    <w:abstractNumId w:val="5"/>
  </w:num>
  <w:num w:numId="20">
    <w:abstractNumId w:val="6"/>
  </w:num>
  <w:num w:numId="21">
    <w:abstractNumId w:val="8"/>
  </w:num>
  <w:num w:numId="22">
    <w:abstractNumId w:val="16"/>
  </w:num>
  <w:num w:numId="23">
    <w:abstractNumId w:val="17"/>
  </w:num>
  <w:num w:numId="24">
    <w:abstractNumId w:val="9"/>
  </w:num>
  <w:num w:numId="25">
    <w:abstractNumId w:val="12"/>
  </w:num>
  <w:num w:numId="26">
    <w:abstractNumId w:val="22"/>
  </w:num>
  <w:num w:numId="27">
    <w:abstractNumId w:val="7"/>
  </w:num>
  <w:num w:numId="28">
    <w:abstractNumId w:val="25"/>
  </w:num>
  <w:num w:numId="29">
    <w:abstractNumId w:val="31"/>
  </w:num>
  <w:num w:numId="30">
    <w:abstractNumId w:val="10"/>
  </w:num>
  <w:num w:numId="31">
    <w:abstractNumId w:val="26"/>
  </w:num>
  <w:num w:numId="32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trackRevisions/>
  <w:defaultTabStop w:val="708"/>
  <w:drawingGridHorizontalSpacing w:val="140"/>
  <w:displayHorizontalDrawingGridEvery w:val="2"/>
  <w:characterSpacingControl w:val="doNotCompress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/>
  <w:rsids>
    <w:rsidRoot w:val="00EA5008"/>
    <w:rsid w:val="00013955"/>
    <w:rsid w:val="00016C9A"/>
    <w:rsid w:val="00020EC1"/>
    <w:rsid w:val="00030EF6"/>
    <w:rsid w:val="000404D6"/>
    <w:rsid w:val="00041C54"/>
    <w:rsid w:val="0004436B"/>
    <w:rsid w:val="0005268C"/>
    <w:rsid w:val="000660FF"/>
    <w:rsid w:val="000A33FE"/>
    <w:rsid w:val="000A5F90"/>
    <w:rsid w:val="000B47D7"/>
    <w:rsid w:val="000B6435"/>
    <w:rsid w:val="000D76D3"/>
    <w:rsid w:val="000F493B"/>
    <w:rsid w:val="00106A60"/>
    <w:rsid w:val="00111BF3"/>
    <w:rsid w:val="0011677C"/>
    <w:rsid w:val="00124B08"/>
    <w:rsid w:val="00137783"/>
    <w:rsid w:val="00150E62"/>
    <w:rsid w:val="001527D9"/>
    <w:rsid w:val="00157E12"/>
    <w:rsid w:val="00162584"/>
    <w:rsid w:val="001712D5"/>
    <w:rsid w:val="00176450"/>
    <w:rsid w:val="00180517"/>
    <w:rsid w:val="00194FE3"/>
    <w:rsid w:val="001963F0"/>
    <w:rsid w:val="001A477F"/>
    <w:rsid w:val="001B1C72"/>
    <w:rsid w:val="001C2894"/>
    <w:rsid w:val="001C2C0C"/>
    <w:rsid w:val="001C48AB"/>
    <w:rsid w:val="001C5C3B"/>
    <w:rsid w:val="001C5E2D"/>
    <w:rsid w:val="001E329E"/>
    <w:rsid w:val="001E621B"/>
    <w:rsid w:val="001E74A3"/>
    <w:rsid w:val="001F25F2"/>
    <w:rsid w:val="00227CEA"/>
    <w:rsid w:val="0025069B"/>
    <w:rsid w:val="002635E5"/>
    <w:rsid w:val="00270454"/>
    <w:rsid w:val="002B712B"/>
    <w:rsid w:val="002C0639"/>
    <w:rsid w:val="002C4837"/>
    <w:rsid w:val="002C620A"/>
    <w:rsid w:val="002E0FDC"/>
    <w:rsid w:val="002E104F"/>
    <w:rsid w:val="002E49AA"/>
    <w:rsid w:val="00300FE7"/>
    <w:rsid w:val="0030450D"/>
    <w:rsid w:val="00304EDE"/>
    <w:rsid w:val="003103E3"/>
    <w:rsid w:val="003231BF"/>
    <w:rsid w:val="00327E93"/>
    <w:rsid w:val="00333819"/>
    <w:rsid w:val="00337D09"/>
    <w:rsid w:val="0035489A"/>
    <w:rsid w:val="003579D0"/>
    <w:rsid w:val="00363D29"/>
    <w:rsid w:val="003664A7"/>
    <w:rsid w:val="003715BD"/>
    <w:rsid w:val="00382543"/>
    <w:rsid w:val="0038754A"/>
    <w:rsid w:val="00391761"/>
    <w:rsid w:val="003A651A"/>
    <w:rsid w:val="003B7818"/>
    <w:rsid w:val="003C3BED"/>
    <w:rsid w:val="003D1737"/>
    <w:rsid w:val="00402EFA"/>
    <w:rsid w:val="00404689"/>
    <w:rsid w:val="00405A1D"/>
    <w:rsid w:val="00410367"/>
    <w:rsid w:val="00416A28"/>
    <w:rsid w:val="00422722"/>
    <w:rsid w:val="00436644"/>
    <w:rsid w:val="004400F7"/>
    <w:rsid w:val="0044093B"/>
    <w:rsid w:val="00455470"/>
    <w:rsid w:val="00457FA4"/>
    <w:rsid w:val="00466B47"/>
    <w:rsid w:val="00481BCC"/>
    <w:rsid w:val="0048210D"/>
    <w:rsid w:val="004903B5"/>
    <w:rsid w:val="004905D2"/>
    <w:rsid w:val="00492B78"/>
    <w:rsid w:val="00494457"/>
    <w:rsid w:val="004C5B8C"/>
    <w:rsid w:val="004C6095"/>
    <w:rsid w:val="004D1518"/>
    <w:rsid w:val="004D448E"/>
    <w:rsid w:val="00505077"/>
    <w:rsid w:val="00510699"/>
    <w:rsid w:val="00514E17"/>
    <w:rsid w:val="005202CB"/>
    <w:rsid w:val="005261D3"/>
    <w:rsid w:val="005618EF"/>
    <w:rsid w:val="00575D20"/>
    <w:rsid w:val="00590B72"/>
    <w:rsid w:val="00596651"/>
    <w:rsid w:val="005A2555"/>
    <w:rsid w:val="005A4F7C"/>
    <w:rsid w:val="005A6131"/>
    <w:rsid w:val="005B043B"/>
    <w:rsid w:val="005C2A2A"/>
    <w:rsid w:val="005C5B6F"/>
    <w:rsid w:val="005C64EB"/>
    <w:rsid w:val="005D1258"/>
    <w:rsid w:val="005D618A"/>
    <w:rsid w:val="005D7843"/>
    <w:rsid w:val="00605EE4"/>
    <w:rsid w:val="006069D2"/>
    <w:rsid w:val="0061170B"/>
    <w:rsid w:val="00616636"/>
    <w:rsid w:val="00633929"/>
    <w:rsid w:val="006546CF"/>
    <w:rsid w:val="006625D6"/>
    <w:rsid w:val="00670545"/>
    <w:rsid w:val="00683981"/>
    <w:rsid w:val="0068664C"/>
    <w:rsid w:val="006C0B77"/>
    <w:rsid w:val="006D6850"/>
    <w:rsid w:val="006D6A1E"/>
    <w:rsid w:val="006E1580"/>
    <w:rsid w:val="00700CC4"/>
    <w:rsid w:val="00735DAA"/>
    <w:rsid w:val="007401FE"/>
    <w:rsid w:val="007522E9"/>
    <w:rsid w:val="007573F1"/>
    <w:rsid w:val="00772907"/>
    <w:rsid w:val="007B3FD5"/>
    <w:rsid w:val="007B4205"/>
    <w:rsid w:val="007C29C1"/>
    <w:rsid w:val="007E4E0E"/>
    <w:rsid w:val="007F0564"/>
    <w:rsid w:val="007F2BF1"/>
    <w:rsid w:val="007F3916"/>
    <w:rsid w:val="007F3BCB"/>
    <w:rsid w:val="007F3E38"/>
    <w:rsid w:val="007F7990"/>
    <w:rsid w:val="00816857"/>
    <w:rsid w:val="008242FF"/>
    <w:rsid w:val="00830658"/>
    <w:rsid w:val="008423D0"/>
    <w:rsid w:val="008452C9"/>
    <w:rsid w:val="008565D5"/>
    <w:rsid w:val="0086309F"/>
    <w:rsid w:val="00863130"/>
    <w:rsid w:val="00870751"/>
    <w:rsid w:val="00871206"/>
    <w:rsid w:val="00881473"/>
    <w:rsid w:val="00882AD6"/>
    <w:rsid w:val="00884F2F"/>
    <w:rsid w:val="00886B67"/>
    <w:rsid w:val="0088703F"/>
    <w:rsid w:val="008A49BF"/>
    <w:rsid w:val="008B492A"/>
    <w:rsid w:val="008B624F"/>
    <w:rsid w:val="008C723F"/>
    <w:rsid w:val="008D6119"/>
    <w:rsid w:val="008D7EFB"/>
    <w:rsid w:val="008E6A4F"/>
    <w:rsid w:val="008F3F43"/>
    <w:rsid w:val="0090388B"/>
    <w:rsid w:val="00907FC3"/>
    <w:rsid w:val="009100A8"/>
    <w:rsid w:val="00910CD3"/>
    <w:rsid w:val="00914D00"/>
    <w:rsid w:val="00922C48"/>
    <w:rsid w:val="00930629"/>
    <w:rsid w:val="0093133C"/>
    <w:rsid w:val="00953BC3"/>
    <w:rsid w:val="00966D53"/>
    <w:rsid w:val="00967857"/>
    <w:rsid w:val="00984333"/>
    <w:rsid w:val="00992E42"/>
    <w:rsid w:val="009A10B8"/>
    <w:rsid w:val="009A44B1"/>
    <w:rsid w:val="009B0F14"/>
    <w:rsid w:val="009B1111"/>
    <w:rsid w:val="009F16CF"/>
    <w:rsid w:val="00A01FBA"/>
    <w:rsid w:val="00A05DFC"/>
    <w:rsid w:val="00A10ECE"/>
    <w:rsid w:val="00A1257A"/>
    <w:rsid w:val="00A236CC"/>
    <w:rsid w:val="00A4064B"/>
    <w:rsid w:val="00A40BE8"/>
    <w:rsid w:val="00A473F5"/>
    <w:rsid w:val="00A612E3"/>
    <w:rsid w:val="00A66C5A"/>
    <w:rsid w:val="00A70C42"/>
    <w:rsid w:val="00A741B3"/>
    <w:rsid w:val="00A751BD"/>
    <w:rsid w:val="00A8364B"/>
    <w:rsid w:val="00A84085"/>
    <w:rsid w:val="00A86FB1"/>
    <w:rsid w:val="00AA717A"/>
    <w:rsid w:val="00AA7322"/>
    <w:rsid w:val="00AA76E0"/>
    <w:rsid w:val="00AA7962"/>
    <w:rsid w:val="00AB2CE3"/>
    <w:rsid w:val="00AB4865"/>
    <w:rsid w:val="00AB7A55"/>
    <w:rsid w:val="00AC79A8"/>
    <w:rsid w:val="00AD150E"/>
    <w:rsid w:val="00AD4F63"/>
    <w:rsid w:val="00AD531E"/>
    <w:rsid w:val="00AE102B"/>
    <w:rsid w:val="00AF7D09"/>
    <w:rsid w:val="00B0542B"/>
    <w:rsid w:val="00B42F19"/>
    <w:rsid w:val="00B66C7C"/>
    <w:rsid w:val="00B701D5"/>
    <w:rsid w:val="00B757CE"/>
    <w:rsid w:val="00B835C8"/>
    <w:rsid w:val="00B844FD"/>
    <w:rsid w:val="00B915B7"/>
    <w:rsid w:val="00BA7E13"/>
    <w:rsid w:val="00BB00C8"/>
    <w:rsid w:val="00BB4C85"/>
    <w:rsid w:val="00BB5602"/>
    <w:rsid w:val="00BB5E08"/>
    <w:rsid w:val="00BB669F"/>
    <w:rsid w:val="00BC29CD"/>
    <w:rsid w:val="00BC3C0D"/>
    <w:rsid w:val="00BC57E5"/>
    <w:rsid w:val="00BD179E"/>
    <w:rsid w:val="00BD21A0"/>
    <w:rsid w:val="00BE3D1C"/>
    <w:rsid w:val="00BF02A2"/>
    <w:rsid w:val="00BF7410"/>
    <w:rsid w:val="00C079C1"/>
    <w:rsid w:val="00C35E6B"/>
    <w:rsid w:val="00C36882"/>
    <w:rsid w:val="00C36D7D"/>
    <w:rsid w:val="00C416F7"/>
    <w:rsid w:val="00C43657"/>
    <w:rsid w:val="00C55B39"/>
    <w:rsid w:val="00C60CE7"/>
    <w:rsid w:val="00C61EA4"/>
    <w:rsid w:val="00C6465C"/>
    <w:rsid w:val="00C66BE5"/>
    <w:rsid w:val="00C777A5"/>
    <w:rsid w:val="00C857C0"/>
    <w:rsid w:val="00CB4500"/>
    <w:rsid w:val="00CC2471"/>
    <w:rsid w:val="00CC7B53"/>
    <w:rsid w:val="00CD2128"/>
    <w:rsid w:val="00CD640A"/>
    <w:rsid w:val="00D01206"/>
    <w:rsid w:val="00D021E2"/>
    <w:rsid w:val="00D042B8"/>
    <w:rsid w:val="00D14ADE"/>
    <w:rsid w:val="00D168E3"/>
    <w:rsid w:val="00D315CC"/>
    <w:rsid w:val="00D33CEA"/>
    <w:rsid w:val="00D34D21"/>
    <w:rsid w:val="00D34F10"/>
    <w:rsid w:val="00D44501"/>
    <w:rsid w:val="00D455FE"/>
    <w:rsid w:val="00D5780F"/>
    <w:rsid w:val="00D61654"/>
    <w:rsid w:val="00D62446"/>
    <w:rsid w:val="00D63264"/>
    <w:rsid w:val="00D6796F"/>
    <w:rsid w:val="00D772FF"/>
    <w:rsid w:val="00D90139"/>
    <w:rsid w:val="00D92E3D"/>
    <w:rsid w:val="00DA4E74"/>
    <w:rsid w:val="00DB0148"/>
    <w:rsid w:val="00DB14B9"/>
    <w:rsid w:val="00DD0997"/>
    <w:rsid w:val="00DE2BE1"/>
    <w:rsid w:val="00E27503"/>
    <w:rsid w:val="00E36C81"/>
    <w:rsid w:val="00E378C3"/>
    <w:rsid w:val="00E44F6F"/>
    <w:rsid w:val="00E45C43"/>
    <w:rsid w:val="00E51D73"/>
    <w:rsid w:val="00E70356"/>
    <w:rsid w:val="00EA5008"/>
    <w:rsid w:val="00EA59DF"/>
    <w:rsid w:val="00EA7A70"/>
    <w:rsid w:val="00EC341E"/>
    <w:rsid w:val="00EC7324"/>
    <w:rsid w:val="00ED00A5"/>
    <w:rsid w:val="00EE120B"/>
    <w:rsid w:val="00EE3AF8"/>
    <w:rsid w:val="00EE4070"/>
    <w:rsid w:val="00EE4D54"/>
    <w:rsid w:val="00F00666"/>
    <w:rsid w:val="00F0154C"/>
    <w:rsid w:val="00F0389A"/>
    <w:rsid w:val="00F041EA"/>
    <w:rsid w:val="00F12C76"/>
    <w:rsid w:val="00F23F69"/>
    <w:rsid w:val="00F329EA"/>
    <w:rsid w:val="00F33A25"/>
    <w:rsid w:val="00F35AC9"/>
    <w:rsid w:val="00F37A55"/>
    <w:rsid w:val="00F41AD4"/>
    <w:rsid w:val="00F46B38"/>
    <w:rsid w:val="00F55694"/>
    <w:rsid w:val="00F70822"/>
    <w:rsid w:val="00F75C27"/>
    <w:rsid w:val="00F95B4B"/>
    <w:rsid w:val="00FA6E65"/>
    <w:rsid w:val="00FF00D6"/>
    <w:rsid w:val="00FF3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1E74A3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2E4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uiPriority w:val="1"/>
    <w:qFormat/>
    <w:rsid w:val="00EA5008"/>
    <w:pPr>
      <w:widowControl w:val="0"/>
      <w:autoSpaceDE w:val="0"/>
      <w:autoSpaceDN w:val="0"/>
      <w:spacing w:after="0"/>
      <w:ind w:left="950"/>
      <w:outlineLvl w:val="1"/>
    </w:pPr>
    <w:rPr>
      <w:rFonts w:eastAsia="Times New Roman" w:cs="Times New Roman"/>
      <w:b/>
      <w:bCs/>
      <w:szCs w:val="28"/>
    </w:rPr>
  </w:style>
  <w:style w:type="paragraph" w:styleId="a3">
    <w:name w:val="Body Text"/>
    <w:basedOn w:val="a"/>
    <w:link w:val="a4"/>
    <w:uiPriority w:val="1"/>
    <w:qFormat/>
    <w:rsid w:val="00EA5008"/>
    <w:pPr>
      <w:widowControl w:val="0"/>
      <w:autoSpaceDE w:val="0"/>
      <w:autoSpaceDN w:val="0"/>
      <w:spacing w:after="0"/>
      <w:ind w:left="257"/>
    </w:pPr>
    <w:rPr>
      <w:rFonts w:eastAsia="Times New Roman" w:cs="Times New Roman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EA5008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EA5008"/>
    <w:pPr>
      <w:widowControl w:val="0"/>
      <w:autoSpaceDE w:val="0"/>
      <w:autoSpaceDN w:val="0"/>
      <w:spacing w:after="0"/>
      <w:ind w:left="257" w:firstLine="707"/>
    </w:pPr>
    <w:rPr>
      <w:rFonts w:eastAsia="Times New Roman" w:cs="Times New Roman"/>
      <w:sz w:val="22"/>
    </w:rPr>
  </w:style>
  <w:style w:type="paragraph" w:styleId="a6">
    <w:name w:val="footnote text"/>
    <w:basedOn w:val="a"/>
    <w:link w:val="a7"/>
    <w:uiPriority w:val="99"/>
    <w:semiHidden/>
    <w:unhideWhenUsed/>
    <w:rsid w:val="000A33FE"/>
    <w:pPr>
      <w:widowControl w:val="0"/>
      <w:autoSpaceDE w:val="0"/>
      <w:autoSpaceDN w:val="0"/>
      <w:spacing w:after="0"/>
    </w:pPr>
    <w:rPr>
      <w:rFonts w:eastAsia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A33FE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0A33FE"/>
    <w:rPr>
      <w:vertAlign w:val="superscript"/>
    </w:rPr>
  </w:style>
  <w:style w:type="character" w:styleId="a9">
    <w:name w:val="annotation reference"/>
    <w:basedOn w:val="a0"/>
    <w:uiPriority w:val="99"/>
    <w:semiHidden/>
    <w:unhideWhenUsed/>
    <w:rsid w:val="00C6465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6465C"/>
    <w:pPr>
      <w:widowControl w:val="0"/>
      <w:autoSpaceDE w:val="0"/>
      <w:autoSpaceDN w:val="0"/>
      <w:spacing w:after="0"/>
    </w:pPr>
    <w:rPr>
      <w:rFonts w:eastAsia="Times New Roman" w:cs="Times New Roman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6465C"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C6465C"/>
    <w:pPr>
      <w:spacing w:after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6465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1E74A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1E329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E329E"/>
    <w:pPr>
      <w:widowControl w:val="0"/>
      <w:autoSpaceDE w:val="0"/>
      <w:autoSpaceDN w:val="0"/>
      <w:spacing w:after="0"/>
    </w:pPr>
    <w:rPr>
      <w:rFonts w:eastAsia="Times New Roman" w:cs="Times New Roman"/>
      <w:sz w:val="22"/>
    </w:rPr>
  </w:style>
  <w:style w:type="paragraph" w:styleId="ae">
    <w:name w:val="header"/>
    <w:basedOn w:val="a"/>
    <w:link w:val="af"/>
    <w:uiPriority w:val="99"/>
    <w:unhideWhenUsed/>
    <w:rsid w:val="006D6850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rsid w:val="006D6850"/>
    <w:rPr>
      <w:rFonts w:ascii="Times New Roman" w:hAnsi="Times New Roman"/>
      <w:sz w:val="28"/>
    </w:rPr>
  </w:style>
  <w:style w:type="paragraph" w:styleId="af0">
    <w:name w:val="footer"/>
    <w:basedOn w:val="a"/>
    <w:link w:val="af1"/>
    <w:uiPriority w:val="99"/>
    <w:semiHidden/>
    <w:unhideWhenUsed/>
    <w:rsid w:val="006D6850"/>
    <w:pPr>
      <w:tabs>
        <w:tab w:val="center" w:pos="4677"/>
        <w:tab w:val="right" w:pos="9355"/>
      </w:tabs>
      <w:spacing w:after="0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6D6850"/>
    <w:rPr>
      <w:rFonts w:ascii="Times New Roman" w:hAnsi="Times New Roman"/>
      <w:sz w:val="28"/>
    </w:rPr>
  </w:style>
  <w:style w:type="paragraph" w:styleId="af2">
    <w:name w:val="annotation subject"/>
    <w:basedOn w:val="aa"/>
    <w:next w:val="aa"/>
    <w:link w:val="af3"/>
    <w:uiPriority w:val="99"/>
    <w:semiHidden/>
    <w:unhideWhenUsed/>
    <w:rsid w:val="006D6850"/>
    <w:pPr>
      <w:widowControl/>
      <w:autoSpaceDE/>
      <w:autoSpaceDN/>
      <w:spacing w:after="160"/>
    </w:pPr>
    <w:rPr>
      <w:rFonts w:eastAsiaTheme="minorHAnsi" w:cstheme="minorBidi"/>
      <w:b/>
      <w:bCs/>
    </w:rPr>
  </w:style>
  <w:style w:type="character" w:customStyle="1" w:styleId="af3">
    <w:name w:val="Тема примечания Знак"/>
    <w:basedOn w:val="ab"/>
    <w:link w:val="af2"/>
    <w:uiPriority w:val="99"/>
    <w:semiHidden/>
    <w:rsid w:val="006D685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4">
    <w:name w:val="Hyperlink"/>
    <w:basedOn w:val="a0"/>
    <w:uiPriority w:val="99"/>
    <w:unhideWhenUsed/>
    <w:rsid w:val="00AF7D09"/>
    <w:rPr>
      <w:color w:val="0563C1" w:themeColor="hyperlink"/>
      <w:u w:val="single"/>
    </w:rPr>
  </w:style>
  <w:style w:type="paragraph" w:customStyle="1" w:styleId="af5">
    <w:name w:val="Нормальный"/>
    <w:basedOn w:val="a"/>
    <w:rsid w:val="00AF7D09"/>
    <w:pPr>
      <w:suppressAutoHyphens/>
      <w:overflowPunct w:val="0"/>
      <w:autoSpaceDE w:val="0"/>
      <w:autoSpaceDN w:val="0"/>
      <w:spacing w:after="0"/>
      <w:ind w:firstLine="720"/>
      <w:jc w:val="both"/>
      <w:textAlignment w:val="baseline"/>
    </w:pPr>
    <w:rPr>
      <w:rFonts w:eastAsiaTheme="minorEastAsia"/>
      <w:kern w:val="3"/>
      <w:sz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92E42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paragraph" w:customStyle="1" w:styleId="af6">
    <w:name w:val="Прижатый влево"/>
    <w:basedOn w:val="a"/>
    <w:rsid w:val="00992E42"/>
    <w:pPr>
      <w:suppressAutoHyphens/>
      <w:overflowPunct w:val="0"/>
      <w:autoSpaceDE w:val="0"/>
      <w:autoSpaceDN w:val="0"/>
      <w:spacing w:after="0"/>
      <w:textAlignment w:val="baseline"/>
    </w:pPr>
    <w:rPr>
      <w:rFonts w:eastAsiaTheme="minorEastAsia"/>
      <w:kern w:val="3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1E74A3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2E4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uiPriority w:val="1"/>
    <w:qFormat/>
    <w:rsid w:val="00EA5008"/>
    <w:pPr>
      <w:widowControl w:val="0"/>
      <w:autoSpaceDE w:val="0"/>
      <w:autoSpaceDN w:val="0"/>
      <w:spacing w:after="0"/>
      <w:ind w:left="950"/>
      <w:outlineLvl w:val="1"/>
    </w:pPr>
    <w:rPr>
      <w:rFonts w:eastAsia="Times New Roman" w:cs="Times New Roman"/>
      <w:b/>
      <w:bCs/>
      <w:szCs w:val="28"/>
    </w:rPr>
  </w:style>
  <w:style w:type="paragraph" w:styleId="a3">
    <w:name w:val="Body Text"/>
    <w:basedOn w:val="a"/>
    <w:link w:val="a4"/>
    <w:uiPriority w:val="1"/>
    <w:qFormat/>
    <w:rsid w:val="00EA5008"/>
    <w:pPr>
      <w:widowControl w:val="0"/>
      <w:autoSpaceDE w:val="0"/>
      <w:autoSpaceDN w:val="0"/>
      <w:spacing w:after="0"/>
      <w:ind w:left="257"/>
    </w:pPr>
    <w:rPr>
      <w:rFonts w:eastAsia="Times New Roman" w:cs="Times New Roman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EA5008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EA5008"/>
    <w:pPr>
      <w:widowControl w:val="0"/>
      <w:autoSpaceDE w:val="0"/>
      <w:autoSpaceDN w:val="0"/>
      <w:spacing w:after="0"/>
      <w:ind w:left="257" w:firstLine="707"/>
    </w:pPr>
    <w:rPr>
      <w:rFonts w:eastAsia="Times New Roman" w:cs="Times New Roman"/>
      <w:sz w:val="22"/>
    </w:rPr>
  </w:style>
  <w:style w:type="paragraph" w:styleId="a6">
    <w:name w:val="footnote text"/>
    <w:basedOn w:val="a"/>
    <w:link w:val="a7"/>
    <w:uiPriority w:val="99"/>
    <w:semiHidden/>
    <w:unhideWhenUsed/>
    <w:rsid w:val="000A33FE"/>
    <w:pPr>
      <w:widowControl w:val="0"/>
      <w:autoSpaceDE w:val="0"/>
      <w:autoSpaceDN w:val="0"/>
      <w:spacing w:after="0"/>
    </w:pPr>
    <w:rPr>
      <w:rFonts w:eastAsia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A33FE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0A33FE"/>
    <w:rPr>
      <w:vertAlign w:val="superscript"/>
    </w:rPr>
  </w:style>
  <w:style w:type="character" w:styleId="a9">
    <w:name w:val="annotation reference"/>
    <w:basedOn w:val="a0"/>
    <w:uiPriority w:val="99"/>
    <w:semiHidden/>
    <w:unhideWhenUsed/>
    <w:rsid w:val="00C6465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6465C"/>
    <w:pPr>
      <w:widowControl w:val="0"/>
      <w:autoSpaceDE w:val="0"/>
      <w:autoSpaceDN w:val="0"/>
      <w:spacing w:after="0"/>
    </w:pPr>
    <w:rPr>
      <w:rFonts w:eastAsia="Times New Roman" w:cs="Times New Roman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6465C"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C6465C"/>
    <w:pPr>
      <w:spacing w:after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6465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1E74A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1E329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E329E"/>
    <w:pPr>
      <w:widowControl w:val="0"/>
      <w:autoSpaceDE w:val="0"/>
      <w:autoSpaceDN w:val="0"/>
      <w:spacing w:after="0"/>
    </w:pPr>
    <w:rPr>
      <w:rFonts w:eastAsia="Times New Roman" w:cs="Times New Roman"/>
      <w:sz w:val="22"/>
    </w:rPr>
  </w:style>
  <w:style w:type="paragraph" w:styleId="ae">
    <w:name w:val="header"/>
    <w:basedOn w:val="a"/>
    <w:link w:val="af"/>
    <w:uiPriority w:val="99"/>
    <w:semiHidden/>
    <w:unhideWhenUsed/>
    <w:rsid w:val="006D6850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6D6850"/>
    <w:rPr>
      <w:rFonts w:ascii="Times New Roman" w:hAnsi="Times New Roman"/>
      <w:sz w:val="28"/>
    </w:rPr>
  </w:style>
  <w:style w:type="paragraph" w:styleId="af0">
    <w:name w:val="footer"/>
    <w:basedOn w:val="a"/>
    <w:link w:val="af1"/>
    <w:uiPriority w:val="99"/>
    <w:semiHidden/>
    <w:unhideWhenUsed/>
    <w:rsid w:val="006D6850"/>
    <w:pPr>
      <w:tabs>
        <w:tab w:val="center" w:pos="4677"/>
        <w:tab w:val="right" w:pos="9355"/>
      </w:tabs>
      <w:spacing w:after="0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6D6850"/>
    <w:rPr>
      <w:rFonts w:ascii="Times New Roman" w:hAnsi="Times New Roman"/>
      <w:sz w:val="28"/>
    </w:rPr>
  </w:style>
  <w:style w:type="paragraph" w:styleId="af2">
    <w:name w:val="annotation subject"/>
    <w:basedOn w:val="aa"/>
    <w:next w:val="aa"/>
    <w:link w:val="af3"/>
    <w:uiPriority w:val="99"/>
    <w:semiHidden/>
    <w:unhideWhenUsed/>
    <w:rsid w:val="006D6850"/>
    <w:pPr>
      <w:widowControl/>
      <w:autoSpaceDE/>
      <w:autoSpaceDN/>
      <w:spacing w:after="160"/>
    </w:pPr>
    <w:rPr>
      <w:rFonts w:eastAsiaTheme="minorHAnsi" w:cstheme="minorBidi"/>
      <w:b/>
      <w:bCs/>
    </w:rPr>
  </w:style>
  <w:style w:type="character" w:customStyle="1" w:styleId="af3">
    <w:name w:val="Тема примечания Знак"/>
    <w:basedOn w:val="ab"/>
    <w:link w:val="af2"/>
    <w:uiPriority w:val="99"/>
    <w:semiHidden/>
    <w:rsid w:val="006D685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4">
    <w:name w:val="Hyperlink"/>
    <w:basedOn w:val="a0"/>
    <w:uiPriority w:val="99"/>
    <w:unhideWhenUsed/>
    <w:rsid w:val="00AF7D09"/>
    <w:rPr>
      <w:color w:val="0563C1" w:themeColor="hyperlink"/>
      <w:u w:val="single"/>
    </w:rPr>
  </w:style>
  <w:style w:type="paragraph" w:customStyle="1" w:styleId="af5">
    <w:name w:val="Нормальный"/>
    <w:basedOn w:val="a"/>
    <w:rsid w:val="00AF7D09"/>
    <w:pPr>
      <w:suppressAutoHyphens/>
      <w:overflowPunct w:val="0"/>
      <w:autoSpaceDE w:val="0"/>
      <w:autoSpaceDN w:val="0"/>
      <w:spacing w:after="0"/>
      <w:ind w:firstLine="720"/>
      <w:jc w:val="both"/>
      <w:textAlignment w:val="baseline"/>
    </w:pPr>
    <w:rPr>
      <w:rFonts w:eastAsiaTheme="minorEastAsia"/>
      <w:kern w:val="3"/>
      <w:sz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92E42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paragraph" w:customStyle="1" w:styleId="af6">
    <w:name w:val="Прижатый влево"/>
    <w:basedOn w:val="a"/>
    <w:rsid w:val="00992E42"/>
    <w:pPr>
      <w:suppressAutoHyphens/>
      <w:overflowPunct w:val="0"/>
      <w:autoSpaceDE w:val="0"/>
      <w:autoSpaceDN w:val="0"/>
      <w:spacing w:after="0"/>
      <w:textAlignment w:val="baseline"/>
    </w:pPr>
    <w:rPr>
      <w:rFonts w:eastAsiaTheme="minorEastAsia"/>
      <w:kern w:val="3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84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951B46DB22A4617A0A6A8975EAB6E4C3BE50D0485393562520B1C1D7E4A3220B5EC3C57894919802E2CD11320AN7jCE" TargetMode="External"/><Relationship Id="rId18" Type="http://schemas.openxmlformats.org/officeDocument/2006/relationships/hyperlink" Target="https://municipal.garant.ru/document/redirect/12124624/53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51B46DB22A4617A0A6A8975EAB6E4C3BE50D04A5296562520B1C1D7E4A3220B5EC3C57894919802E2CD11320AN7jCE" TargetMode="External"/><Relationship Id="rId17" Type="http://schemas.openxmlformats.org/officeDocument/2006/relationships/hyperlink" Target="https://municipal.garant.ru/document/redirect/12124624/45" TargetMode="Externa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51B46DB22A4617A0A6A8975EAB6E4C3BE52D7425490562520B1C1D7E4A3220B5EC3C57894919802E2CD11320AN7jCE" TargetMode="Externa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51B46DB22A4617A0A6A8975EAB6E4C3BE52D4485596562520B1C1D7E4A3220B4CC39D749696860BEFD847634C2B060D3CC8E728678DFECBN3j3E" TargetMode="External"/><Relationship Id="rId10" Type="http://schemas.openxmlformats.org/officeDocument/2006/relationships/hyperlink" Target="consultantplus://offline/ref=951B46DB22A4617A0A6A8975EAB6E4C3B85AD54F5CC4012771E4CFD2ECF3781B5A8A927288968F1CE9D311N3j0E" TargetMode="External"/><Relationship Id="rId19" Type="http://schemas.openxmlformats.org/officeDocument/2006/relationships/hyperlink" Target="https://municipal.garant.ru/document/redirect/12148567/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suslugi.ru/)" TargetMode="External"/><Relationship Id="rId14" Type="http://schemas.openxmlformats.org/officeDocument/2006/relationships/hyperlink" Target="consultantplus://offline/ref=951B46DB22A4617A0A6A8975EAB6E4C3B95AD14E5F92562520B1C1D7E4A3220B5EC3C57894919802E2CD11320AN7jCE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2EFAFE-C37F-4355-9488-66526DC72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11534</Words>
  <Characters>65747</Characters>
  <Application>Microsoft Office Word</Application>
  <DocSecurity>0</DocSecurity>
  <Lines>547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Тоня</cp:lastModifiedBy>
  <cp:revision>16</cp:revision>
  <cp:lastPrinted>2024-01-11T03:54:00Z</cp:lastPrinted>
  <dcterms:created xsi:type="dcterms:W3CDTF">2023-12-12T09:33:00Z</dcterms:created>
  <dcterms:modified xsi:type="dcterms:W3CDTF">2024-01-11T04:14:00Z</dcterms:modified>
</cp:coreProperties>
</file>